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18B22" w14:textId="77777777" w:rsidR="0026092F" w:rsidRDefault="0026092F" w:rsidP="00685CF3">
      <w:pPr>
        <w:ind w:firstLine="0"/>
        <w:jc w:val="right"/>
      </w:pPr>
    </w:p>
    <w:p w14:paraId="68B37EFA" w14:textId="77777777" w:rsidR="0026092F" w:rsidRDefault="0026092F" w:rsidP="00685CF3">
      <w:pPr>
        <w:ind w:firstLine="0"/>
        <w:jc w:val="right"/>
      </w:pPr>
    </w:p>
    <w:p w14:paraId="491B1EAD" w14:textId="77777777" w:rsidR="0026092F" w:rsidRDefault="0026092F" w:rsidP="00685CF3">
      <w:pPr>
        <w:ind w:firstLine="0"/>
        <w:jc w:val="right"/>
      </w:pPr>
    </w:p>
    <w:p w14:paraId="3074B53B" w14:textId="441D38B3" w:rsidR="009456AC" w:rsidRDefault="00C85DF1" w:rsidP="0026092F">
      <w:pPr>
        <w:ind w:firstLine="0"/>
        <w:jc w:val="left"/>
      </w:pPr>
      <w:r>
        <w:rPr>
          <w:noProof/>
        </w:rPr>
        <mc:AlternateContent>
          <mc:Choice Requires="wps">
            <w:drawing>
              <wp:anchor distT="0" distB="0" distL="114300" distR="114300" simplePos="0" relativeHeight="251657728" behindDoc="0" locked="0" layoutInCell="1" allowOverlap="1" wp14:anchorId="06A2225E" wp14:editId="22020F9A">
                <wp:simplePos x="0" y="0"/>
                <wp:positionH relativeFrom="column">
                  <wp:posOffset>-307340</wp:posOffset>
                </wp:positionH>
                <wp:positionV relativeFrom="paragraph">
                  <wp:posOffset>8229600</wp:posOffset>
                </wp:positionV>
                <wp:extent cx="6431280" cy="1257300"/>
                <wp:effectExtent l="2540" t="0" r="0" b="1905"/>
                <wp:wrapNone/>
                <wp:docPr id="145249782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128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D9794" id="Rectangle 6" o:spid="_x0000_s1026" style="position:absolute;margin-left:-24.2pt;margin-top:9in;width:506.4pt;height: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" stroked="f"/>
            </w:pict>
          </mc:Fallback>
        </mc:AlternateContent>
      </w:r>
    </w:p>
    <w:p w14:paraId="08595EDF" w14:textId="77777777" w:rsidR="00865249" w:rsidRDefault="00865249" w:rsidP="0026092F">
      <w:pPr>
        <w:ind w:firstLine="0"/>
        <w:jc w:val="left"/>
      </w:pPr>
    </w:p>
    <w:p w14:paraId="67993A98" w14:textId="77777777" w:rsidR="00865249" w:rsidRDefault="00865249" w:rsidP="0026092F">
      <w:pPr>
        <w:ind w:firstLine="0"/>
        <w:jc w:val="left"/>
      </w:pPr>
    </w:p>
    <w:p w14:paraId="7C69D226" w14:textId="77777777" w:rsidR="009456AC" w:rsidRDefault="009456AC" w:rsidP="004943D3">
      <w:pPr>
        <w:jc w:val="center"/>
      </w:pPr>
    </w:p>
    <w:p w14:paraId="02B00274" w14:textId="77777777" w:rsidR="009456AC" w:rsidRDefault="009456AC" w:rsidP="009456AC"/>
    <w:p w14:paraId="355ADF5A" w14:textId="77777777" w:rsidR="009456AC" w:rsidRDefault="009456AC" w:rsidP="009456AC"/>
    <w:p w14:paraId="7A3756E9" w14:textId="77777777" w:rsidR="009456AC" w:rsidRDefault="009456AC" w:rsidP="009456AC"/>
    <w:p w14:paraId="380E29F9" w14:textId="77777777" w:rsidR="009456AC" w:rsidRDefault="009456AC" w:rsidP="009456AC"/>
    <w:tbl>
      <w:tblPr>
        <w:tblW w:w="0" w:type="auto"/>
        <w:jc w:val="center"/>
        <w:tblBorders>
          <w:insideH w:val="single" w:sz="8" w:space="0" w:color="auto"/>
        </w:tblBorders>
        <w:tblLayout w:type="fixed"/>
        <w:tblCellMar>
          <w:left w:w="0" w:type="dxa"/>
          <w:right w:w="0" w:type="dxa"/>
        </w:tblCellMar>
        <w:tblLook w:val="01E0" w:firstRow="1" w:lastRow="1" w:firstColumn="1" w:lastColumn="1" w:noHBand="0" w:noVBand="0"/>
      </w:tblPr>
      <w:tblGrid>
        <w:gridCol w:w="567"/>
        <w:gridCol w:w="8816"/>
      </w:tblGrid>
      <w:tr w:rsidR="009456AC" w:rsidRPr="00C56DA1" w14:paraId="5FF835DF" w14:textId="77777777" w:rsidTr="00BD4ABF">
        <w:trPr>
          <w:trHeight w:val="679"/>
          <w:jc w:val="center"/>
        </w:trPr>
        <w:tc>
          <w:tcPr>
            <w:tcW w:w="9356" w:type="dxa"/>
            <w:gridSpan w:val="2"/>
            <w:vAlign w:val="bottom"/>
          </w:tcPr>
          <w:p w14:paraId="126CFCB8" w14:textId="77777777" w:rsidR="00EE1383" w:rsidRPr="00C56DA1" w:rsidRDefault="009456AC" w:rsidP="00BD4ABF">
            <w:pPr>
              <w:spacing w:after="0" w:line="240" w:lineRule="auto"/>
              <w:ind w:firstLine="0"/>
              <w:rPr>
                <w:rStyle w:val="Styl15bTunVechnavelk"/>
                <w:spacing w:val="112"/>
                <w:sz w:val="32"/>
                <w:szCs w:val="32"/>
              </w:rPr>
            </w:pPr>
            <w:r w:rsidRPr="00C56DA1">
              <w:rPr>
                <w:rStyle w:val="Styl15bTunVechnavelk"/>
                <w:spacing w:val="112"/>
                <w:sz w:val="32"/>
                <w:szCs w:val="32"/>
              </w:rPr>
              <w:t xml:space="preserve">územní plán </w:t>
            </w:r>
            <w:r w:rsidR="00C85A79" w:rsidRPr="00C56DA1">
              <w:rPr>
                <w:rStyle w:val="Styl15bTunVechnavelk"/>
                <w:spacing w:val="112"/>
                <w:sz w:val="32"/>
                <w:szCs w:val="32"/>
              </w:rPr>
              <w:t>Řečice</w:t>
            </w:r>
          </w:p>
          <w:p w14:paraId="7A27C85A" w14:textId="77777777" w:rsidR="00EE1383" w:rsidRPr="00C56DA1" w:rsidRDefault="00BF53B1" w:rsidP="00BD4ABF">
            <w:pPr>
              <w:spacing w:after="0" w:line="240" w:lineRule="auto"/>
              <w:ind w:firstLine="0"/>
              <w:rPr>
                <w:rStyle w:val="Styl15bTunVechnavelk"/>
                <w:strike/>
                <w:spacing w:val="112"/>
                <w:sz w:val="32"/>
                <w:szCs w:val="32"/>
              </w:rPr>
            </w:pPr>
            <w:r w:rsidRPr="00C56DA1">
              <w:rPr>
                <w:rStyle w:val="Styl15bTunVechnavelk"/>
                <w:spacing w:val="112"/>
                <w:sz w:val="32"/>
                <w:szCs w:val="32"/>
              </w:rPr>
              <w:t xml:space="preserve">ÚPLNÉ ZNĚNÍ PO VYDÁNÍ </w:t>
            </w:r>
            <w:r w:rsidR="007F3270" w:rsidRPr="00C56DA1">
              <w:rPr>
                <w:rStyle w:val="Styl15bTunVechnavelk"/>
                <w:spacing w:val="112"/>
                <w:sz w:val="32"/>
                <w:szCs w:val="32"/>
              </w:rPr>
              <w:t>ZMĚNY Č.3</w:t>
            </w:r>
          </w:p>
          <w:p w14:paraId="633E16A9" w14:textId="77777777" w:rsidR="009456AC" w:rsidRPr="00C56DA1" w:rsidRDefault="002D0DB7" w:rsidP="00BD4ABF">
            <w:pPr>
              <w:spacing w:after="0" w:line="240" w:lineRule="auto"/>
              <w:ind w:firstLine="0"/>
              <w:rPr>
                <w:rFonts w:ascii="Arial Black" w:hAnsi="Arial Black"/>
                <w:sz w:val="30"/>
                <w:szCs w:val="30"/>
              </w:rPr>
            </w:pPr>
            <w:r w:rsidRPr="00C56DA1">
              <w:rPr>
                <w:rStyle w:val="Styl15bTunVechnavelk"/>
                <w:spacing w:val="160"/>
              </w:rPr>
              <w:t xml:space="preserve">    </w:t>
            </w:r>
            <w:r w:rsidR="00873C3B" w:rsidRPr="00C56DA1">
              <w:rPr>
                <w:rStyle w:val="Styl15bTunVechnavelk"/>
              </w:rPr>
              <w:t xml:space="preserve"> </w:t>
            </w:r>
            <w:r w:rsidR="009456AC" w:rsidRPr="00C56DA1">
              <w:rPr>
                <w:rFonts w:ascii="Arial Black" w:hAnsi="Arial Black"/>
                <w:color w:val="FFFFFF"/>
                <w:sz w:val="8"/>
                <w:szCs w:val="8"/>
              </w:rPr>
              <w:t>…………………………………………………………………………………………………………………………………………………………………….…….</w:t>
            </w:r>
          </w:p>
        </w:tc>
      </w:tr>
      <w:tr w:rsidR="009456AC" w:rsidRPr="00C56DA1" w14:paraId="260C3515" w14:textId="77777777" w:rsidTr="00BD4ABF">
        <w:trPr>
          <w:trHeight w:hRule="exact" w:val="567"/>
          <w:jc w:val="center"/>
        </w:trPr>
        <w:tc>
          <w:tcPr>
            <w:tcW w:w="567" w:type="dxa"/>
            <w:shd w:val="clear" w:color="auto" w:fill="000000"/>
            <w:vAlign w:val="center"/>
          </w:tcPr>
          <w:p w14:paraId="50379C1B" w14:textId="77777777" w:rsidR="009456AC" w:rsidRPr="00C56DA1" w:rsidRDefault="009456AC" w:rsidP="00BD4ABF">
            <w:pPr>
              <w:spacing w:after="0" w:line="240" w:lineRule="auto"/>
              <w:ind w:firstLine="0"/>
              <w:jc w:val="center"/>
              <w:rPr>
                <w:sz w:val="30"/>
                <w:szCs w:val="30"/>
              </w:rPr>
            </w:pPr>
            <w:r w:rsidRPr="00C56DA1">
              <w:rPr>
                <w:rStyle w:val="slostrnky"/>
                <w:rFonts w:ascii="Arial Black" w:hAnsi="Arial Black"/>
                <w:color w:val="FFFFFF"/>
                <w:sz w:val="30"/>
                <w:szCs w:val="30"/>
              </w:rPr>
              <w:t>A1</w:t>
            </w:r>
          </w:p>
        </w:tc>
        <w:tc>
          <w:tcPr>
            <w:tcW w:w="8816" w:type="dxa"/>
            <w:vAlign w:val="bottom"/>
          </w:tcPr>
          <w:p w14:paraId="006C8776" w14:textId="77777777" w:rsidR="00BF53B1" w:rsidRPr="00C56DA1" w:rsidRDefault="009456AC" w:rsidP="00BD4ABF">
            <w:pPr>
              <w:pStyle w:val="Styl12bDopravadkovnjednoduch"/>
              <w:spacing w:after="0"/>
            </w:pPr>
            <w:r w:rsidRPr="00C56DA1">
              <w:t>Textová část</w:t>
            </w:r>
          </w:p>
          <w:p w14:paraId="5E957090" w14:textId="77777777" w:rsidR="009456AC" w:rsidRPr="00C56DA1" w:rsidRDefault="009456AC" w:rsidP="00BD4ABF">
            <w:pPr>
              <w:pStyle w:val="Styl12bDopravadkovnjednoduch"/>
              <w:spacing w:after="0"/>
            </w:pPr>
            <w:r w:rsidRPr="00C56DA1">
              <w:t xml:space="preserve"> </w:t>
            </w:r>
          </w:p>
        </w:tc>
      </w:tr>
    </w:tbl>
    <w:p w14:paraId="3D5D33BB" w14:textId="77777777" w:rsidR="009456AC" w:rsidRPr="00C56DA1" w:rsidRDefault="009456AC" w:rsidP="009456AC"/>
    <w:p w14:paraId="3B966340" w14:textId="77777777" w:rsidR="009456AC" w:rsidRPr="00C56DA1" w:rsidRDefault="009456AC" w:rsidP="009456AC"/>
    <w:p w14:paraId="136A71AF" w14:textId="77777777" w:rsidR="009456AC" w:rsidRPr="00C56DA1" w:rsidRDefault="009456AC" w:rsidP="009456AC"/>
    <w:p w14:paraId="7597FB78" w14:textId="77777777" w:rsidR="00484109" w:rsidRPr="00C56DA1" w:rsidRDefault="00484109" w:rsidP="009456AC"/>
    <w:p w14:paraId="629733EF" w14:textId="77777777" w:rsidR="00484109" w:rsidRPr="00C56DA1" w:rsidRDefault="00484109" w:rsidP="009456AC"/>
    <w:p w14:paraId="5DB05614" w14:textId="77777777" w:rsidR="00484109" w:rsidRPr="00C56DA1" w:rsidRDefault="00484109" w:rsidP="009456AC"/>
    <w:p w14:paraId="50E31994" w14:textId="77777777" w:rsidR="00B71F14" w:rsidRPr="00C56DA1" w:rsidRDefault="00B71F14" w:rsidP="00B71F14"/>
    <w:p w14:paraId="33591437" w14:textId="77777777" w:rsidR="00484109" w:rsidRPr="00C56DA1" w:rsidRDefault="00484109" w:rsidP="00B71F14"/>
    <w:p w14:paraId="7B694676" w14:textId="77777777" w:rsidR="00B71F14" w:rsidRPr="00C56DA1" w:rsidRDefault="00B71F14" w:rsidP="00B71F14"/>
    <w:p w14:paraId="10C11DD2" w14:textId="77777777" w:rsidR="00570633" w:rsidRPr="00C56DA1" w:rsidRDefault="00570633" w:rsidP="00264B44">
      <w:pPr>
        <w:pStyle w:val="StylObsah111bVechnavelk"/>
      </w:pPr>
      <w:r w:rsidRPr="00C56DA1">
        <w:t>záznam o účin</w:t>
      </w:r>
      <w:r w:rsidR="00A43B1D" w:rsidRPr="00C56DA1">
        <w:t>n</w:t>
      </w:r>
      <w:r w:rsidRPr="00C56DA1">
        <w:t>osti:</w:t>
      </w:r>
    </w:p>
    <w:p w14:paraId="5BA1CBFE" w14:textId="77777777" w:rsidR="00E52E8E" w:rsidRPr="00C56DA1" w:rsidRDefault="00E52E8E" w:rsidP="00483093">
      <w:pPr>
        <w:pStyle w:val="StylPrvndek0cm2Char"/>
      </w:pPr>
    </w:p>
    <w:tbl>
      <w:tblPr>
        <w:tblW w:w="5000" w:type="pct"/>
        <w:tblCellMar>
          <w:left w:w="70" w:type="dxa"/>
          <w:right w:w="70" w:type="dxa"/>
        </w:tblCellMar>
        <w:tblLook w:val="0000" w:firstRow="0" w:lastRow="0" w:firstColumn="0" w:lastColumn="0" w:noHBand="0" w:noVBand="0"/>
      </w:tblPr>
      <w:tblGrid>
        <w:gridCol w:w="3251"/>
        <w:gridCol w:w="3091"/>
        <w:gridCol w:w="2985"/>
      </w:tblGrid>
      <w:tr w:rsidR="00EE1383" w:rsidRPr="00C56DA1" w14:paraId="2184024A" w14:textId="77777777">
        <w:trPr>
          <w:trHeight w:val="210"/>
        </w:trPr>
        <w:tc>
          <w:tcPr>
            <w:tcW w:w="3400" w:type="pct"/>
            <w:gridSpan w:val="2"/>
            <w:tcBorders>
              <w:top w:val="double" w:sz="4" w:space="0" w:color="auto"/>
              <w:left w:val="double" w:sz="4" w:space="0" w:color="auto"/>
              <w:bottom w:val="nil"/>
              <w:right w:val="single" w:sz="4" w:space="0" w:color="000000"/>
            </w:tcBorders>
            <w:vAlign w:val="center"/>
          </w:tcPr>
          <w:p w14:paraId="691BACC8" w14:textId="77777777" w:rsidR="00EE1383" w:rsidRPr="00C56DA1" w:rsidRDefault="00EE1383" w:rsidP="00EE1383">
            <w:pPr>
              <w:spacing w:after="0" w:line="240" w:lineRule="auto"/>
              <w:ind w:firstLine="0"/>
              <w:jc w:val="left"/>
              <w:rPr>
                <w:rFonts w:cs="Arial"/>
                <w:szCs w:val="20"/>
              </w:rPr>
            </w:pPr>
            <w:r w:rsidRPr="00C56DA1">
              <w:rPr>
                <w:rFonts w:cs="Arial"/>
                <w:szCs w:val="20"/>
              </w:rPr>
              <w:t xml:space="preserve"> Pořizovatel:  </w:t>
            </w:r>
            <w:r w:rsidR="0088455E" w:rsidRPr="00C56DA1">
              <w:rPr>
                <w:rFonts w:cs="Arial"/>
              </w:rPr>
              <w:t>Městský úřad Humpolec, Stavební úřad</w:t>
            </w:r>
          </w:p>
        </w:tc>
        <w:tc>
          <w:tcPr>
            <w:tcW w:w="1600" w:type="pct"/>
            <w:vMerge w:val="restart"/>
            <w:tcBorders>
              <w:top w:val="double" w:sz="4" w:space="0" w:color="auto"/>
              <w:left w:val="single" w:sz="4" w:space="0" w:color="auto"/>
              <w:bottom w:val="double" w:sz="4" w:space="0" w:color="auto"/>
              <w:right w:val="double" w:sz="4" w:space="0" w:color="auto"/>
            </w:tcBorders>
            <w:noWrap/>
            <w:vAlign w:val="bottom"/>
          </w:tcPr>
          <w:p w14:paraId="65C068DE" w14:textId="77777777" w:rsidR="00EE1383" w:rsidRPr="00C56DA1" w:rsidRDefault="00EE1383" w:rsidP="00EE1383">
            <w:pPr>
              <w:spacing w:after="0" w:line="240" w:lineRule="auto"/>
              <w:ind w:firstLine="0"/>
              <w:jc w:val="center"/>
              <w:rPr>
                <w:rFonts w:cs="Arial"/>
                <w:szCs w:val="20"/>
              </w:rPr>
            </w:pPr>
            <w:r w:rsidRPr="00C56DA1">
              <w:rPr>
                <w:rFonts w:cs="Arial"/>
                <w:szCs w:val="20"/>
              </w:rPr>
              <w:t>otisk úředního razítka</w:t>
            </w:r>
          </w:p>
        </w:tc>
      </w:tr>
      <w:tr w:rsidR="00EE1383" w:rsidRPr="00C56DA1" w14:paraId="26719F45" w14:textId="77777777">
        <w:trPr>
          <w:trHeight w:val="210"/>
        </w:trPr>
        <w:tc>
          <w:tcPr>
            <w:tcW w:w="3400" w:type="pct"/>
            <w:gridSpan w:val="2"/>
            <w:tcBorders>
              <w:top w:val="single" w:sz="4" w:space="0" w:color="auto"/>
              <w:left w:val="double" w:sz="4" w:space="0" w:color="auto"/>
              <w:bottom w:val="nil"/>
              <w:right w:val="single" w:sz="4" w:space="0" w:color="000000"/>
            </w:tcBorders>
            <w:vAlign w:val="center"/>
          </w:tcPr>
          <w:p w14:paraId="60588B1A" w14:textId="77777777" w:rsidR="00EE1383" w:rsidRPr="00C56DA1" w:rsidRDefault="00EE1383" w:rsidP="00EE1383">
            <w:pPr>
              <w:spacing w:after="0" w:line="240" w:lineRule="auto"/>
              <w:ind w:firstLine="0"/>
              <w:jc w:val="left"/>
              <w:rPr>
                <w:rFonts w:cs="Arial"/>
                <w:szCs w:val="20"/>
              </w:rPr>
            </w:pPr>
            <w:r w:rsidRPr="00C56DA1">
              <w:rPr>
                <w:rFonts w:cs="Arial"/>
                <w:szCs w:val="20"/>
              </w:rPr>
              <w:t xml:space="preserve"> Oprávněná úřední osoba pořizovatele:</w:t>
            </w:r>
          </w:p>
        </w:tc>
        <w:tc>
          <w:tcPr>
            <w:tcW w:w="1600" w:type="pct"/>
            <w:vMerge/>
            <w:tcBorders>
              <w:top w:val="single" w:sz="4" w:space="0" w:color="auto"/>
              <w:left w:val="single" w:sz="4" w:space="0" w:color="auto"/>
              <w:bottom w:val="double" w:sz="4" w:space="0" w:color="auto"/>
              <w:right w:val="double" w:sz="4" w:space="0" w:color="auto"/>
            </w:tcBorders>
            <w:vAlign w:val="center"/>
          </w:tcPr>
          <w:p w14:paraId="3FDD4374" w14:textId="77777777" w:rsidR="00EE1383" w:rsidRPr="00C56DA1" w:rsidRDefault="00EE1383" w:rsidP="00EE1383">
            <w:pPr>
              <w:spacing w:after="0" w:line="240" w:lineRule="auto"/>
              <w:ind w:firstLine="0"/>
              <w:jc w:val="left"/>
              <w:rPr>
                <w:rFonts w:cs="Arial"/>
                <w:szCs w:val="20"/>
              </w:rPr>
            </w:pPr>
          </w:p>
        </w:tc>
      </w:tr>
      <w:tr w:rsidR="00EE1383" w:rsidRPr="00C56DA1" w14:paraId="591D2300" w14:textId="77777777">
        <w:trPr>
          <w:trHeight w:val="210"/>
        </w:trPr>
        <w:tc>
          <w:tcPr>
            <w:tcW w:w="1743" w:type="pct"/>
            <w:tcBorders>
              <w:top w:val="nil"/>
              <w:left w:val="double" w:sz="4" w:space="0" w:color="auto"/>
              <w:bottom w:val="nil"/>
              <w:right w:val="nil"/>
            </w:tcBorders>
            <w:vAlign w:val="center"/>
          </w:tcPr>
          <w:p w14:paraId="6FF7E3A5" w14:textId="77777777" w:rsidR="00EE1383" w:rsidRPr="00C56DA1" w:rsidRDefault="00EE1383" w:rsidP="00EE1383">
            <w:pPr>
              <w:spacing w:after="0" w:line="240" w:lineRule="auto"/>
              <w:ind w:firstLineChars="300" w:firstLine="600"/>
              <w:jc w:val="left"/>
              <w:rPr>
                <w:rFonts w:cs="Arial"/>
                <w:szCs w:val="20"/>
              </w:rPr>
            </w:pPr>
            <w:r w:rsidRPr="00C56DA1">
              <w:rPr>
                <w:rFonts w:cs="Arial"/>
                <w:szCs w:val="20"/>
              </w:rPr>
              <w:t>Jméno:</w:t>
            </w:r>
          </w:p>
        </w:tc>
        <w:tc>
          <w:tcPr>
            <w:tcW w:w="1657" w:type="pct"/>
            <w:tcBorders>
              <w:top w:val="nil"/>
              <w:left w:val="nil"/>
              <w:bottom w:val="nil"/>
              <w:right w:val="single" w:sz="4" w:space="0" w:color="auto"/>
            </w:tcBorders>
            <w:vAlign w:val="center"/>
          </w:tcPr>
          <w:p w14:paraId="13E51905" w14:textId="77777777" w:rsidR="00EE1383" w:rsidRPr="00C56DA1" w:rsidRDefault="00BF53B1" w:rsidP="00EE1383">
            <w:pPr>
              <w:spacing w:after="0" w:line="240" w:lineRule="auto"/>
              <w:ind w:firstLine="0"/>
              <w:jc w:val="left"/>
              <w:rPr>
                <w:rFonts w:cs="Arial"/>
                <w:szCs w:val="20"/>
              </w:rPr>
            </w:pPr>
            <w:r w:rsidRPr="00C56DA1">
              <w:rPr>
                <w:rFonts w:cs="Arial"/>
              </w:rPr>
              <w:t xml:space="preserve">Bc. Petra </w:t>
            </w:r>
            <w:proofErr w:type="spellStart"/>
            <w:r w:rsidRPr="00C56DA1">
              <w:rPr>
                <w:rFonts w:cs="Arial"/>
              </w:rPr>
              <w:t>Tošerová</w:t>
            </w:r>
            <w:proofErr w:type="spellEnd"/>
          </w:p>
        </w:tc>
        <w:tc>
          <w:tcPr>
            <w:tcW w:w="1600" w:type="pct"/>
            <w:vMerge/>
            <w:tcBorders>
              <w:top w:val="single" w:sz="4" w:space="0" w:color="auto"/>
              <w:left w:val="single" w:sz="4" w:space="0" w:color="auto"/>
              <w:bottom w:val="double" w:sz="4" w:space="0" w:color="auto"/>
              <w:right w:val="double" w:sz="4" w:space="0" w:color="auto"/>
            </w:tcBorders>
            <w:vAlign w:val="center"/>
          </w:tcPr>
          <w:p w14:paraId="56FD93D4" w14:textId="77777777" w:rsidR="00EE1383" w:rsidRPr="00C56DA1" w:rsidRDefault="00EE1383" w:rsidP="00EE1383">
            <w:pPr>
              <w:spacing w:after="0" w:line="240" w:lineRule="auto"/>
              <w:ind w:firstLine="0"/>
              <w:jc w:val="left"/>
              <w:rPr>
                <w:rFonts w:cs="Arial"/>
                <w:szCs w:val="20"/>
              </w:rPr>
            </w:pPr>
          </w:p>
        </w:tc>
      </w:tr>
      <w:tr w:rsidR="00EE1383" w:rsidRPr="00C56DA1" w14:paraId="51A8761B" w14:textId="77777777">
        <w:trPr>
          <w:trHeight w:val="210"/>
        </w:trPr>
        <w:tc>
          <w:tcPr>
            <w:tcW w:w="1743" w:type="pct"/>
            <w:tcBorders>
              <w:top w:val="nil"/>
              <w:left w:val="double" w:sz="4" w:space="0" w:color="auto"/>
              <w:bottom w:val="nil"/>
              <w:right w:val="nil"/>
            </w:tcBorders>
            <w:vAlign w:val="center"/>
          </w:tcPr>
          <w:p w14:paraId="4DD4A1EC" w14:textId="77777777" w:rsidR="00EE1383" w:rsidRPr="00C56DA1" w:rsidRDefault="00EE1383" w:rsidP="00EE1383">
            <w:pPr>
              <w:spacing w:after="0" w:line="240" w:lineRule="auto"/>
              <w:ind w:firstLineChars="300" w:firstLine="600"/>
              <w:jc w:val="left"/>
              <w:rPr>
                <w:rFonts w:cs="Arial"/>
                <w:szCs w:val="20"/>
              </w:rPr>
            </w:pPr>
            <w:r w:rsidRPr="00C56DA1">
              <w:rPr>
                <w:rFonts w:cs="Arial"/>
                <w:szCs w:val="20"/>
              </w:rPr>
              <w:t>Funkce:</w:t>
            </w:r>
          </w:p>
        </w:tc>
        <w:tc>
          <w:tcPr>
            <w:tcW w:w="1657" w:type="pct"/>
            <w:tcBorders>
              <w:top w:val="nil"/>
              <w:left w:val="nil"/>
              <w:bottom w:val="nil"/>
              <w:right w:val="single" w:sz="4" w:space="0" w:color="auto"/>
            </w:tcBorders>
            <w:vAlign w:val="center"/>
          </w:tcPr>
          <w:p w14:paraId="7154BC4A" w14:textId="77777777" w:rsidR="00EE1383" w:rsidRPr="00C56DA1" w:rsidRDefault="00BF53B1" w:rsidP="00EE1383">
            <w:pPr>
              <w:spacing w:after="0" w:line="240" w:lineRule="auto"/>
              <w:ind w:firstLine="0"/>
              <w:jc w:val="left"/>
              <w:rPr>
                <w:rFonts w:cs="Arial"/>
                <w:szCs w:val="20"/>
              </w:rPr>
            </w:pPr>
            <w:r w:rsidRPr="00C56DA1">
              <w:rPr>
                <w:rFonts w:cs="Arial"/>
                <w:szCs w:val="20"/>
              </w:rPr>
              <w:t>referentka územního plánování</w:t>
            </w:r>
          </w:p>
        </w:tc>
        <w:tc>
          <w:tcPr>
            <w:tcW w:w="1600" w:type="pct"/>
            <w:vMerge/>
            <w:tcBorders>
              <w:top w:val="single" w:sz="4" w:space="0" w:color="auto"/>
              <w:left w:val="single" w:sz="4" w:space="0" w:color="auto"/>
              <w:bottom w:val="double" w:sz="4" w:space="0" w:color="auto"/>
              <w:right w:val="double" w:sz="4" w:space="0" w:color="auto"/>
            </w:tcBorders>
            <w:vAlign w:val="center"/>
          </w:tcPr>
          <w:p w14:paraId="5AC84FC1" w14:textId="77777777" w:rsidR="00EE1383" w:rsidRPr="00C56DA1" w:rsidRDefault="00EE1383" w:rsidP="00EE1383">
            <w:pPr>
              <w:spacing w:after="0" w:line="240" w:lineRule="auto"/>
              <w:ind w:firstLine="0"/>
              <w:jc w:val="left"/>
              <w:rPr>
                <w:rFonts w:cs="Arial"/>
                <w:szCs w:val="20"/>
              </w:rPr>
            </w:pPr>
          </w:p>
        </w:tc>
      </w:tr>
      <w:tr w:rsidR="00EE1383" w:rsidRPr="00C56DA1" w14:paraId="10294208" w14:textId="77777777">
        <w:trPr>
          <w:trHeight w:val="521"/>
        </w:trPr>
        <w:tc>
          <w:tcPr>
            <w:tcW w:w="1743" w:type="pct"/>
            <w:tcBorders>
              <w:top w:val="nil"/>
              <w:left w:val="double" w:sz="4" w:space="0" w:color="auto"/>
              <w:bottom w:val="single" w:sz="4" w:space="0" w:color="auto"/>
              <w:right w:val="nil"/>
            </w:tcBorders>
            <w:vAlign w:val="center"/>
          </w:tcPr>
          <w:p w14:paraId="46C7BF3A" w14:textId="77777777" w:rsidR="00EE1383" w:rsidRPr="00C56DA1" w:rsidRDefault="00EE1383" w:rsidP="00EE1383">
            <w:pPr>
              <w:spacing w:after="0" w:line="240" w:lineRule="auto"/>
              <w:ind w:firstLineChars="300" w:firstLine="600"/>
              <w:jc w:val="left"/>
              <w:rPr>
                <w:rFonts w:cs="Arial"/>
                <w:szCs w:val="20"/>
              </w:rPr>
            </w:pPr>
            <w:r w:rsidRPr="00C56DA1">
              <w:rPr>
                <w:rFonts w:cs="Arial"/>
                <w:szCs w:val="20"/>
              </w:rPr>
              <w:t>Podpis:</w:t>
            </w:r>
          </w:p>
        </w:tc>
        <w:tc>
          <w:tcPr>
            <w:tcW w:w="1657" w:type="pct"/>
            <w:tcBorders>
              <w:top w:val="nil"/>
              <w:left w:val="nil"/>
              <w:bottom w:val="single" w:sz="4" w:space="0" w:color="auto"/>
              <w:right w:val="single" w:sz="4" w:space="0" w:color="auto"/>
            </w:tcBorders>
            <w:vAlign w:val="center"/>
          </w:tcPr>
          <w:p w14:paraId="77FFF09B" w14:textId="77777777" w:rsidR="00EE1383" w:rsidRPr="00C56DA1" w:rsidRDefault="00EE1383" w:rsidP="00EE1383">
            <w:pPr>
              <w:spacing w:after="0" w:line="240" w:lineRule="auto"/>
              <w:ind w:firstLine="0"/>
              <w:jc w:val="left"/>
              <w:rPr>
                <w:rFonts w:cs="Arial"/>
                <w:szCs w:val="20"/>
              </w:rPr>
            </w:pPr>
            <w:r w:rsidRPr="00C56DA1">
              <w:rPr>
                <w:rFonts w:cs="Arial"/>
                <w:szCs w:val="20"/>
              </w:rPr>
              <w:t> </w:t>
            </w:r>
          </w:p>
        </w:tc>
        <w:tc>
          <w:tcPr>
            <w:tcW w:w="1600" w:type="pct"/>
            <w:vMerge/>
            <w:tcBorders>
              <w:top w:val="single" w:sz="4" w:space="0" w:color="auto"/>
              <w:left w:val="single" w:sz="4" w:space="0" w:color="auto"/>
              <w:bottom w:val="double" w:sz="4" w:space="0" w:color="auto"/>
              <w:right w:val="double" w:sz="4" w:space="0" w:color="auto"/>
            </w:tcBorders>
            <w:vAlign w:val="center"/>
          </w:tcPr>
          <w:p w14:paraId="30BE50A9" w14:textId="77777777" w:rsidR="00EE1383" w:rsidRPr="00C56DA1" w:rsidRDefault="00EE1383" w:rsidP="00EE1383">
            <w:pPr>
              <w:spacing w:after="0" w:line="240" w:lineRule="auto"/>
              <w:ind w:firstLine="0"/>
              <w:jc w:val="left"/>
              <w:rPr>
                <w:rFonts w:cs="Arial"/>
                <w:szCs w:val="20"/>
              </w:rPr>
            </w:pPr>
          </w:p>
        </w:tc>
      </w:tr>
      <w:tr w:rsidR="00EE1383" w:rsidRPr="00C56DA1" w14:paraId="7758484B" w14:textId="77777777">
        <w:trPr>
          <w:trHeight w:val="529"/>
        </w:trPr>
        <w:tc>
          <w:tcPr>
            <w:tcW w:w="1743" w:type="pct"/>
            <w:tcBorders>
              <w:top w:val="nil"/>
              <w:left w:val="double" w:sz="4" w:space="0" w:color="auto"/>
              <w:bottom w:val="single" w:sz="4" w:space="0" w:color="auto"/>
              <w:right w:val="nil"/>
            </w:tcBorders>
            <w:vAlign w:val="center"/>
          </w:tcPr>
          <w:p w14:paraId="19D6F032" w14:textId="77777777" w:rsidR="00EE1383" w:rsidRPr="00C56DA1" w:rsidRDefault="00EE1383" w:rsidP="00EE1383">
            <w:pPr>
              <w:spacing w:after="0" w:line="240" w:lineRule="auto"/>
              <w:ind w:firstLine="0"/>
              <w:jc w:val="left"/>
              <w:rPr>
                <w:rFonts w:cs="Arial"/>
                <w:szCs w:val="20"/>
              </w:rPr>
            </w:pPr>
            <w:r w:rsidRPr="00C56DA1">
              <w:rPr>
                <w:rFonts w:cs="Arial"/>
                <w:szCs w:val="20"/>
              </w:rPr>
              <w:t xml:space="preserve"> Správní orgán, který vydal</w:t>
            </w:r>
            <w:r w:rsidRPr="00C56DA1">
              <w:rPr>
                <w:rFonts w:cs="Arial"/>
                <w:szCs w:val="20"/>
              </w:rPr>
              <w:br/>
              <w:t xml:space="preserve"> </w:t>
            </w:r>
            <w:r w:rsidR="007F3270" w:rsidRPr="00C56DA1">
              <w:rPr>
                <w:rFonts w:cs="Arial"/>
                <w:szCs w:val="20"/>
              </w:rPr>
              <w:t>Změnu č. 3</w:t>
            </w:r>
            <w:r w:rsidRPr="00C56DA1">
              <w:rPr>
                <w:rFonts w:cs="Arial"/>
                <w:szCs w:val="20"/>
              </w:rPr>
              <w:t xml:space="preserve"> ÚP Řečice </w:t>
            </w:r>
          </w:p>
        </w:tc>
        <w:tc>
          <w:tcPr>
            <w:tcW w:w="1657" w:type="pct"/>
            <w:tcBorders>
              <w:top w:val="nil"/>
              <w:left w:val="nil"/>
              <w:bottom w:val="single" w:sz="4" w:space="0" w:color="auto"/>
              <w:right w:val="single" w:sz="4" w:space="0" w:color="auto"/>
            </w:tcBorders>
            <w:noWrap/>
            <w:vAlign w:val="center"/>
          </w:tcPr>
          <w:p w14:paraId="65C965FC" w14:textId="77777777" w:rsidR="00EE1383" w:rsidRPr="00C56DA1" w:rsidRDefault="00EE1383" w:rsidP="00EE1383">
            <w:pPr>
              <w:spacing w:after="0" w:line="240" w:lineRule="auto"/>
              <w:ind w:firstLine="0"/>
              <w:jc w:val="left"/>
              <w:rPr>
                <w:rFonts w:cs="Arial"/>
                <w:szCs w:val="20"/>
              </w:rPr>
            </w:pPr>
            <w:r w:rsidRPr="00C56DA1">
              <w:rPr>
                <w:rFonts w:cs="Arial"/>
                <w:szCs w:val="20"/>
              </w:rPr>
              <w:t>Zastupitelstvo obce Řečice</w:t>
            </w:r>
          </w:p>
        </w:tc>
        <w:tc>
          <w:tcPr>
            <w:tcW w:w="1600" w:type="pct"/>
            <w:vMerge/>
            <w:tcBorders>
              <w:top w:val="single" w:sz="4" w:space="0" w:color="auto"/>
              <w:left w:val="single" w:sz="4" w:space="0" w:color="auto"/>
              <w:bottom w:val="double" w:sz="4" w:space="0" w:color="auto"/>
              <w:right w:val="double" w:sz="4" w:space="0" w:color="auto"/>
            </w:tcBorders>
            <w:vAlign w:val="center"/>
          </w:tcPr>
          <w:p w14:paraId="7A5A5ABF" w14:textId="77777777" w:rsidR="00EE1383" w:rsidRPr="00C56DA1" w:rsidRDefault="00EE1383" w:rsidP="00EE1383">
            <w:pPr>
              <w:spacing w:after="0" w:line="240" w:lineRule="auto"/>
              <w:ind w:firstLine="0"/>
              <w:jc w:val="left"/>
              <w:rPr>
                <w:rFonts w:cs="Arial"/>
                <w:szCs w:val="20"/>
              </w:rPr>
            </w:pPr>
          </w:p>
        </w:tc>
      </w:tr>
      <w:tr w:rsidR="00EE1383" w:rsidRPr="00C56DA1" w14:paraId="7A4D144F" w14:textId="77777777">
        <w:trPr>
          <w:trHeight w:val="537"/>
        </w:trPr>
        <w:tc>
          <w:tcPr>
            <w:tcW w:w="1743" w:type="pct"/>
            <w:tcBorders>
              <w:top w:val="nil"/>
              <w:left w:val="double" w:sz="4" w:space="0" w:color="auto"/>
              <w:bottom w:val="single" w:sz="4" w:space="0" w:color="auto"/>
              <w:right w:val="nil"/>
            </w:tcBorders>
            <w:vAlign w:val="center"/>
          </w:tcPr>
          <w:p w14:paraId="10DA6FA4" w14:textId="77777777" w:rsidR="00EE1383" w:rsidRPr="00C56DA1" w:rsidRDefault="00EE1383" w:rsidP="00EE1383">
            <w:pPr>
              <w:spacing w:after="0" w:line="240" w:lineRule="auto"/>
              <w:ind w:firstLine="0"/>
              <w:jc w:val="left"/>
              <w:rPr>
                <w:rFonts w:cs="Arial"/>
                <w:szCs w:val="20"/>
              </w:rPr>
            </w:pPr>
            <w:r w:rsidRPr="00C56DA1">
              <w:rPr>
                <w:rFonts w:cs="Arial"/>
                <w:szCs w:val="20"/>
              </w:rPr>
              <w:t xml:space="preserve"> Pořadové číslo poslední změny:</w:t>
            </w:r>
          </w:p>
        </w:tc>
        <w:tc>
          <w:tcPr>
            <w:tcW w:w="1657" w:type="pct"/>
            <w:tcBorders>
              <w:top w:val="nil"/>
              <w:left w:val="nil"/>
              <w:bottom w:val="single" w:sz="4" w:space="0" w:color="auto"/>
              <w:right w:val="single" w:sz="4" w:space="0" w:color="auto"/>
            </w:tcBorders>
            <w:noWrap/>
            <w:vAlign w:val="center"/>
          </w:tcPr>
          <w:p w14:paraId="26F9ACF0" w14:textId="77777777" w:rsidR="00EE1383" w:rsidRPr="00C56DA1" w:rsidRDefault="007F3270" w:rsidP="00EE1383">
            <w:pPr>
              <w:spacing w:after="0" w:line="240" w:lineRule="auto"/>
              <w:ind w:firstLine="0"/>
              <w:jc w:val="left"/>
              <w:rPr>
                <w:rFonts w:cs="Arial"/>
                <w:b/>
                <w:bCs/>
                <w:szCs w:val="20"/>
              </w:rPr>
            </w:pPr>
            <w:r w:rsidRPr="00C56DA1">
              <w:rPr>
                <w:rFonts w:cs="Arial"/>
                <w:b/>
                <w:bCs/>
                <w:szCs w:val="20"/>
              </w:rPr>
              <w:t>3</w:t>
            </w:r>
          </w:p>
        </w:tc>
        <w:tc>
          <w:tcPr>
            <w:tcW w:w="1600" w:type="pct"/>
            <w:vMerge/>
            <w:tcBorders>
              <w:top w:val="single" w:sz="4" w:space="0" w:color="auto"/>
              <w:left w:val="single" w:sz="4" w:space="0" w:color="auto"/>
              <w:bottom w:val="double" w:sz="4" w:space="0" w:color="auto"/>
              <w:right w:val="double" w:sz="4" w:space="0" w:color="auto"/>
            </w:tcBorders>
            <w:vAlign w:val="center"/>
          </w:tcPr>
          <w:p w14:paraId="536C3C2B" w14:textId="77777777" w:rsidR="00EE1383" w:rsidRPr="00C56DA1" w:rsidRDefault="00EE1383" w:rsidP="00EE1383">
            <w:pPr>
              <w:spacing w:after="0" w:line="240" w:lineRule="auto"/>
              <w:ind w:firstLine="0"/>
              <w:jc w:val="left"/>
              <w:rPr>
                <w:rFonts w:cs="Arial"/>
                <w:szCs w:val="20"/>
              </w:rPr>
            </w:pPr>
          </w:p>
        </w:tc>
      </w:tr>
      <w:tr w:rsidR="00EE1383" w:rsidRPr="00C56DA1" w14:paraId="29ABA4F0" w14:textId="77777777">
        <w:trPr>
          <w:trHeight w:val="517"/>
        </w:trPr>
        <w:tc>
          <w:tcPr>
            <w:tcW w:w="1743" w:type="pct"/>
            <w:tcBorders>
              <w:top w:val="nil"/>
              <w:left w:val="double" w:sz="4" w:space="0" w:color="auto"/>
              <w:bottom w:val="double" w:sz="4" w:space="0" w:color="auto"/>
              <w:right w:val="nil"/>
            </w:tcBorders>
            <w:vAlign w:val="center"/>
          </w:tcPr>
          <w:p w14:paraId="7A1120F8" w14:textId="77777777" w:rsidR="008D33FB" w:rsidRPr="00C56DA1" w:rsidRDefault="00EE1383" w:rsidP="00EE1383">
            <w:pPr>
              <w:spacing w:after="0" w:line="240" w:lineRule="auto"/>
              <w:ind w:firstLine="0"/>
              <w:jc w:val="left"/>
              <w:rPr>
                <w:rFonts w:cs="Arial"/>
                <w:szCs w:val="20"/>
              </w:rPr>
            </w:pPr>
            <w:r w:rsidRPr="00C56DA1">
              <w:rPr>
                <w:rFonts w:cs="Arial"/>
                <w:szCs w:val="20"/>
              </w:rPr>
              <w:t xml:space="preserve"> Datum nabytí účinnosti </w:t>
            </w:r>
          </w:p>
          <w:p w14:paraId="7E2AB71C" w14:textId="77777777" w:rsidR="00EE1383" w:rsidRPr="00C56DA1" w:rsidRDefault="008D33FB" w:rsidP="00EE1383">
            <w:pPr>
              <w:spacing w:after="0" w:line="240" w:lineRule="auto"/>
              <w:ind w:firstLine="0"/>
              <w:jc w:val="left"/>
              <w:rPr>
                <w:rFonts w:cs="Arial"/>
                <w:szCs w:val="20"/>
              </w:rPr>
            </w:pPr>
            <w:r w:rsidRPr="00C56DA1">
              <w:rPr>
                <w:rFonts w:cs="Arial"/>
                <w:szCs w:val="20"/>
              </w:rPr>
              <w:t xml:space="preserve"> </w:t>
            </w:r>
            <w:r w:rsidR="007F3270" w:rsidRPr="00C56DA1">
              <w:rPr>
                <w:rFonts w:cs="Arial"/>
                <w:szCs w:val="20"/>
              </w:rPr>
              <w:t xml:space="preserve">Změny č. 3 </w:t>
            </w:r>
            <w:r w:rsidR="00EE1383" w:rsidRPr="00C56DA1">
              <w:rPr>
                <w:rFonts w:cs="Arial"/>
                <w:szCs w:val="20"/>
              </w:rPr>
              <w:t>:</w:t>
            </w:r>
          </w:p>
        </w:tc>
        <w:tc>
          <w:tcPr>
            <w:tcW w:w="1657" w:type="pct"/>
            <w:tcBorders>
              <w:top w:val="nil"/>
              <w:left w:val="nil"/>
              <w:bottom w:val="double" w:sz="4" w:space="0" w:color="auto"/>
              <w:right w:val="single" w:sz="4" w:space="0" w:color="auto"/>
            </w:tcBorders>
            <w:noWrap/>
            <w:vAlign w:val="center"/>
          </w:tcPr>
          <w:p w14:paraId="47BFB877" w14:textId="77777777" w:rsidR="00EE1383" w:rsidRPr="00C56DA1" w:rsidRDefault="00EE1383" w:rsidP="00EE1383">
            <w:pPr>
              <w:spacing w:after="0" w:line="240" w:lineRule="auto"/>
              <w:ind w:firstLineChars="100" w:firstLine="200"/>
              <w:jc w:val="left"/>
              <w:rPr>
                <w:rFonts w:cs="Arial"/>
                <w:szCs w:val="20"/>
              </w:rPr>
            </w:pPr>
            <w:r w:rsidRPr="00C56DA1">
              <w:rPr>
                <w:rFonts w:cs="Arial"/>
                <w:szCs w:val="20"/>
              </w:rPr>
              <w:t> </w:t>
            </w:r>
          </w:p>
        </w:tc>
        <w:tc>
          <w:tcPr>
            <w:tcW w:w="1600" w:type="pct"/>
            <w:vMerge/>
            <w:tcBorders>
              <w:top w:val="single" w:sz="4" w:space="0" w:color="auto"/>
              <w:left w:val="single" w:sz="4" w:space="0" w:color="auto"/>
              <w:bottom w:val="double" w:sz="4" w:space="0" w:color="auto"/>
              <w:right w:val="double" w:sz="4" w:space="0" w:color="auto"/>
            </w:tcBorders>
            <w:vAlign w:val="center"/>
          </w:tcPr>
          <w:p w14:paraId="21147A7C" w14:textId="77777777" w:rsidR="00EE1383" w:rsidRPr="00C56DA1" w:rsidRDefault="00EE1383" w:rsidP="00EE1383">
            <w:pPr>
              <w:spacing w:after="0" w:line="240" w:lineRule="auto"/>
              <w:ind w:firstLine="0"/>
              <w:jc w:val="left"/>
              <w:rPr>
                <w:rFonts w:cs="Arial"/>
                <w:szCs w:val="20"/>
              </w:rPr>
            </w:pPr>
          </w:p>
        </w:tc>
      </w:tr>
    </w:tbl>
    <w:p w14:paraId="38E36660" w14:textId="77777777" w:rsidR="00E72E80" w:rsidRPr="00C56DA1" w:rsidRDefault="00E72E80" w:rsidP="00264B44">
      <w:pPr>
        <w:pStyle w:val="StylObsah111bVechnavelk"/>
      </w:pPr>
    </w:p>
    <w:p w14:paraId="06DB4CE4" w14:textId="77777777" w:rsidR="00E72E80" w:rsidRPr="00C56DA1" w:rsidRDefault="00E72E80" w:rsidP="00264B44">
      <w:pPr>
        <w:pStyle w:val="StylObsah111bVechnavelk"/>
      </w:pPr>
    </w:p>
    <w:p w14:paraId="26217C67" w14:textId="77777777" w:rsidR="004C13BB" w:rsidRPr="00C56DA1" w:rsidRDefault="004C13BB" w:rsidP="00264B44">
      <w:pPr>
        <w:pStyle w:val="StylObsah111bVechnavelk"/>
      </w:pPr>
      <w:r w:rsidRPr="00C56DA1">
        <w:lastRenderedPageBreak/>
        <w:t>obsah</w:t>
      </w:r>
      <w:r w:rsidR="00E30C4B" w:rsidRPr="00C56DA1">
        <w:t xml:space="preserve"> textové části</w:t>
      </w:r>
      <w:r w:rsidRPr="00C56DA1">
        <w:t>:</w:t>
      </w:r>
    </w:p>
    <w:p w14:paraId="6DAE5062" w14:textId="77777777" w:rsidR="00630F74" w:rsidRPr="00C56DA1" w:rsidRDefault="005714D3">
      <w:pPr>
        <w:pStyle w:val="Obsah1"/>
        <w:rPr>
          <w:rFonts w:ascii="Times New Roman" w:hAnsi="Times New Roman"/>
          <w:b w:val="0"/>
          <w:bCs w:val="0"/>
          <w:noProof/>
          <w:sz w:val="24"/>
          <w:szCs w:val="24"/>
        </w:rPr>
      </w:pPr>
      <w:r w:rsidRPr="00C56DA1">
        <w:fldChar w:fldCharType="begin"/>
      </w:r>
      <w:r w:rsidRPr="00C56DA1">
        <w:instrText xml:space="preserve"> TOC \o "1-3" \f \u </w:instrText>
      </w:r>
      <w:r w:rsidRPr="00C56DA1">
        <w:fldChar w:fldCharType="separate"/>
      </w:r>
      <w:r w:rsidR="00630F74" w:rsidRPr="00C56DA1">
        <w:rPr>
          <w:noProof/>
        </w:rPr>
        <w:t>1. Vymezení zastavěného území</w:t>
      </w:r>
      <w:r w:rsidR="00630F74" w:rsidRPr="00C56DA1">
        <w:rPr>
          <w:noProof/>
        </w:rPr>
        <w:tab/>
      </w:r>
      <w:r w:rsidR="00630F74" w:rsidRPr="00C56DA1">
        <w:rPr>
          <w:noProof/>
        </w:rPr>
        <w:fldChar w:fldCharType="begin"/>
      </w:r>
      <w:r w:rsidR="00630F74" w:rsidRPr="00C56DA1">
        <w:rPr>
          <w:noProof/>
        </w:rPr>
        <w:instrText xml:space="preserve"> PAGEREF _Toc372783104 \h </w:instrText>
      </w:r>
      <w:r w:rsidR="00630F74" w:rsidRPr="00C56DA1">
        <w:rPr>
          <w:noProof/>
        </w:rPr>
      </w:r>
      <w:r w:rsidR="00630F74" w:rsidRPr="00C56DA1">
        <w:rPr>
          <w:noProof/>
        </w:rPr>
        <w:fldChar w:fldCharType="separate"/>
      </w:r>
      <w:r w:rsidR="00BD43E4">
        <w:rPr>
          <w:noProof/>
        </w:rPr>
        <w:t>5</w:t>
      </w:r>
      <w:r w:rsidR="00630F74" w:rsidRPr="00C56DA1">
        <w:rPr>
          <w:noProof/>
        </w:rPr>
        <w:fldChar w:fldCharType="end"/>
      </w:r>
    </w:p>
    <w:p w14:paraId="534EBF0E" w14:textId="77777777" w:rsidR="00630F74" w:rsidRPr="00C56DA1" w:rsidRDefault="00630F74">
      <w:pPr>
        <w:pStyle w:val="Obsah1"/>
        <w:rPr>
          <w:rFonts w:ascii="Times New Roman" w:hAnsi="Times New Roman"/>
          <w:b w:val="0"/>
          <w:bCs w:val="0"/>
          <w:noProof/>
          <w:sz w:val="24"/>
          <w:szCs w:val="24"/>
        </w:rPr>
      </w:pPr>
      <w:r w:rsidRPr="00C56DA1">
        <w:rPr>
          <w:noProof/>
        </w:rPr>
        <w:t>2. Koncepce rozvoje a ochrany hodnot území obce</w:t>
      </w:r>
      <w:r w:rsidRPr="00C56DA1">
        <w:rPr>
          <w:noProof/>
        </w:rPr>
        <w:tab/>
      </w:r>
      <w:r w:rsidRPr="00C56DA1">
        <w:rPr>
          <w:noProof/>
        </w:rPr>
        <w:fldChar w:fldCharType="begin"/>
      </w:r>
      <w:r w:rsidRPr="00C56DA1">
        <w:rPr>
          <w:noProof/>
        </w:rPr>
        <w:instrText xml:space="preserve"> PAGEREF _Toc372783105 \h </w:instrText>
      </w:r>
      <w:r w:rsidRPr="00C56DA1">
        <w:rPr>
          <w:noProof/>
        </w:rPr>
      </w:r>
      <w:r w:rsidRPr="00C56DA1">
        <w:rPr>
          <w:noProof/>
        </w:rPr>
        <w:fldChar w:fldCharType="separate"/>
      </w:r>
      <w:r w:rsidR="00BD43E4">
        <w:rPr>
          <w:noProof/>
        </w:rPr>
        <w:t>5</w:t>
      </w:r>
      <w:r w:rsidRPr="00C56DA1">
        <w:rPr>
          <w:noProof/>
        </w:rPr>
        <w:fldChar w:fldCharType="end"/>
      </w:r>
    </w:p>
    <w:p w14:paraId="0F0454E1" w14:textId="77777777" w:rsidR="00630F74" w:rsidRPr="00C56DA1" w:rsidRDefault="00630F74">
      <w:pPr>
        <w:pStyle w:val="Obsah2"/>
        <w:rPr>
          <w:rFonts w:ascii="Times New Roman" w:hAnsi="Times New Roman"/>
          <w:iCs w:val="0"/>
          <w:noProof/>
          <w:sz w:val="24"/>
          <w:szCs w:val="24"/>
        </w:rPr>
      </w:pPr>
      <w:r w:rsidRPr="00C56DA1">
        <w:rPr>
          <w:noProof/>
        </w:rPr>
        <w:t>2.1. Koncepce rozvoje řešeného území</w:t>
      </w:r>
      <w:r w:rsidRPr="00C56DA1">
        <w:rPr>
          <w:noProof/>
        </w:rPr>
        <w:tab/>
      </w:r>
      <w:r w:rsidRPr="00C56DA1">
        <w:rPr>
          <w:noProof/>
        </w:rPr>
        <w:fldChar w:fldCharType="begin"/>
      </w:r>
      <w:r w:rsidRPr="00C56DA1">
        <w:rPr>
          <w:noProof/>
        </w:rPr>
        <w:instrText xml:space="preserve"> PAGEREF _Toc372783106 \h </w:instrText>
      </w:r>
      <w:r w:rsidRPr="00C56DA1">
        <w:rPr>
          <w:noProof/>
        </w:rPr>
      </w:r>
      <w:r w:rsidRPr="00C56DA1">
        <w:rPr>
          <w:noProof/>
        </w:rPr>
        <w:fldChar w:fldCharType="separate"/>
      </w:r>
      <w:r w:rsidR="00BD43E4">
        <w:rPr>
          <w:noProof/>
        </w:rPr>
        <w:t>5</w:t>
      </w:r>
      <w:r w:rsidRPr="00C56DA1">
        <w:rPr>
          <w:noProof/>
        </w:rPr>
        <w:fldChar w:fldCharType="end"/>
      </w:r>
    </w:p>
    <w:p w14:paraId="3438F895" w14:textId="77777777" w:rsidR="00630F74" w:rsidRPr="00C56DA1" w:rsidRDefault="00630F74">
      <w:pPr>
        <w:pStyle w:val="Obsah2"/>
        <w:rPr>
          <w:rFonts w:ascii="Times New Roman" w:hAnsi="Times New Roman"/>
          <w:iCs w:val="0"/>
          <w:noProof/>
          <w:sz w:val="24"/>
          <w:szCs w:val="24"/>
        </w:rPr>
      </w:pPr>
      <w:r w:rsidRPr="00C56DA1">
        <w:rPr>
          <w:noProof/>
        </w:rPr>
        <w:t>2.2. Koncepce ochrany a rozvoje hodnot území</w:t>
      </w:r>
      <w:r w:rsidRPr="00C56DA1">
        <w:rPr>
          <w:noProof/>
        </w:rPr>
        <w:tab/>
      </w:r>
      <w:r w:rsidRPr="00C56DA1">
        <w:rPr>
          <w:noProof/>
        </w:rPr>
        <w:fldChar w:fldCharType="begin"/>
      </w:r>
      <w:r w:rsidRPr="00C56DA1">
        <w:rPr>
          <w:noProof/>
        </w:rPr>
        <w:instrText xml:space="preserve"> PAGEREF _Toc372783107 \h </w:instrText>
      </w:r>
      <w:r w:rsidRPr="00C56DA1">
        <w:rPr>
          <w:noProof/>
        </w:rPr>
      </w:r>
      <w:r w:rsidRPr="00C56DA1">
        <w:rPr>
          <w:noProof/>
        </w:rPr>
        <w:fldChar w:fldCharType="separate"/>
      </w:r>
      <w:r w:rsidR="00BD43E4">
        <w:rPr>
          <w:noProof/>
        </w:rPr>
        <w:t>5</w:t>
      </w:r>
      <w:r w:rsidRPr="00C56DA1">
        <w:rPr>
          <w:noProof/>
        </w:rPr>
        <w:fldChar w:fldCharType="end"/>
      </w:r>
    </w:p>
    <w:p w14:paraId="08A5327E" w14:textId="77777777" w:rsidR="00630F74" w:rsidRPr="00C56DA1" w:rsidRDefault="00630F74">
      <w:pPr>
        <w:pStyle w:val="Obsah3"/>
        <w:rPr>
          <w:rFonts w:ascii="Times New Roman" w:hAnsi="Times New Roman"/>
          <w:noProof/>
          <w:sz w:val="24"/>
          <w:szCs w:val="24"/>
        </w:rPr>
      </w:pPr>
      <w:r w:rsidRPr="00C56DA1">
        <w:rPr>
          <w:noProof/>
        </w:rPr>
        <w:t>2.2.1. Civilizační hodnoty území</w:t>
      </w:r>
      <w:r w:rsidRPr="00C56DA1">
        <w:rPr>
          <w:noProof/>
        </w:rPr>
        <w:tab/>
      </w:r>
      <w:r w:rsidRPr="00C56DA1">
        <w:rPr>
          <w:noProof/>
        </w:rPr>
        <w:fldChar w:fldCharType="begin"/>
      </w:r>
      <w:r w:rsidRPr="00C56DA1">
        <w:rPr>
          <w:noProof/>
        </w:rPr>
        <w:instrText xml:space="preserve"> PAGEREF _Toc372783108 \h </w:instrText>
      </w:r>
      <w:r w:rsidRPr="00C56DA1">
        <w:rPr>
          <w:noProof/>
        </w:rPr>
      </w:r>
      <w:r w:rsidRPr="00C56DA1">
        <w:rPr>
          <w:noProof/>
        </w:rPr>
        <w:fldChar w:fldCharType="separate"/>
      </w:r>
      <w:r w:rsidR="00BD43E4">
        <w:rPr>
          <w:noProof/>
        </w:rPr>
        <w:t>5</w:t>
      </w:r>
      <w:r w:rsidRPr="00C56DA1">
        <w:rPr>
          <w:noProof/>
        </w:rPr>
        <w:fldChar w:fldCharType="end"/>
      </w:r>
    </w:p>
    <w:p w14:paraId="448EAE64" w14:textId="77777777" w:rsidR="00630F74" w:rsidRPr="00C56DA1" w:rsidRDefault="00630F74">
      <w:pPr>
        <w:pStyle w:val="Obsah3"/>
        <w:rPr>
          <w:rFonts w:ascii="Times New Roman" w:hAnsi="Times New Roman"/>
          <w:noProof/>
          <w:sz w:val="24"/>
          <w:szCs w:val="24"/>
        </w:rPr>
      </w:pPr>
      <w:r w:rsidRPr="00C56DA1">
        <w:rPr>
          <w:noProof/>
        </w:rPr>
        <w:t>2.2.2. Přírodní hodnoty území</w:t>
      </w:r>
      <w:r w:rsidRPr="00C56DA1">
        <w:rPr>
          <w:noProof/>
        </w:rPr>
        <w:tab/>
      </w:r>
      <w:r w:rsidRPr="00C56DA1">
        <w:rPr>
          <w:noProof/>
        </w:rPr>
        <w:fldChar w:fldCharType="begin"/>
      </w:r>
      <w:r w:rsidRPr="00C56DA1">
        <w:rPr>
          <w:noProof/>
        </w:rPr>
        <w:instrText xml:space="preserve"> PAGEREF _Toc372783109 \h </w:instrText>
      </w:r>
      <w:r w:rsidRPr="00C56DA1">
        <w:rPr>
          <w:noProof/>
        </w:rPr>
      </w:r>
      <w:r w:rsidRPr="00C56DA1">
        <w:rPr>
          <w:noProof/>
        </w:rPr>
        <w:fldChar w:fldCharType="separate"/>
      </w:r>
      <w:r w:rsidR="00BD43E4">
        <w:rPr>
          <w:noProof/>
        </w:rPr>
        <w:t>6</w:t>
      </w:r>
      <w:r w:rsidRPr="00C56DA1">
        <w:rPr>
          <w:noProof/>
        </w:rPr>
        <w:fldChar w:fldCharType="end"/>
      </w:r>
    </w:p>
    <w:p w14:paraId="30C50905" w14:textId="77777777" w:rsidR="00630F74" w:rsidRPr="00C56DA1" w:rsidRDefault="00630F74">
      <w:pPr>
        <w:pStyle w:val="Obsah1"/>
        <w:rPr>
          <w:rFonts w:ascii="Times New Roman" w:hAnsi="Times New Roman"/>
          <w:b w:val="0"/>
          <w:bCs w:val="0"/>
          <w:noProof/>
          <w:sz w:val="24"/>
          <w:szCs w:val="24"/>
        </w:rPr>
      </w:pPr>
      <w:r w:rsidRPr="00C56DA1">
        <w:rPr>
          <w:noProof/>
        </w:rPr>
        <w:t>3. Urbanistická koncepce</w:t>
      </w:r>
      <w:r w:rsidRPr="00C56DA1">
        <w:rPr>
          <w:noProof/>
        </w:rPr>
        <w:tab/>
      </w:r>
      <w:r w:rsidRPr="00C56DA1">
        <w:rPr>
          <w:noProof/>
        </w:rPr>
        <w:fldChar w:fldCharType="begin"/>
      </w:r>
      <w:r w:rsidRPr="00C56DA1">
        <w:rPr>
          <w:noProof/>
        </w:rPr>
        <w:instrText xml:space="preserve"> PAGEREF _Toc372783110 \h </w:instrText>
      </w:r>
      <w:r w:rsidRPr="00C56DA1">
        <w:rPr>
          <w:noProof/>
        </w:rPr>
      </w:r>
      <w:r w:rsidRPr="00C56DA1">
        <w:rPr>
          <w:noProof/>
        </w:rPr>
        <w:fldChar w:fldCharType="separate"/>
      </w:r>
      <w:r w:rsidR="00BD43E4">
        <w:rPr>
          <w:noProof/>
        </w:rPr>
        <w:t>7</w:t>
      </w:r>
      <w:r w:rsidRPr="00C56DA1">
        <w:rPr>
          <w:noProof/>
        </w:rPr>
        <w:fldChar w:fldCharType="end"/>
      </w:r>
    </w:p>
    <w:p w14:paraId="11F7E4BA" w14:textId="77777777" w:rsidR="00630F74" w:rsidRPr="00C56DA1" w:rsidRDefault="00630F74">
      <w:pPr>
        <w:pStyle w:val="Obsah2"/>
        <w:rPr>
          <w:rFonts w:ascii="Times New Roman" w:hAnsi="Times New Roman"/>
          <w:iCs w:val="0"/>
          <w:noProof/>
          <w:sz w:val="24"/>
          <w:szCs w:val="24"/>
        </w:rPr>
      </w:pPr>
      <w:r w:rsidRPr="00C56DA1">
        <w:rPr>
          <w:noProof/>
        </w:rPr>
        <w:t>3.1. Základní charakteristika urbanistické koncepce</w:t>
      </w:r>
      <w:r w:rsidRPr="00C56DA1">
        <w:rPr>
          <w:noProof/>
        </w:rPr>
        <w:tab/>
      </w:r>
      <w:r w:rsidRPr="00C56DA1">
        <w:rPr>
          <w:noProof/>
        </w:rPr>
        <w:fldChar w:fldCharType="begin"/>
      </w:r>
      <w:r w:rsidRPr="00C56DA1">
        <w:rPr>
          <w:noProof/>
        </w:rPr>
        <w:instrText xml:space="preserve"> PAGEREF _Toc372783111 \h </w:instrText>
      </w:r>
      <w:r w:rsidRPr="00C56DA1">
        <w:rPr>
          <w:noProof/>
        </w:rPr>
      </w:r>
      <w:r w:rsidRPr="00C56DA1">
        <w:rPr>
          <w:noProof/>
        </w:rPr>
        <w:fldChar w:fldCharType="separate"/>
      </w:r>
      <w:r w:rsidR="00BD43E4">
        <w:rPr>
          <w:noProof/>
        </w:rPr>
        <w:t>7</w:t>
      </w:r>
      <w:r w:rsidRPr="00C56DA1">
        <w:rPr>
          <w:noProof/>
        </w:rPr>
        <w:fldChar w:fldCharType="end"/>
      </w:r>
    </w:p>
    <w:p w14:paraId="6E0E7A3A" w14:textId="77777777" w:rsidR="00630F74" w:rsidRPr="00C56DA1" w:rsidRDefault="00630F74">
      <w:pPr>
        <w:pStyle w:val="Obsah3"/>
        <w:rPr>
          <w:rFonts w:ascii="Times New Roman" w:hAnsi="Times New Roman"/>
          <w:noProof/>
          <w:sz w:val="24"/>
          <w:szCs w:val="24"/>
        </w:rPr>
      </w:pPr>
      <w:r w:rsidRPr="00C56DA1">
        <w:rPr>
          <w:noProof/>
        </w:rPr>
        <w:t>3.1.1. Uspořádání zastavěných ploch</w:t>
      </w:r>
      <w:r w:rsidRPr="00C56DA1">
        <w:rPr>
          <w:noProof/>
        </w:rPr>
        <w:tab/>
      </w:r>
      <w:r w:rsidRPr="00C56DA1">
        <w:rPr>
          <w:noProof/>
        </w:rPr>
        <w:fldChar w:fldCharType="begin"/>
      </w:r>
      <w:r w:rsidRPr="00C56DA1">
        <w:rPr>
          <w:noProof/>
        </w:rPr>
        <w:instrText xml:space="preserve"> PAGEREF _Toc372783112 \h </w:instrText>
      </w:r>
      <w:r w:rsidRPr="00C56DA1">
        <w:rPr>
          <w:noProof/>
        </w:rPr>
      </w:r>
      <w:r w:rsidRPr="00C56DA1">
        <w:rPr>
          <w:noProof/>
        </w:rPr>
        <w:fldChar w:fldCharType="separate"/>
      </w:r>
      <w:r w:rsidR="00BD43E4">
        <w:rPr>
          <w:noProof/>
        </w:rPr>
        <w:t>7</w:t>
      </w:r>
      <w:r w:rsidRPr="00C56DA1">
        <w:rPr>
          <w:noProof/>
        </w:rPr>
        <w:fldChar w:fldCharType="end"/>
      </w:r>
    </w:p>
    <w:p w14:paraId="3C73E7ED" w14:textId="77777777" w:rsidR="00630F74" w:rsidRPr="00C56DA1" w:rsidRDefault="00630F74">
      <w:pPr>
        <w:pStyle w:val="Obsah3"/>
        <w:rPr>
          <w:rFonts w:ascii="Times New Roman" w:hAnsi="Times New Roman"/>
          <w:noProof/>
          <w:sz w:val="24"/>
          <w:szCs w:val="24"/>
        </w:rPr>
      </w:pPr>
      <w:r w:rsidRPr="00C56DA1">
        <w:rPr>
          <w:noProof/>
        </w:rPr>
        <w:t>3.1.2. Hlavní rozvojové směry, plochy a koridory</w:t>
      </w:r>
      <w:r w:rsidRPr="00C56DA1">
        <w:rPr>
          <w:noProof/>
        </w:rPr>
        <w:tab/>
      </w:r>
      <w:r w:rsidRPr="00C56DA1">
        <w:rPr>
          <w:noProof/>
        </w:rPr>
        <w:fldChar w:fldCharType="begin"/>
      </w:r>
      <w:r w:rsidRPr="00C56DA1">
        <w:rPr>
          <w:noProof/>
        </w:rPr>
        <w:instrText xml:space="preserve"> PAGEREF _Toc372783113 \h </w:instrText>
      </w:r>
      <w:r w:rsidRPr="00C56DA1">
        <w:rPr>
          <w:noProof/>
        </w:rPr>
      </w:r>
      <w:r w:rsidRPr="00C56DA1">
        <w:rPr>
          <w:noProof/>
        </w:rPr>
        <w:fldChar w:fldCharType="separate"/>
      </w:r>
      <w:r w:rsidR="00BD43E4">
        <w:rPr>
          <w:noProof/>
        </w:rPr>
        <w:t>7</w:t>
      </w:r>
      <w:r w:rsidRPr="00C56DA1">
        <w:rPr>
          <w:noProof/>
        </w:rPr>
        <w:fldChar w:fldCharType="end"/>
      </w:r>
    </w:p>
    <w:p w14:paraId="45953575" w14:textId="77777777" w:rsidR="00630F74" w:rsidRPr="00C56DA1" w:rsidRDefault="00630F74">
      <w:pPr>
        <w:pStyle w:val="Obsah3"/>
        <w:rPr>
          <w:rFonts w:ascii="Times New Roman" w:hAnsi="Times New Roman"/>
          <w:noProof/>
          <w:sz w:val="24"/>
          <w:szCs w:val="24"/>
        </w:rPr>
      </w:pPr>
      <w:r w:rsidRPr="00C56DA1">
        <w:rPr>
          <w:noProof/>
        </w:rPr>
        <w:t>3.1.3. Zásady rozvoje území</w:t>
      </w:r>
      <w:r w:rsidRPr="00C56DA1">
        <w:rPr>
          <w:noProof/>
        </w:rPr>
        <w:tab/>
      </w:r>
      <w:r w:rsidRPr="00C56DA1">
        <w:rPr>
          <w:noProof/>
        </w:rPr>
        <w:fldChar w:fldCharType="begin"/>
      </w:r>
      <w:r w:rsidRPr="00C56DA1">
        <w:rPr>
          <w:noProof/>
        </w:rPr>
        <w:instrText xml:space="preserve"> PAGEREF _Toc372783114 \h </w:instrText>
      </w:r>
      <w:r w:rsidRPr="00C56DA1">
        <w:rPr>
          <w:noProof/>
        </w:rPr>
      </w:r>
      <w:r w:rsidRPr="00C56DA1">
        <w:rPr>
          <w:noProof/>
        </w:rPr>
        <w:fldChar w:fldCharType="separate"/>
      </w:r>
      <w:r w:rsidR="00BD43E4">
        <w:rPr>
          <w:noProof/>
        </w:rPr>
        <w:t>7</w:t>
      </w:r>
      <w:r w:rsidRPr="00C56DA1">
        <w:rPr>
          <w:noProof/>
        </w:rPr>
        <w:fldChar w:fldCharType="end"/>
      </w:r>
    </w:p>
    <w:p w14:paraId="0830927D" w14:textId="77777777" w:rsidR="00630F74" w:rsidRPr="00C56DA1" w:rsidRDefault="00630F74">
      <w:pPr>
        <w:pStyle w:val="Obsah3"/>
        <w:rPr>
          <w:rFonts w:ascii="Times New Roman" w:hAnsi="Times New Roman"/>
          <w:noProof/>
          <w:sz w:val="24"/>
          <w:szCs w:val="24"/>
        </w:rPr>
      </w:pPr>
      <w:r w:rsidRPr="00C56DA1">
        <w:rPr>
          <w:noProof/>
        </w:rPr>
        <w:t>3.1.4. Systém sídelní zeleně</w:t>
      </w:r>
      <w:r w:rsidRPr="00C56DA1">
        <w:rPr>
          <w:noProof/>
        </w:rPr>
        <w:tab/>
      </w:r>
      <w:r w:rsidRPr="00C56DA1">
        <w:rPr>
          <w:noProof/>
        </w:rPr>
        <w:fldChar w:fldCharType="begin"/>
      </w:r>
      <w:r w:rsidRPr="00C56DA1">
        <w:rPr>
          <w:noProof/>
        </w:rPr>
        <w:instrText xml:space="preserve"> PAGEREF _Toc372783115 \h </w:instrText>
      </w:r>
      <w:r w:rsidRPr="00C56DA1">
        <w:rPr>
          <w:noProof/>
        </w:rPr>
      </w:r>
      <w:r w:rsidRPr="00C56DA1">
        <w:rPr>
          <w:noProof/>
        </w:rPr>
        <w:fldChar w:fldCharType="separate"/>
      </w:r>
      <w:r w:rsidR="00BD43E4">
        <w:rPr>
          <w:noProof/>
        </w:rPr>
        <w:t>8</w:t>
      </w:r>
      <w:r w:rsidRPr="00C56DA1">
        <w:rPr>
          <w:noProof/>
        </w:rPr>
        <w:fldChar w:fldCharType="end"/>
      </w:r>
    </w:p>
    <w:p w14:paraId="4A7075BD" w14:textId="77777777" w:rsidR="00630F74" w:rsidRPr="00C56DA1" w:rsidRDefault="00630F74">
      <w:pPr>
        <w:pStyle w:val="Obsah2"/>
        <w:rPr>
          <w:rFonts w:ascii="Times New Roman" w:hAnsi="Times New Roman"/>
          <w:iCs w:val="0"/>
          <w:noProof/>
          <w:sz w:val="24"/>
          <w:szCs w:val="24"/>
        </w:rPr>
      </w:pPr>
      <w:r w:rsidRPr="00C56DA1">
        <w:rPr>
          <w:noProof/>
        </w:rPr>
        <w:t>3.2. Vymezení ploch změn ve způsobu využití území</w:t>
      </w:r>
      <w:r w:rsidRPr="00C56DA1">
        <w:rPr>
          <w:noProof/>
        </w:rPr>
        <w:tab/>
      </w:r>
      <w:r w:rsidRPr="00C56DA1">
        <w:rPr>
          <w:noProof/>
        </w:rPr>
        <w:fldChar w:fldCharType="begin"/>
      </w:r>
      <w:r w:rsidRPr="00C56DA1">
        <w:rPr>
          <w:noProof/>
        </w:rPr>
        <w:instrText xml:space="preserve"> PAGEREF _Toc372783116 \h </w:instrText>
      </w:r>
      <w:r w:rsidRPr="00C56DA1">
        <w:rPr>
          <w:noProof/>
        </w:rPr>
      </w:r>
      <w:r w:rsidRPr="00C56DA1">
        <w:rPr>
          <w:noProof/>
        </w:rPr>
        <w:fldChar w:fldCharType="separate"/>
      </w:r>
      <w:r w:rsidR="00BD43E4">
        <w:rPr>
          <w:noProof/>
        </w:rPr>
        <w:t>9</w:t>
      </w:r>
      <w:r w:rsidRPr="00C56DA1">
        <w:rPr>
          <w:noProof/>
        </w:rPr>
        <w:fldChar w:fldCharType="end"/>
      </w:r>
    </w:p>
    <w:p w14:paraId="5761B391" w14:textId="77777777" w:rsidR="00630F74" w:rsidRPr="00C56DA1" w:rsidRDefault="00630F74">
      <w:pPr>
        <w:pStyle w:val="Obsah3"/>
        <w:rPr>
          <w:rFonts w:ascii="Times New Roman" w:hAnsi="Times New Roman"/>
          <w:noProof/>
          <w:sz w:val="24"/>
          <w:szCs w:val="24"/>
        </w:rPr>
      </w:pPr>
      <w:r w:rsidRPr="00C56DA1">
        <w:rPr>
          <w:noProof/>
        </w:rPr>
        <w:t xml:space="preserve">3.2.1. </w:t>
      </w:r>
      <w:r w:rsidR="007F3270" w:rsidRPr="00C56DA1">
        <w:rPr>
          <w:noProof/>
        </w:rPr>
        <w:t>Transformační plochy</w:t>
      </w:r>
      <w:r w:rsidRPr="00C56DA1">
        <w:rPr>
          <w:noProof/>
        </w:rPr>
        <w:tab/>
      </w:r>
      <w:r w:rsidR="00BD43E4">
        <w:rPr>
          <w:noProof/>
        </w:rPr>
        <w:t>9</w:t>
      </w:r>
    </w:p>
    <w:p w14:paraId="5A32AEB2" w14:textId="77777777" w:rsidR="00630F74" w:rsidRPr="00C56DA1" w:rsidRDefault="00630F74">
      <w:pPr>
        <w:pStyle w:val="Obsah3"/>
        <w:rPr>
          <w:rFonts w:ascii="Times New Roman" w:hAnsi="Times New Roman"/>
          <w:noProof/>
          <w:sz w:val="24"/>
          <w:szCs w:val="24"/>
        </w:rPr>
      </w:pPr>
      <w:r w:rsidRPr="00C56DA1">
        <w:rPr>
          <w:noProof/>
        </w:rPr>
        <w:t>3.2.2. Zastavitelné plochy</w:t>
      </w:r>
      <w:r w:rsidRPr="00C56DA1">
        <w:rPr>
          <w:noProof/>
        </w:rPr>
        <w:tab/>
      </w:r>
      <w:r w:rsidRPr="00C56DA1">
        <w:rPr>
          <w:noProof/>
        </w:rPr>
        <w:fldChar w:fldCharType="begin"/>
      </w:r>
      <w:r w:rsidRPr="00C56DA1">
        <w:rPr>
          <w:noProof/>
        </w:rPr>
        <w:instrText xml:space="preserve"> PAGEREF _Toc372783118 \h </w:instrText>
      </w:r>
      <w:r w:rsidRPr="00C56DA1">
        <w:rPr>
          <w:noProof/>
        </w:rPr>
      </w:r>
      <w:r w:rsidRPr="00C56DA1">
        <w:rPr>
          <w:noProof/>
        </w:rPr>
        <w:fldChar w:fldCharType="separate"/>
      </w:r>
      <w:r w:rsidR="00BD43E4">
        <w:rPr>
          <w:noProof/>
        </w:rPr>
        <w:t>9</w:t>
      </w:r>
      <w:r w:rsidRPr="00C56DA1">
        <w:rPr>
          <w:noProof/>
        </w:rPr>
        <w:fldChar w:fldCharType="end"/>
      </w:r>
    </w:p>
    <w:p w14:paraId="6564C784" w14:textId="77777777" w:rsidR="00630F74" w:rsidRPr="00C56DA1" w:rsidRDefault="00630F74">
      <w:pPr>
        <w:pStyle w:val="Obsah1"/>
        <w:rPr>
          <w:rFonts w:ascii="Times New Roman" w:hAnsi="Times New Roman"/>
          <w:b w:val="0"/>
          <w:bCs w:val="0"/>
          <w:noProof/>
          <w:sz w:val="24"/>
          <w:szCs w:val="24"/>
        </w:rPr>
      </w:pPr>
      <w:r w:rsidRPr="00C56DA1">
        <w:rPr>
          <w:noProof/>
        </w:rPr>
        <w:t>4. Koncepce veřejné infrastruktury</w:t>
      </w:r>
      <w:r w:rsidRPr="00C56DA1">
        <w:rPr>
          <w:noProof/>
        </w:rPr>
        <w:tab/>
      </w:r>
      <w:r w:rsidRPr="00C56DA1">
        <w:rPr>
          <w:noProof/>
        </w:rPr>
        <w:fldChar w:fldCharType="begin"/>
      </w:r>
      <w:r w:rsidRPr="00C56DA1">
        <w:rPr>
          <w:noProof/>
        </w:rPr>
        <w:instrText xml:space="preserve"> PAGEREF _Toc372783119 \h </w:instrText>
      </w:r>
      <w:r w:rsidRPr="00C56DA1">
        <w:rPr>
          <w:noProof/>
        </w:rPr>
      </w:r>
      <w:r w:rsidRPr="00C56DA1">
        <w:rPr>
          <w:noProof/>
        </w:rPr>
        <w:fldChar w:fldCharType="separate"/>
      </w:r>
      <w:r w:rsidR="00BD43E4">
        <w:rPr>
          <w:noProof/>
        </w:rPr>
        <w:t>13</w:t>
      </w:r>
      <w:r w:rsidRPr="00C56DA1">
        <w:rPr>
          <w:noProof/>
        </w:rPr>
        <w:fldChar w:fldCharType="end"/>
      </w:r>
    </w:p>
    <w:p w14:paraId="6646FF86" w14:textId="77777777" w:rsidR="00630F74" w:rsidRPr="00C56DA1" w:rsidRDefault="00630F74">
      <w:pPr>
        <w:pStyle w:val="Obsah2"/>
        <w:rPr>
          <w:rFonts w:ascii="Times New Roman" w:hAnsi="Times New Roman"/>
          <w:iCs w:val="0"/>
          <w:noProof/>
          <w:sz w:val="24"/>
          <w:szCs w:val="24"/>
        </w:rPr>
      </w:pPr>
      <w:r w:rsidRPr="00C56DA1">
        <w:rPr>
          <w:noProof/>
        </w:rPr>
        <w:t>4.1. Základní charakteristika koncepce veřejné infrastruktury</w:t>
      </w:r>
      <w:r w:rsidRPr="00C56DA1">
        <w:rPr>
          <w:noProof/>
        </w:rPr>
        <w:tab/>
      </w:r>
      <w:r w:rsidRPr="00C56DA1">
        <w:rPr>
          <w:noProof/>
        </w:rPr>
        <w:fldChar w:fldCharType="begin"/>
      </w:r>
      <w:r w:rsidRPr="00C56DA1">
        <w:rPr>
          <w:noProof/>
        </w:rPr>
        <w:instrText xml:space="preserve"> PAGEREF _Toc372783120 \h </w:instrText>
      </w:r>
      <w:r w:rsidRPr="00C56DA1">
        <w:rPr>
          <w:noProof/>
        </w:rPr>
      </w:r>
      <w:r w:rsidRPr="00C56DA1">
        <w:rPr>
          <w:noProof/>
        </w:rPr>
        <w:fldChar w:fldCharType="separate"/>
      </w:r>
      <w:r w:rsidR="00BD43E4">
        <w:rPr>
          <w:noProof/>
        </w:rPr>
        <w:t>13</w:t>
      </w:r>
      <w:r w:rsidRPr="00C56DA1">
        <w:rPr>
          <w:noProof/>
        </w:rPr>
        <w:fldChar w:fldCharType="end"/>
      </w:r>
    </w:p>
    <w:p w14:paraId="4CC59916" w14:textId="77777777" w:rsidR="00630F74" w:rsidRPr="00C56DA1" w:rsidRDefault="00630F74">
      <w:pPr>
        <w:pStyle w:val="Obsah3"/>
        <w:rPr>
          <w:rFonts w:ascii="Times New Roman" w:hAnsi="Times New Roman"/>
          <w:noProof/>
          <w:sz w:val="24"/>
          <w:szCs w:val="24"/>
        </w:rPr>
      </w:pPr>
      <w:r w:rsidRPr="00C56DA1">
        <w:rPr>
          <w:noProof/>
        </w:rPr>
        <w:t>4.1.1. Dopravní infrastruktura</w:t>
      </w:r>
      <w:r w:rsidRPr="00C56DA1">
        <w:rPr>
          <w:noProof/>
        </w:rPr>
        <w:tab/>
      </w:r>
      <w:r w:rsidRPr="00C56DA1">
        <w:rPr>
          <w:noProof/>
        </w:rPr>
        <w:fldChar w:fldCharType="begin"/>
      </w:r>
      <w:r w:rsidRPr="00C56DA1">
        <w:rPr>
          <w:noProof/>
        </w:rPr>
        <w:instrText xml:space="preserve"> PAGEREF _Toc372783121 \h </w:instrText>
      </w:r>
      <w:r w:rsidRPr="00C56DA1">
        <w:rPr>
          <w:noProof/>
        </w:rPr>
      </w:r>
      <w:r w:rsidRPr="00C56DA1">
        <w:rPr>
          <w:noProof/>
        </w:rPr>
        <w:fldChar w:fldCharType="separate"/>
      </w:r>
      <w:r w:rsidR="00BD43E4">
        <w:rPr>
          <w:noProof/>
        </w:rPr>
        <w:t>13</w:t>
      </w:r>
      <w:r w:rsidRPr="00C56DA1">
        <w:rPr>
          <w:noProof/>
        </w:rPr>
        <w:fldChar w:fldCharType="end"/>
      </w:r>
    </w:p>
    <w:p w14:paraId="538EBFED" w14:textId="77777777" w:rsidR="00630F74" w:rsidRPr="00C56DA1" w:rsidRDefault="00630F74">
      <w:pPr>
        <w:pStyle w:val="Obsah3"/>
        <w:rPr>
          <w:rFonts w:ascii="Times New Roman" w:hAnsi="Times New Roman"/>
          <w:noProof/>
          <w:sz w:val="24"/>
          <w:szCs w:val="24"/>
        </w:rPr>
      </w:pPr>
      <w:r w:rsidRPr="00C56DA1">
        <w:rPr>
          <w:noProof/>
        </w:rPr>
        <w:t>4.1.2. Technická infrastruktura</w:t>
      </w:r>
      <w:r w:rsidRPr="00C56DA1">
        <w:rPr>
          <w:noProof/>
        </w:rPr>
        <w:tab/>
      </w:r>
      <w:r w:rsidRPr="00C56DA1">
        <w:rPr>
          <w:noProof/>
        </w:rPr>
        <w:fldChar w:fldCharType="begin"/>
      </w:r>
      <w:r w:rsidRPr="00C56DA1">
        <w:rPr>
          <w:noProof/>
        </w:rPr>
        <w:instrText xml:space="preserve"> PAGEREF _Toc372783122 \h </w:instrText>
      </w:r>
      <w:r w:rsidRPr="00C56DA1">
        <w:rPr>
          <w:noProof/>
        </w:rPr>
      </w:r>
      <w:r w:rsidRPr="00C56DA1">
        <w:rPr>
          <w:noProof/>
        </w:rPr>
        <w:fldChar w:fldCharType="separate"/>
      </w:r>
      <w:r w:rsidR="00BD43E4">
        <w:rPr>
          <w:noProof/>
        </w:rPr>
        <w:t>13</w:t>
      </w:r>
      <w:r w:rsidRPr="00C56DA1">
        <w:rPr>
          <w:noProof/>
        </w:rPr>
        <w:fldChar w:fldCharType="end"/>
      </w:r>
    </w:p>
    <w:p w14:paraId="2665C642" w14:textId="77777777" w:rsidR="00630F74" w:rsidRPr="00C56DA1" w:rsidRDefault="00630F74">
      <w:pPr>
        <w:pStyle w:val="Obsah3"/>
        <w:rPr>
          <w:rFonts w:ascii="Times New Roman" w:hAnsi="Times New Roman"/>
          <w:noProof/>
          <w:sz w:val="24"/>
          <w:szCs w:val="24"/>
        </w:rPr>
      </w:pPr>
      <w:r w:rsidRPr="00C56DA1">
        <w:rPr>
          <w:noProof/>
        </w:rPr>
        <w:t>4.1.3. Občanské vybavení</w:t>
      </w:r>
      <w:r w:rsidRPr="00C56DA1">
        <w:rPr>
          <w:noProof/>
        </w:rPr>
        <w:tab/>
      </w:r>
      <w:r w:rsidRPr="00C56DA1">
        <w:rPr>
          <w:noProof/>
        </w:rPr>
        <w:fldChar w:fldCharType="begin"/>
      </w:r>
      <w:r w:rsidRPr="00C56DA1">
        <w:rPr>
          <w:noProof/>
        </w:rPr>
        <w:instrText xml:space="preserve"> PAGEREF _Toc372783123 \h </w:instrText>
      </w:r>
      <w:r w:rsidRPr="00C56DA1">
        <w:rPr>
          <w:noProof/>
        </w:rPr>
      </w:r>
      <w:r w:rsidRPr="00C56DA1">
        <w:rPr>
          <w:noProof/>
        </w:rPr>
        <w:fldChar w:fldCharType="separate"/>
      </w:r>
      <w:r w:rsidR="00BD43E4">
        <w:rPr>
          <w:noProof/>
        </w:rPr>
        <w:t>14</w:t>
      </w:r>
      <w:r w:rsidRPr="00C56DA1">
        <w:rPr>
          <w:noProof/>
        </w:rPr>
        <w:fldChar w:fldCharType="end"/>
      </w:r>
    </w:p>
    <w:p w14:paraId="29739FAE" w14:textId="77777777" w:rsidR="00630F74" w:rsidRPr="00C56DA1" w:rsidRDefault="00630F74">
      <w:pPr>
        <w:pStyle w:val="Obsah3"/>
        <w:rPr>
          <w:rFonts w:ascii="Times New Roman" w:hAnsi="Times New Roman"/>
          <w:noProof/>
          <w:sz w:val="24"/>
          <w:szCs w:val="24"/>
        </w:rPr>
      </w:pPr>
      <w:r w:rsidRPr="00C56DA1">
        <w:rPr>
          <w:noProof/>
        </w:rPr>
        <w:t>4.1.4. Veřejná prostranství</w:t>
      </w:r>
      <w:r w:rsidRPr="00C56DA1">
        <w:rPr>
          <w:noProof/>
        </w:rPr>
        <w:tab/>
      </w:r>
      <w:r w:rsidRPr="00C56DA1">
        <w:rPr>
          <w:noProof/>
        </w:rPr>
        <w:fldChar w:fldCharType="begin"/>
      </w:r>
      <w:r w:rsidRPr="00C56DA1">
        <w:rPr>
          <w:noProof/>
        </w:rPr>
        <w:instrText xml:space="preserve"> PAGEREF _Toc372783124 \h </w:instrText>
      </w:r>
      <w:r w:rsidRPr="00C56DA1">
        <w:rPr>
          <w:noProof/>
        </w:rPr>
      </w:r>
      <w:r w:rsidRPr="00C56DA1">
        <w:rPr>
          <w:noProof/>
        </w:rPr>
        <w:fldChar w:fldCharType="separate"/>
      </w:r>
      <w:r w:rsidR="00BD43E4">
        <w:rPr>
          <w:noProof/>
        </w:rPr>
        <w:t>14</w:t>
      </w:r>
      <w:r w:rsidRPr="00C56DA1">
        <w:rPr>
          <w:noProof/>
        </w:rPr>
        <w:fldChar w:fldCharType="end"/>
      </w:r>
    </w:p>
    <w:p w14:paraId="53C1978C" w14:textId="77777777" w:rsidR="00630F74" w:rsidRPr="00C56DA1" w:rsidRDefault="00630F74">
      <w:pPr>
        <w:pStyle w:val="Obsah3"/>
        <w:rPr>
          <w:rFonts w:ascii="Times New Roman" w:hAnsi="Times New Roman"/>
          <w:noProof/>
          <w:sz w:val="24"/>
          <w:szCs w:val="24"/>
        </w:rPr>
      </w:pPr>
      <w:r w:rsidRPr="00C56DA1">
        <w:rPr>
          <w:noProof/>
        </w:rPr>
        <w:t>4.1.5. Stavby pro ochranu obyvatelstva a obranu státu</w:t>
      </w:r>
      <w:r w:rsidRPr="00C56DA1">
        <w:rPr>
          <w:noProof/>
        </w:rPr>
        <w:tab/>
      </w:r>
      <w:r w:rsidRPr="00C56DA1">
        <w:rPr>
          <w:noProof/>
        </w:rPr>
        <w:fldChar w:fldCharType="begin"/>
      </w:r>
      <w:r w:rsidRPr="00C56DA1">
        <w:rPr>
          <w:noProof/>
        </w:rPr>
        <w:instrText xml:space="preserve"> PAGEREF _Toc372783125 \h </w:instrText>
      </w:r>
      <w:r w:rsidRPr="00C56DA1">
        <w:rPr>
          <w:noProof/>
        </w:rPr>
      </w:r>
      <w:r w:rsidRPr="00C56DA1">
        <w:rPr>
          <w:noProof/>
        </w:rPr>
        <w:fldChar w:fldCharType="separate"/>
      </w:r>
      <w:r w:rsidR="00BD43E4">
        <w:rPr>
          <w:noProof/>
        </w:rPr>
        <w:t>14</w:t>
      </w:r>
      <w:r w:rsidRPr="00C56DA1">
        <w:rPr>
          <w:noProof/>
        </w:rPr>
        <w:fldChar w:fldCharType="end"/>
      </w:r>
    </w:p>
    <w:p w14:paraId="44DFBEAF" w14:textId="77777777" w:rsidR="00630F74" w:rsidRPr="00C56DA1" w:rsidRDefault="00630F74">
      <w:pPr>
        <w:pStyle w:val="Obsah2"/>
        <w:rPr>
          <w:rFonts w:ascii="Times New Roman" w:hAnsi="Times New Roman"/>
          <w:iCs w:val="0"/>
          <w:noProof/>
          <w:sz w:val="24"/>
          <w:szCs w:val="24"/>
        </w:rPr>
      </w:pPr>
      <w:r w:rsidRPr="00C56DA1">
        <w:rPr>
          <w:noProof/>
        </w:rPr>
        <w:t>4.2. Vymezení rozvojových ploch a koridorů veřejné infrastruktury</w:t>
      </w:r>
      <w:r w:rsidRPr="00C56DA1">
        <w:rPr>
          <w:noProof/>
        </w:rPr>
        <w:tab/>
      </w:r>
      <w:r w:rsidRPr="00C56DA1">
        <w:rPr>
          <w:noProof/>
        </w:rPr>
        <w:fldChar w:fldCharType="begin"/>
      </w:r>
      <w:r w:rsidRPr="00C56DA1">
        <w:rPr>
          <w:noProof/>
        </w:rPr>
        <w:instrText xml:space="preserve"> PAGEREF _Toc372783126 \h </w:instrText>
      </w:r>
      <w:r w:rsidRPr="00C56DA1">
        <w:rPr>
          <w:noProof/>
        </w:rPr>
      </w:r>
      <w:r w:rsidRPr="00C56DA1">
        <w:rPr>
          <w:noProof/>
        </w:rPr>
        <w:fldChar w:fldCharType="separate"/>
      </w:r>
      <w:r w:rsidR="00BD43E4">
        <w:rPr>
          <w:noProof/>
        </w:rPr>
        <w:t>15</w:t>
      </w:r>
      <w:r w:rsidRPr="00C56DA1">
        <w:rPr>
          <w:noProof/>
        </w:rPr>
        <w:fldChar w:fldCharType="end"/>
      </w:r>
    </w:p>
    <w:p w14:paraId="56A31DD5" w14:textId="77777777" w:rsidR="00630F74" w:rsidRPr="00C56DA1" w:rsidRDefault="00630F74">
      <w:pPr>
        <w:pStyle w:val="Obsah2"/>
        <w:rPr>
          <w:rFonts w:ascii="Times New Roman" w:hAnsi="Times New Roman"/>
          <w:iCs w:val="0"/>
          <w:noProof/>
          <w:sz w:val="24"/>
          <w:szCs w:val="24"/>
        </w:rPr>
      </w:pPr>
      <w:r w:rsidRPr="00C56DA1">
        <w:rPr>
          <w:noProof/>
        </w:rPr>
        <w:t>4.3. Podmínky pro využití koridorů veřejné infrastruktury</w:t>
      </w:r>
      <w:r w:rsidRPr="00C56DA1">
        <w:rPr>
          <w:noProof/>
        </w:rPr>
        <w:tab/>
      </w:r>
      <w:r w:rsidRPr="00C56DA1">
        <w:rPr>
          <w:noProof/>
        </w:rPr>
        <w:fldChar w:fldCharType="begin"/>
      </w:r>
      <w:r w:rsidRPr="00C56DA1">
        <w:rPr>
          <w:noProof/>
        </w:rPr>
        <w:instrText xml:space="preserve"> PAGEREF _Toc372783127 \h </w:instrText>
      </w:r>
      <w:r w:rsidRPr="00C56DA1">
        <w:rPr>
          <w:noProof/>
        </w:rPr>
      </w:r>
      <w:r w:rsidRPr="00C56DA1">
        <w:rPr>
          <w:noProof/>
        </w:rPr>
        <w:fldChar w:fldCharType="separate"/>
      </w:r>
      <w:r w:rsidR="00BD43E4">
        <w:rPr>
          <w:noProof/>
        </w:rPr>
        <w:t>15</w:t>
      </w:r>
      <w:r w:rsidRPr="00C56DA1">
        <w:rPr>
          <w:noProof/>
        </w:rPr>
        <w:fldChar w:fldCharType="end"/>
      </w:r>
    </w:p>
    <w:p w14:paraId="4ABC618D" w14:textId="77777777" w:rsidR="00630F74" w:rsidRPr="00C56DA1" w:rsidRDefault="00630F74">
      <w:pPr>
        <w:pStyle w:val="Obsah3"/>
        <w:rPr>
          <w:rFonts w:ascii="Times New Roman" w:hAnsi="Times New Roman"/>
          <w:noProof/>
          <w:sz w:val="24"/>
          <w:szCs w:val="24"/>
        </w:rPr>
      </w:pPr>
      <w:r w:rsidRPr="00C56DA1">
        <w:rPr>
          <w:noProof/>
        </w:rPr>
        <w:t xml:space="preserve">4.3.1. Koridory </w:t>
      </w:r>
      <w:r w:rsidR="00DB1148" w:rsidRPr="00C56DA1">
        <w:rPr>
          <w:noProof/>
        </w:rPr>
        <w:t>technické</w:t>
      </w:r>
      <w:r w:rsidRPr="00C56DA1">
        <w:rPr>
          <w:noProof/>
        </w:rPr>
        <w:t xml:space="preserve"> infrastruktury</w:t>
      </w:r>
      <w:r w:rsidRPr="00C56DA1">
        <w:rPr>
          <w:noProof/>
        </w:rPr>
        <w:tab/>
      </w:r>
    </w:p>
    <w:p w14:paraId="37F72AA6" w14:textId="77777777" w:rsidR="00630F74" w:rsidRPr="00C56DA1" w:rsidRDefault="00630F74">
      <w:pPr>
        <w:pStyle w:val="Obsah1"/>
        <w:rPr>
          <w:rFonts w:ascii="Times New Roman" w:hAnsi="Times New Roman"/>
          <w:b w:val="0"/>
          <w:bCs w:val="0"/>
          <w:noProof/>
          <w:sz w:val="24"/>
          <w:szCs w:val="24"/>
        </w:rPr>
      </w:pPr>
      <w:r w:rsidRPr="00C56DA1">
        <w:rPr>
          <w:noProof/>
        </w:rPr>
        <w:t>5. Koncepce uspořádání krajiny</w:t>
      </w:r>
      <w:r w:rsidRPr="00C56DA1">
        <w:rPr>
          <w:noProof/>
        </w:rPr>
        <w:tab/>
      </w:r>
      <w:r w:rsidRPr="00C56DA1">
        <w:rPr>
          <w:noProof/>
        </w:rPr>
        <w:fldChar w:fldCharType="begin"/>
      </w:r>
      <w:r w:rsidRPr="00C56DA1">
        <w:rPr>
          <w:noProof/>
        </w:rPr>
        <w:instrText xml:space="preserve"> PAGEREF _Toc372783129 \h </w:instrText>
      </w:r>
      <w:r w:rsidRPr="00C56DA1">
        <w:rPr>
          <w:noProof/>
        </w:rPr>
      </w:r>
      <w:r w:rsidRPr="00C56DA1">
        <w:rPr>
          <w:noProof/>
        </w:rPr>
        <w:fldChar w:fldCharType="separate"/>
      </w:r>
      <w:r w:rsidR="00BD43E4">
        <w:rPr>
          <w:noProof/>
        </w:rPr>
        <w:t>16</w:t>
      </w:r>
      <w:r w:rsidRPr="00C56DA1">
        <w:rPr>
          <w:noProof/>
        </w:rPr>
        <w:fldChar w:fldCharType="end"/>
      </w:r>
    </w:p>
    <w:p w14:paraId="202C06A3" w14:textId="77777777" w:rsidR="00630F74" w:rsidRPr="00C56DA1" w:rsidRDefault="00630F74">
      <w:pPr>
        <w:pStyle w:val="Obsah2"/>
        <w:rPr>
          <w:rFonts w:ascii="Times New Roman" w:hAnsi="Times New Roman"/>
          <w:iCs w:val="0"/>
          <w:noProof/>
          <w:sz w:val="24"/>
          <w:szCs w:val="24"/>
        </w:rPr>
      </w:pPr>
      <w:r w:rsidRPr="00C56DA1">
        <w:rPr>
          <w:noProof/>
        </w:rPr>
        <w:t>5.1. Charakteristika koncepce uspořádání krajiny</w:t>
      </w:r>
      <w:r w:rsidRPr="00C56DA1">
        <w:rPr>
          <w:noProof/>
        </w:rPr>
        <w:tab/>
      </w:r>
      <w:r w:rsidRPr="00C56DA1">
        <w:rPr>
          <w:noProof/>
        </w:rPr>
        <w:fldChar w:fldCharType="begin"/>
      </w:r>
      <w:r w:rsidRPr="00C56DA1">
        <w:rPr>
          <w:noProof/>
        </w:rPr>
        <w:instrText xml:space="preserve"> PAGEREF _Toc372783130 \h </w:instrText>
      </w:r>
      <w:r w:rsidRPr="00C56DA1">
        <w:rPr>
          <w:noProof/>
        </w:rPr>
      </w:r>
      <w:r w:rsidRPr="00C56DA1">
        <w:rPr>
          <w:noProof/>
        </w:rPr>
        <w:fldChar w:fldCharType="separate"/>
      </w:r>
      <w:r w:rsidR="00BD43E4">
        <w:rPr>
          <w:noProof/>
        </w:rPr>
        <w:t>16</w:t>
      </w:r>
      <w:r w:rsidRPr="00C56DA1">
        <w:rPr>
          <w:noProof/>
        </w:rPr>
        <w:fldChar w:fldCharType="end"/>
      </w:r>
    </w:p>
    <w:p w14:paraId="54075702" w14:textId="77777777" w:rsidR="00630F74" w:rsidRPr="00C56DA1" w:rsidRDefault="00630F74">
      <w:pPr>
        <w:pStyle w:val="Obsah3"/>
        <w:rPr>
          <w:rFonts w:ascii="Times New Roman" w:hAnsi="Times New Roman"/>
          <w:noProof/>
          <w:sz w:val="24"/>
          <w:szCs w:val="24"/>
        </w:rPr>
      </w:pPr>
      <w:r w:rsidRPr="00C56DA1">
        <w:rPr>
          <w:noProof/>
        </w:rPr>
        <w:t>5.1.1. Základní koncepce uspořádání a obnovy krajiny</w:t>
      </w:r>
      <w:r w:rsidRPr="00C56DA1">
        <w:rPr>
          <w:noProof/>
        </w:rPr>
        <w:tab/>
      </w:r>
      <w:r w:rsidRPr="00C56DA1">
        <w:rPr>
          <w:noProof/>
        </w:rPr>
        <w:fldChar w:fldCharType="begin"/>
      </w:r>
      <w:r w:rsidRPr="00C56DA1">
        <w:rPr>
          <w:noProof/>
        </w:rPr>
        <w:instrText xml:space="preserve"> PAGEREF _Toc372783131 \h </w:instrText>
      </w:r>
      <w:r w:rsidRPr="00C56DA1">
        <w:rPr>
          <w:noProof/>
        </w:rPr>
      </w:r>
      <w:r w:rsidRPr="00C56DA1">
        <w:rPr>
          <w:noProof/>
        </w:rPr>
        <w:fldChar w:fldCharType="separate"/>
      </w:r>
      <w:r w:rsidR="00BD43E4">
        <w:rPr>
          <w:noProof/>
        </w:rPr>
        <w:t>16</w:t>
      </w:r>
      <w:r w:rsidRPr="00C56DA1">
        <w:rPr>
          <w:noProof/>
        </w:rPr>
        <w:fldChar w:fldCharType="end"/>
      </w:r>
    </w:p>
    <w:p w14:paraId="38A1BF9E" w14:textId="77777777" w:rsidR="00630F74" w:rsidRPr="00C56DA1" w:rsidRDefault="00630F74">
      <w:pPr>
        <w:pStyle w:val="Obsah3"/>
        <w:rPr>
          <w:rFonts w:ascii="Times New Roman" w:hAnsi="Times New Roman"/>
          <w:noProof/>
          <w:sz w:val="24"/>
          <w:szCs w:val="24"/>
        </w:rPr>
      </w:pPr>
      <w:r w:rsidRPr="00C56DA1">
        <w:rPr>
          <w:noProof/>
        </w:rPr>
        <w:t>5.1.2. Koncepce územního systému ekologické stability</w:t>
      </w:r>
      <w:r w:rsidRPr="00C56DA1">
        <w:rPr>
          <w:noProof/>
        </w:rPr>
        <w:tab/>
      </w:r>
      <w:r w:rsidRPr="00C56DA1">
        <w:rPr>
          <w:noProof/>
        </w:rPr>
        <w:fldChar w:fldCharType="begin"/>
      </w:r>
      <w:r w:rsidRPr="00C56DA1">
        <w:rPr>
          <w:noProof/>
        </w:rPr>
        <w:instrText xml:space="preserve"> PAGEREF _Toc372783132 \h </w:instrText>
      </w:r>
      <w:r w:rsidRPr="00C56DA1">
        <w:rPr>
          <w:noProof/>
        </w:rPr>
      </w:r>
      <w:r w:rsidRPr="00C56DA1">
        <w:rPr>
          <w:noProof/>
        </w:rPr>
        <w:fldChar w:fldCharType="separate"/>
      </w:r>
      <w:r w:rsidR="00BD43E4">
        <w:rPr>
          <w:noProof/>
        </w:rPr>
        <w:t>17</w:t>
      </w:r>
      <w:r w:rsidRPr="00C56DA1">
        <w:rPr>
          <w:noProof/>
        </w:rPr>
        <w:fldChar w:fldCharType="end"/>
      </w:r>
    </w:p>
    <w:p w14:paraId="3040ECB6" w14:textId="77777777" w:rsidR="00630F74" w:rsidRPr="00C56DA1" w:rsidRDefault="00630F74">
      <w:pPr>
        <w:pStyle w:val="Obsah3"/>
        <w:rPr>
          <w:rFonts w:ascii="Times New Roman" w:hAnsi="Times New Roman"/>
          <w:noProof/>
          <w:sz w:val="24"/>
          <w:szCs w:val="24"/>
        </w:rPr>
      </w:pPr>
      <w:r w:rsidRPr="00C56DA1">
        <w:rPr>
          <w:noProof/>
        </w:rPr>
        <w:t>5.1.3. Vodní hospodářství</w:t>
      </w:r>
      <w:r w:rsidRPr="00C56DA1">
        <w:rPr>
          <w:noProof/>
        </w:rPr>
        <w:tab/>
      </w:r>
      <w:r w:rsidRPr="00C56DA1">
        <w:rPr>
          <w:noProof/>
        </w:rPr>
        <w:fldChar w:fldCharType="begin"/>
      </w:r>
      <w:r w:rsidRPr="00C56DA1">
        <w:rPr>
          <w:noProof/>
        </w:rPr>
        <w:instrText xml:space="preserve"> PAGEREF _Toc372783133 \h </w:instrText>
      </w:r>
      <w:r w:rsidRPr="00C56DA1">
        <w:rPr>
          <w:noProof/>
        </w:rPr>
      </w:r>
      <w:r w:rsidRPr="00C56DA1">
        <w:rPr>
          <w:noProof/>
        </w:rPr>
        <w:fldChar w:fldCharType="separate"/>
      </w:r>
      <w:r w:rsidR="00BD43E4">
        <w:rPr>
          <w:noProof/>
        </w:rPr>
        <w:t>18</w:t>
      </w:r>
      <w:r w:rsidRPr="00C56DA1">
        <w:rPr>
          <w:noProof/>
        </w:rPr>
        <w:fldChar w:fldCharType="end"/>
      </w:r>
    </w:p>
    <w:p w14:paraId="45C5D390" w14:textId="77777777" w:rsidR="00630F74" w:rsidRPr="00C56DA1" w:rsidRDefault="00630F74">
      <w:pPr>
        <w:pStyle w:val="Obsah3"/>
        <w:rPr>
          <w:rFonts w:ascii="Times New Roman" w:hAnsi="Times New Roman"/>
          <w:noProof/>
          <w:sz w:val="24"/>
          <w:szCs w:val="24"/>
        </w:rPr>
      </w:pPr>
      <w:r w:rsidRPr="00C56DA1">
        <w:rPr>
          <w:noProof/>
        </w:rPr>
        <w:t>5.1.4. Dobývání nerostů</w:t>
      </w:r>
      <w:r w:rsidRPr="00C56DA1">
        <w:rPr>
          <w:noProof/>
        </w:rPr>
        <w:tab/>
      </w:r>
      <w:r w:rsidRPr="00C56DA1">
        <w:rPr>
          <w:noProof/>
        </w:rPr>
        <w:fldChar w:fldCharType="begin"/>
      </w:r>
      <w:r w:rsidRPr="00C56DA1">
        <w:rPr>
          <w:noProof/>
        </w:rPr>
        <w:instrText xml:space="preserve"> PAGEREF _Toc372783134 \h </w:instrText>
      </w:r>
      <w:r w:rsidRPr="00C56DA1">
        <w:rPr>
          <w:noProof/>
        </w:rPr>
      </w:r>
      <w:r w:rsidRPr="00C56DA1">
        <w:rPr>
          <w:noProof/>
        </w:rPr>
        <w:fldChar w:fldCharType="separate"/>
      </w:r>
      <w:r w:rsidR="00BD43E4">
        <w:rPr>
          <w:noProof/>
        </w:rPr>
        <w:t>19</w:t>
      </w:r>
      <w:r w:rsidRPr="00C56DA1">
        <w:rPr>
          <w:noProof/>
        </w:rPr>
        <w:fldChar w:fldCharType="end"/>
      </w:r>
    </w:p>
    <w:p w14:paraId="51522629" w14:textId="77777777" w:rsidR="00630F74" w:rsidRPr="00C56DA1" w:rsidRDefault="00630F74">
      <w:pPr>
        <w:pStyle w:val="Obsah2"/>
        <w:rPr>
          <w:rFonts w:ascii="Times New Roman" w:hAnsi="Times New Roman"/>
          <w:iCs w:val="0"/>
          <w:noProof/>
          <w:sz w:val="24"/>
          <w:szCs w:val="24"/>
        </w:rPr>
      </w:pPr>
      <w:r w:rsidRPr="00C56DA1">
        <w:rPr>
          <w:noProof/>
        </w:rPr>
        <w:t>5.2. Vymezení ploch změn uspořádání krajiny</w:t>
      </w:r>
      <w:r w:rsidRPr="00C56DA1">
        <w:rPr>
          <w:noProof/>
        </w:rPr>
        <w:tab/>
      </w:r>
      <w:r w:rsidRPr="00C56DA1">
        <w:rPr>
          <w:noProof/>
        </w:rPr>
        <w:fldChar w:fldCharType="begin"/>
      </w:r>
      <w:r w:rsidRPr="00C56DA1">
        <w:rPr>
          <w:noProof/>
        </w:rPr>
        <w:instrText xml:space="preserve"> PAGEREF _Toc372783135 \h </w:instrText>
      </w:r>
      <w:r w:rsidRPr="00C56DA1">
        <w:rPr>
          <w:noProof/>
        </w:rPr>
      </w:r>
      <w:r w:rsidRPr="00C56DA1">
        <w:rPr>
          <w:noProof/>
        </w:rPr>
        <w:fldChar w:fldCharType="separate"/>
      </w:r>
      <w:r w:rsidR="00BD43E4">
        <w:rPr>
          <w:noProof/>
        </w:rPr>
        <w:t>19</w:t>
      </w:r>
      <w:r w:rsidRPr="00C56DA1">
        <w:rPr>
          <w:noProof/>
        </w:rPr>
        <w:fldChar w:fldCharType="end"/>
      </w:r>
    </w:p>
    <w:p w14:paraId="578ECD7B" w14:textId="77777777" w:rsidR="00630F74" w:rsidRPr="00C56DA1" w:rsidRDefault="00630F74">
      <w:pPr>
        <w:pStyle w:val="Obsah1"/>
        <w:rPr>
          <w:rFonts w:ascii="Times New Roman" w:hAnsi="Times New Roman"/>
          <w:b w:val="0"/>
          <w:bCs w:val="0"/>
          <w:noProof/>
          <w:sz w:val="24"/>
          <w:szCs w:val="24"/>
        </w:rPr>
      </w:pPr>
      <w:r w:rsidRPr="00C56DA1">
        <w:rPr>
          <w:noProof/>
        </w:rPr>
        <w:t>6. Podmínky pro využití ploch s rozdílným způsobem využití</w:t>
      </w:r>
      <w:r w:rsidRPr="00C56DA1">
        <w:rPr>
          <w:noProof/>
        </w:rPr>
        <w:tab/>
      </w:r>
      <w:r w:rsidRPr="00C56DA1">
        <w:rPr>
          <w:noProof/>
        </w:rPr>
        <w:fldChar w:fldCharType="begin"/>
      </w:r>
      <w:r w:rsidRPr="00C56DA1">
        <w:rPr>
          <w:noProof/>
        </w:rPr>
        <w:instrText xml:space="preserve"> PAGEREF _Toc372783136 \h </w:instrText>
      </w:r>
      <w:r w:rsidRPr="00C56DA1">
        <w:rPr>
          <w:noProof/>
        </w:rPr>
      </w:r>
      <w:r w:rsidRPr="00C56DA1">
        <w:rPr>
          <w:noProof/>
        </w:rPr>
        <w:fldChar w:fldCharType="separate"/>
      </w:r>
      <w:r w:rsidR="00BD43E4">
        <w:rPr>
          <w:noProof/>
        </w:rPr>
        <w:t>21</w:t>
      </w:r>
      <w:r w:rsidRPr="00C56DA1">
        <w:rPr>
          <w:noProof/>
        </w:rPr>
        <w:fldChar w:fldCharType="end"/>
      </w:r>
    </w:p>
    <w:p w14:paraId="1C6DD8AE" w14:textId="77777777" w:rsidR="00630F74" w:rsidRPr="00C56DA1" w:rsidRDefault="00630F74">
      <w:pPr>
        <w:pStyle w:val="Obsah2"/>
        <w:rPr>
          <w:rFonts w:ascii="Times New Roman" w:hAnsi="Times New Roman"/>
          <w:iCs w:val="0"/>
          <w:noProof/>
          <w:sz w:val="24"/>
          <w:szCs w:val="24"/>
        </w:rPr>
      </w:pPr>
      <w:r w:rsidRPr="00C56DA1">
        <w:rPr>
          <w:noProof/>
        </w:rPr>
        <w:t>6.1. Plochy bydlení</w:t>
      </w:r>
      <w:r w:rsidRPr="00C56DA1">
        <w:rPr>
          <w:noProof/>
        </w:rPr>
        <w:tab/>
      </w:r>
      <w:r w:rsidRPr="00C56DA1">
        <w:rPr>
          <w:noProof/>
        </w:rPr>
        <w:fldChar w:fldCharType="begin"/>
      </w:r>
      <w:r w:rsidRPr="00C56DA1">
        <w:rPr>
          <w:noProof/>
        </w:rPr>
        <w:instrText xml:space="preserve"> PAGEREF _Toc372783137 \h </w:instrText>
      </w:r>
      <w:r w:rsidRPr="00C56DA1">
        <w:rPr>
          <w:noProof/>
        </w:rPr>
      </w:r>
      <w:r w:rsidRPr="00C56DA1">
        <w:rPr>
          <w:noProof/>
        </w:rPr>
        <w:fldChar w:fldCharType="separate"/>
      </w:r>
      <w:r w:rsidR="00BD43E4">
        <w:rPr>
          <w:noProof/>
        </w:rPr>
        <w:t>21</w:t>
      </w:r>
      <w:r w:rsidRPr="00C56DA1">
        <w:rPr>
          <w:noProof/>
        </w:rPr>
        <w:fldChar w:fldCharType="end"/>
      </w:r>
    </w:p>
    <w:p w14:paraId="3D1E3B64" w14:textId="77777777" w:rsidR="00630F74" w:rsidRPr="00C56DA1" w:rsidRDefault="00630F74">
      <w:pPr>
        <w:pStyle w:val="Obsah3"/>
        <w:rPr>
          <w:rFonts w:ascii="Times New Roman" w:hAnsi="Times New Roman"/>
          <w:noProof/>
          <w:sz w:val="24"/>
          <w:szCs w:val="24"/>
        </w:rPr>
      </w:pPr>
      <w:r w:rsidRPr="00C56DA1">
        <w:rPr>
          <w:noProof/>
        </w:rPr>
        <w:t xml:space="preserve">6.1.1. </w:t>
      </w:r>
      <w:r w:rsidR="009E7D21" w:rsidRPr="00C56DA1">
        <w:rPr>
          <w:noProof/>
        </w:rPr>
        <w:t>Bydlení hromadné (BH)</w:t>
      </w:r>
      <w:r w:rsidRPr="00C56DA1">
        <w:rPr>
          <w:noProof/>
        </w:rPr>
        <w:tab/>
      </w:r>
      <w:r w:rsidR="00BD43E4">
        <w:rPr>
          <w:noProof/>
        </w:rPr>
        <w:t>21</w:t>
      </w:r>
    </w:p>
    <w:p w14:paraId="4BD93D4D" w14:textId="77777777" w:rsidR="00630F74" w:rsidRPr="00C56DA1" w:rsidRDefault="00630F74">
      <w:pPr>
        <w:pStyle w:val="Obsah2"/>
        <w:rPr>
          <w:rFonts w:ascii="Times New Roman" w:hAnsi="Times New Roman"/>
          <w:iCs w:val="0"/>
          <w:noProof/>
          <w:sz w:val="24"/>
          <w:szCs w:val="24"/>
        </w:rPr>
      </w:pPr>
      <w:r w:rsidRPr="00C56DA1">
        <w:rPr>
          <w:noProof/>
        </w:rPr>
        <w:t>6.2. Plochy rekreace</w:t>
      </w:r>
      <w:r w:rsidRPr="00C56DA1">
        <w:rPr>
          <w:noProof/>
        </w:rPr>
        <w:tab/>
      </w:r>
      <w:r w:rsidRPr="00C56DA1">
        <w:rPr>
          <w:noProof/>
        </w:rPr>
        <w:fldChar w:fldCharType="begin"/>
      </w:r>
      <w:r w:rsidRPr="00C56DA1">
        <w:rPr>
          <w:noProof/>
        </w:rPr>
        <w:instrText xml:space="preserve"> PAGEREF _Toc372783139 \h </w:instrText>
      </w:r>
      <w:r w:rsidRPr="00C56DA1">
        <w:rPr>
          <w:noProof/>
        </w:rPr>
      </w:r>
      <w:r w:rsidRPr="00C56DA1">
        <w:rPr>
          <w:noProof/>
        </w:rPr>
        <w:fldChar w:fldCharType="separate"/>
      </w:r>
      <w:r w:rsidR="00BD43E4">
        <w:rPr>
          <w:noProof/>
        </w:rPr>
        <w:t>22</w:t>
      </w:r>
      <w:r w:rsidRPr="00C56DA1">
        <w:rPr>
          <w:noProof/>
        </w:rPr>
        <w:fldChar w:fldCharType="end"/>
      </w:r>
    </w:p>
    <w:p w14:paraId="681181DF" w14:textId="77777777" w:rsidR="00630F74" w:rsidRPr="00C56DA1" w:rsidRDefault="00630F74">
      <w:pPr>
        <w:pStyle w:val="Obsah3"/>
        <w:rPr>
          <w:rFonts w:ascii="Times New Roman" w:hAnsi="Times New Roman"/>
          <w:noProof/>
          <w:sz w:val="24"/>
          <w:szCs w:val="24"/>
        </w:rPr>
      </w:pPr>
      <w:r w:rsidRPr="00C56DA1">
        <w:rPr>
          <w:noProof/>
        </w:rPr>
        <w:t xml:space="preserve">6.2.1. </w:t>
      </w:r>
      <w:r w:rsidR="009E7D21" w:rsidRPr="00C56DA1">
        <w:rPr>
          <w:noProof/>
        </w:rPr>
        <w:t>Rekreace individuální (RI)</w:t>
      </w:r>
      <w:r w:rsidRPr="00C56DA1">
        <w:rPr>
          <w:noProof/>
        </w:rPr>
        <w:tab/>
      </w:r>
      <w:r w:rsidR="00BD43E4">
        <w:rPr>
          <w:noProof/>
        </w:rPr>
        <w:t>22</w:t>
      </w:r>
    </w:p>
    <w:p w14:paraId="02B02C1F" w14:textId="77777777" w:rsidR="00630F74" w:rsidRPr="00C56DA1" w:rsidRDefault="00630F74">
      <w:pPr>
        <w:pStyle w:val="Obsah2"/>
        <w:rPr>
          <w:rFonts w:ascii="Times New Roman" w:hAnsi="Times New Roman"/>
          <w:iCs w:val="0"/>
          <w:noProof/>
          <w:sz w:val="24"/>
          <w:szCs w:val="24"/>
        </w:rPr>
      </w:pPr>
      <w:r w:rsidRPr="00C56DA1">
        <w:rPr>
          <w:noProof/>
        </w:rPr>
        <w:t>6.3. Plochy občanského vybavení</w:t>
      </w:r>
      <w:r w:rsidRPr="00C56DA1">
        <w:rPr>
          <w:noProof/>
        </w:rPr>
        <w:tab/>
      </w:r>
      <w:r w:rsidRPr="00C56DA1">
        <w:rPr>
          <w:noProof/>
        </w:rPr>
        <w:fldChar w:fldCharType="begin"/>
      </w:r>
      <w:r w:rsidRPr="00C56DA1">
        <w:rPr>
          <w:noProof/>
        </w:rPr>
        <w:instrText xml:space="preserve"> PAGEREF _Toc372783141 \h </w:instrText>
      </w:r>
      <w:r w:rsidRPr="00C56DA1">
        <w:rPr>
          <w:noProof/>
        </w:rPr>
      </w:r>
      <w:r w:rsidRPr="00C56DA1">
        <w:rPr>
          <w:noProof/>
        </w:rPr>
        <w:fldChar w:fldCharType="separate"/>
      </w:r>
      <w:r w:rsidR="00BD43E4">
        <w:rPr>
          <w:noProof/>
        </w:rPr>
        <w:t>22</w:t>
      </w:r>
      <w:r w:rsidRPr="00C56DA1">
        <w:rPr>
          <w:noProof/>
        </w:rPr>
        <w:fldChar w:fldCharType="end"/>
      </w:r>
    </w:p>
    <w:p w14:paraId="3B994826" w14:textId="77777777" w:rsidR="00630F74" w:rsidRPr="00C56DA1" w:rsidRDefault="00630F74">
      <w:pPr>
        <w:pStyle w:val="Obsah3"/>
        <w:rPr>
          <w:rFonts w:ascii="Times New Roman" w:hAnsi="Times New Roman"/>
          <w:noProof/>
          <w:sz w:val="24"/>
          <w:szCs w:val="24"/>
        </w:rPr>
      </w:pPr>
      <w:r w:rsidRPr="00C56DA1">
        <w:rPr>
          <w:noProof/>
        </w:rPr>
        <w:t xml:space="preserve">6.3.1. </w:t>
      </w:r>
      <w:r w:rsidR="009E7D21" w:rsidRPr="00C56DA1">
        <w:rPr>
          <w:noProof/>
        </w:rPr>
        <w:t>Občanské vybavení veřejné (OV)</w:t>
      </w:r>
      <w:r w:rsidRPr="00C56DA1">
        <w:rPr>
          <w:noProof/>
        </w:rPr>
        <w:tab/>
      </w:r>
      <w:r w:rsidR="00BD43E4">
        <w:rPr>
          <w:noProof/>
        </w:rPr>
        <w:t>22</w:t>
      </w:r>
    </w:p>
    <w:p w14:paraId="0271BE11" w14:textId="77777777" w:rsidR="00630F74" w:rsidRPr="00C56DA1" w:rsidRDefault="00630F74">
      <w:pPr>
        <w:pStyle w:val="Obsah3"/>
        <w:rPr>
          <w:rFonts w:ascii="Times New Roman" w:hAnsi="Times New Roman"/>
          <w:noProof/>
          <w:sz w:val="24"/>
          <w:szCs w:val="24"/>
        </w:rPr>
      </w:pPr>
      <w:r w:rsidRPr="00C56DA1">
        <w:rPr>
          <w:noProof/>
        </w:rPr>
        <w:t xml:space="preserve">6.3.2. </w:t>
      </w:r>
      <w:r w:rsidR="009E7D21" w:rsidRPr="00C56DA1">
        <w:rPr>
          <w:noProof/>
        </w:rPr>
        <w:t>Občanské vybavení sport (OS)</w:t>
      </w:r>
      <w:r w:rsidRPr="00C56DA1">
        <w:rPr>
          <w:noProof/>
        </w:rPr>
        <w:tab/>
      </w:r>
      <w:r w:rsidR="00BD43E4">
        <w:rPr>
          <w:noProof/>
        </w:rPr>
        <w:t>23</w:t>
      </w:r>
    </w:p>
    <w:p w14:paraId="609537A3" w14:textId="77777777" w:rsidR="00630F74" w:rsidRPr="00C56DA1" w:rsidRDefault="00630F74">
      <w:pPr>
        <w:pStyle w:val="Obsah3"/>
        <w:rPr>
          <w:rFonts w:ascii="Times New Roman" w:hAnsi="Times New Roman"/>
          <w:noProof/>
          <w:sz w:val="24"/>
          <w:szCs w:val="24"/>
        </w:rPr>
      </w:pPr>
      <w:r w:rsidRPr="00C56DA1">
        <w:rPr>
          <w:noProof/>
        </w:rPr>
        <w:t xml:space="preserve">6.3.3. </w:t>
      </w:r>
      <w:r w:rsidR="009E7D21" w:rsidRPr="00C56DA1">
        <w:rPr>
          <w:noProof/>
        </w:rPr>
        <w:t>Občanské vybavení hřbitovy (OH)</w:t>
      </w:r>
      <w:r w:rsidRPr="00C56DA1">
        <w:rPr>
          <w:noProof/>
        </w:rPr>
        <w:tab/>
      </w:r>
      <w:r w:rsidR="00BD43E4">
        <w:rPr>
          <w:noProof/>
        </w:rPr>
        <w:t>23</w:t>
      </w:r>
    </w:p>
    <w:p w14:paraId="57846186" w14:textId="77777777" w:rsidR="00630F74" w:rsidRPr="00C56DA1" w:rsidRDefault="00630F74">
      <w:pPr>
        <w:pStyle w:val="Obsah2"/>
        <w:rPr>
          <w:rFonts w:ascii="Times New Roman" w:hAnsi="Times New Roman"/>
          <w:iCs w:val="0"/>
          <w:noProof/>
          <w:sz w:val="24"/>
          <w:szCs w:val="24"/>
        </w:rPr>
      </w:pPr>
      <w:r w:rsidRPr="00C56DA1">
        <w:rPr>
          <w:noProof/>
        </w:rPr>
        <w:t>6.4. Plochy veřejných prostranství</w:t>
      </w:r>
      <w:r w:rsidRPr="00C56DA1">
        <w:rPr>
          <w:noProof/>
        </w:rPr>
        <w:tab/>
      </w:r>
      <w:r w:rsidRPr="00C56DA1">
        <w:rPr>
          <w:noProof/>
        </w:rPr>
        <w:fldChar w:fldCharType="begin"/>
      </w:r>
      <w:r w:rsidRPr="00C56DA1">
        <w:rPr>
          <w:noProof/>
        </w:rPr>
        <w:instrText xml:space="preserve"> PAGEREF _Toc372783145 \h </w:instrText>
      </w:r>
      <w:r w:rsidRPr="00C56DA1">
        <w:rPr>
          <w:noProof/>
        </w:rPr>
      </w:r>
      <w:r w:rsidRPr="00C56DA1">
        <w:rPr>
          <w:noProof/>
        </w:rPr>
        <w:fldChar w:fldCharType="separate"/>
      </w:r>
      <w:r w:rsidR="00BD43E4">
        <w:rPr>
          <w:noProof/>
        </w:rPr>
        <w:t>24</w:t>
      </w:r>
      <w:r w:rsidRPr="00C56DA1">
        <w:rPr>
          <w:noProof/>
        </w:rPr>
        <w:fldChar w:fldCharType="end"/>
      </w:r>
    </w:p>
    <w:p w14:paraId="0C9E4573" w14:textId="77777777" w:rsidR="00630F74" w:rsidRPr="00C56DA1" w:rsidRDefault="00630F74">
      <w:pPr>
        <w:pStyle w:val="Obsah3"/>
        <w:rPr>
          <w:rFonts w:ascii="Times New Roman" w:hAnsi="Times New Roman"/>
          <w:noProof/>
          <w:sz w:val="24"/>
          <w:szCs w:val="24"/>
        </w:rPr>
      </w:pPr>
      <w:r w:rsidRPr="00C56DA1">
        <w:rPr>
          <w:noProof/>
        </w:rPr>
        <w:t xml:space="preserve">6.4.1. </w:t>
      </w:r>
      <w:r w:rsidR="009E7D21" w:rsidRPr="00C56DA1">
        <w:t>Veřejná prostranství všeobecná (PU)</w:t>
      </w:r>
      <w:r w:rsidRPr="00C56DA1">
        <w:rPr>
          <w:noProof/>
        </w:rPr>
        <w:tab/>
      </w:r>
      <w:r w:rsidR="00BD43E4">
        <w:rPr>
          <w:noProof/>
        </w:rPr>
        <w:t>24</w:t>
      </w:r>
    </w:p>
    <w:p w14:paraId="2EDAF23E" w14:textId="77777777" w:rsidR="00630F74" w:rsidRPr="00C56DA1" w:rsidRDefault="00630F74">
      <w:pPr>
        <w:pStyle w:val="Obsah2"/>
        <w:rPr>
          <w:rFonts w:ascii="Times New Roman" w:hAnsi="Times New Roman"/>
          <w:iCs w:val="0"/>
          <w:noProof/>
          <w:sz w:val="24"/>
          <w:szCs w:val="24"/>
        </w:rPr>
      </w:pPr>
      <w:r w:rsidRPr="00C56DA1">
        <w:rPr>
          <w:noProof/>
        </w:rPr>
        <w:t>6.5. Plochy smíšené obytné</w:t>
      </w:r>
      <w:r w:rsidRPr="00C56DA1">
        <w:rPr>
          <w:noProof/>
        </w:rPr>
        <w:tab/>
      </w:r>
      <w:r w:rsidRPr="00C56DA1">
        <w:rPr>
          <w:noProof/>
        </w:rPr>
        <w:fldChar w:fldCharType="begin"/>
      </w:r>
      <w:r w:rsidRPr="00C56DA1">
        <w:rPr>
          <w:noProof/>
        </w:rPr>
        <w:instrText xml:space="preserve"> PAGEREF _Toc372783147 \h </w:instrText>
      </w:r>
      <w:r w:rsidRPr="00C56DA1">
        <w:rPr>
          <w:noProof/>
        </w:rPr>
      </w:r>
      <w:r w:rsidRPr="00C56DA1">
        <w:rPr>
          <w:noProof/>
        </w:rPr>
        <w:fldChar w:fldCharType="separate"/>
      </w:r>
      <w:r w:rsidR="00BD43E4">
        <w:rPr>
          <w:noProof/>
        </w:rPr>
        <w:t>25</w:t>
      </w:r>
      <w:r w:rsidRPr="00C56DA1">
        <w:rPr>
          <w:noProof/>
        </w:rPr>
        <w:fldChar w:fldCharType="end"/>
      </w:r>
    </w:p>
    <w:p w14:paraId="208C0779" w14:textId="77777777" w:rsidR="00630F74" w:rsidRPr="00C56DA1" w:rsidRDefault="00630F74">
      <w:pPr>
        <w:pStyle w:val="Obsah3"/>
        <w:rPr>
          <w:rFonts w:ascii="Times New Roman" w:hAnsi="Times New Roman"/>
          <w:noProof/>
          <w:sz w:val="24"/>
          <w:szCs w:val="24"/>
        </w:rPr>
      </w:pPr>
      <w:r w:rsidRPr="00C56DA1">
        <w:rPr>
          <w:noProof/>
        </w:rPr>
        <w:t xml:space="preserve">6.5.1. </w:t>
      </w:r>
      <w:r w:rsidR="009E7D21" w:rsidRPr="00C56DA1">
        <w:rPr>
          <w:rFonts w:cs="Arial"/>
        </w:rPr>
        <w:t>Smíšené obytné venkovské (SV)</w:t>
      </w:r>
      <w:r w:rsidRPr="00C56DA1">
        <w:rPr>
          <w:noProof/>
        </w:rPr>
        <w:tab/>
      </w:r>
      <w:r w:rsidR="00BD43E4">
        <w:rPr>
          <w:noProof/>
        </w:rPr>
        <w:t>25</w:t>
      </w:r>
    </w:p>
    <w:p w14:paraId="3707635B" w14:textId="77777777" w:rsidR="00630F74" w:rsidRPr="00C56DA1" w:rsidRDefault="00630F74">
      <w:pPr>
        <w:pStyle w:val="Obsah2"/>
        <w:rPr>
          <w:rFonts w:ascii="Times New Roman" w:hAnsi="Times New Roman"/>
          <w:iCs w:val="0"/>
          <w:noProof/>
          <w:sz w:val="24"/>
          <w:szCs w:val="24"/>
        </w:rPr>
      </w:pPr>
      <w:r w:rsidRPr="00C56DA1">
        <w:rPr>
          <w:noProof/>
        </w:rPr>
        <w:t>6.6. Plochy dopravní infrastruktury</w:t>
      </w:r>
      <w:r w:rsidRPr="00C56DA1">
        <w:rPr>
          <w:noProof/>
        </w:rPr>
        <w:tab/>
      </w:r>
      <w:r w:rsidRPr="00C56DA1">
        <w:rPr>
          <w:noProof/>
        </w:rPr>
        <w:fldChar w:fldCharType="begin"/>
      </w:r>
      <w:r w:rsidRPr="00C56DA1">
        <w:rPr>
          <w:noProof/>
        </w:rPr>
        <w:instrText xml:space="preserve"> PAGEREF _Toc372783149 \h </w:instrText>
      </w:r>
      <w:r w:rsidRPr="00C56DA1">
        <w:rPr>
          <w:noProof/>
        </w:rPr>
      </w:r>
      <w:r w:rsidRPr="00C56DA1">
        <w:rPr>
          <w:noProof/>
        </w:rPr>
        <w:fldChar w:fldCharType="separate"/>
      </w:r>
      <w:r w:rsidR="00BD43E4">
        <w:rPr>
          <w:noProof/>
        </w:rPr>
        <w:t>26</w:t>
      </w:r>
      <w:r w:rsidRPr="00C56DA1">
        <w:rPr>
          <w:noProof/>
        </w:rPr>
        <w:fldChar w:fldCharType="end"/>
      </w:r>
    </w:p>
    <w:p w14:paraId="317B6EF4" w14:textId="77777777" w:rsidR="00630F74" w:rsidRPr="00C56DA1" w:rsidRDefault="00630F74">
      <w:pPr>
        <w:pStyle w:val="Obsah3"/>
        <w:rPr>
          <w:rFonts w:ascii="Times New Roman" w:hAnsi="Times New Roman"/>
          <w:noProof/>
          <w:sz w:val="24"/>
          <w:szCs w:val="24"/>
        </w:rPr>
      </w:pPr>
      <w:r w:rsidRPr="00C56DA1">
        <w:rPr>
          <w:noProof/>
        </w:rPr>
        <w:t xml:space="preserve">6.6.1. </w:t>
      </w:r>
      <w:r w:rsidR="009E7D21" w:rsidRPr="00C56DA1">
        <w:rPr>
          <w:noProof/>
        </w:rPr>
        <w:t>Doprava silniční (DS)</w:t>
      </w:r>
      <w:r w:rsidRPr="00C56DA1">
        <w:rPr>
          <w:noProof/>
        </w:rPr>
        <w:tab/>
      </w:r>
      <w:r w:rsidR="00BD43E4">
        <w:rPr>
          <w:noProof/>
        </w:rPr>
        <w:t>26</w:t>
      </w:r>
    </w:p>
    <w:p w14:paraId="675C58C3" w14:textId="77777777" w:rsidR="00630F74" w:rsidRPr="00C56DA1" w:rsidRDefault="00630F74">
      <w:pPr>
        <w:pStyle w:val="Obsah2"/>
        <w:rPr>
          <w:rFonts w:ascii="Times New Roman" w:hAnsi="Times New Roman"/>
          <w:iCs w:val="0"/>
          <w:noProof/>
          <w:sz w:val="24"/>
          <w:szCs w:val="24"/>
        </w:rPr>
      </w:pPr>
      <w:r w:rsidRPr="00C56DA1">
        <w:rPr>
          <w:noProof/>
        </w:rPr>
        <w:t>6.7. Plochy technické infrastruktury</w:t>
      </w:r>
      <w:r w:rsidRPr="00C56DA1">
        <w:rPr>
          <w:noProof/>
        </w:rPr>
        <w:tab/>
      </w:r>
      <w:r w:rsidRPr="00C56DA1">
        <w:rPr>
          <w:noProof/>
        </w:rPr>
        <w:fldChar w:fldCharType="begin"/>
      </w:r>
      <w:r w:rsidRPr="00C56DA1">
        <w:rPr>
          <w:noProof/>
        </w:rPr>
        <w:instrText xml:space="preserve"> PAGEREF _Toc372783151 \h </w:instrText>
      </w:r>
      <w:r w:rsidRPr="00C56DA1">
        <w:rPr>
          <w:noProof/>
        </w:rPr>
      </w:r>
      <w:r w:rsidRPr="00C56DA1">
        <w:rPr>
          <w:noProof/>
        </w:rPr>
        <w:fldChar w:fldCharType="separate"/>
      </w:r>
      <w:r w:rsidR="00BD43E4">
        <w:rPr>
          <w:noProof/>
        </w:rPr>
        <w:t>27</w:t>
      </w:r>
      <w:r w:rsidRPr="00C56DA1">
        <w:rPr>
          <w:noProof/>
        </w:rPr>
        <w:fldChar w:fldCharType="end"/>
      </w:r>
    </w:p>
    <w:p w14:paraId="5CC60DAD" w14:textId="77777777" w:rsidR="00630F74" w:rsidRPr="00C56DA1" w:rsidRDefault="00630F74">
      <w:pPr>
        <w:pStyle w:val="Obsah3"/>
        <w:rPr>
          <w:rFonts w:ascii="Times New Roman" w:hAnsi="Times New Roman"/>
          <w:noProof/>
          <w:sz w:val="24"/>
          <w:szCs w:val="24"/>
        </w:rPr>
      </w:pPr>
      <w:r w:rsidRPr="00C56DA1">
        <w:rPr>
          <w:noProof/>
        </w:rPr>
        <w:t xml:space="preserve">6.7.1. </w:t>
      </w:r>
      <w:r w:rsidR="009E7D21" w:rsidRPr="00C56DA1">
        <w:rPr>
          <w:noProof/>
        </w:rPr>
        <w:t>Technická infrastruktura všeobecná (TU)</w:t>
      </w:r>
      <w:r w:rsidRPr="00C56DA1">
        <w:rPr>
          <w:noProof/>
        </w:rPr>
        <w:tab/>
      </w:r>
      <w:r w:rsidR="00BD43E4">
        <w:rPr>
          <w:noProof/>
        </w:rPr>
        <w:t>27</w:t>
      </w:r>
    </w:p>
    <w:p w14:paraId="350781B6" w14:textId="77777777" w:rsidR="00630F74" w:rsidRPr="00C56DA1" w:rsidRDefault="00630F74">
      <w:pPr>
        <w:pStyle w:val="Obsah2"/>
        <w:rPr>
          <w:rFonts w:ascii="Times New Roman" w:hAnsi="Times New Roman"/>
          <w:iCs w:val="0"/>
          <w:noProof/>
          <w:sz w:val="24"/>
          <w:szCs w:val="24"/>
        </w:rPr>
      </w:pPr>
      <w:r w:rsidRPr="00C56DA1">
        <w:rPr>
          <w:noProof/>
        </w:rPr>
        <w:t>6.8. Plochy výroby a skladování</w:t>
      </w:r>
      <w:r w:rsidRPr="00C56DA1">
        <w:rPr>
          <w:noProof/>
        </w:rPr>
        <w:tab/>
      </w:r>
      <w:r w:rsidRPr="00C56DA1">
        <w:rPr>
          <w:noProof/>
        </w:rPr>
        <w:fldChar w:fldCharType="begin"/>
      </w:r>
      <w:r w:rsidRPr="00C56DA1">
        <w:rPr>
          <w:noProof/>
        </w:rPr>
        <w:instrText xml:space="preserve"> PAGEREF _Toc372783153 \h </w:instrText>
      </w:r>
      <w:r w:rsidRPr="00C56DA1">
        <w:rPr>
          <w:noProof/>
        </w:rPr>
      </w:r>
      <w:r w:rsidRPr="00C56DA1">
        <w:rPr>
          <w:noProof/>
        </w:rPr>
        <w:fldChar w:fldCharType="separate"/>
      </w:r>
      <w:r w:rsidR="00BD43E4">
        <w:rPr>
          <w:noProof/>
        </w:rPr>
        <w:t>27</w:t>
      </w:r>
      <w:r w:rsidRPr="00C56DA1">
        <w:rPr>
          <w:noProof/>
        </w:rPr>
        <w:fldChar w:fldCharType="end"/>
      </w:r>
    </w:p>
    <w:p w14:paraId="7C07F11D" w14:textId="77777777" w:rsidR="00630F74" w:rsidRPr="00C56DA1" w:rsidRDefault="00630F74">
      <w:pPr>
        <w:pStyle w:val="Obsah3"/>
        <w:rPr>
          <w:rFonts w:ascii="Times New Roman" w:hAnsi="Times New Roman"/>
          <w:noProof/>
          <w:sz w:val="24"/>
          <w:szCs w:val="24"/>
        </w:rPr>
      </w:pPr>
      <w:r w:rsidRPr="00C56DA1">
        <w:rPr>
          <w:noProof/>
        </w:rPr>
        <w:t xml:space="preserve">6.8.1. </w:t>
      </w:r>
      <w:r w:rsidR="009E7D21" w:rsidRPr="00C56DA1">
        <w:rPr>
          <w:rFonts w:cs="Arial"/>
        </w:rPr>
        <w:t>Výroba drobná a služby (VD)</w:t>
      </w:r>
      <w:r w:rsidRPr="00C56DA1">
        <w:rPr>
          <w:noProof/>
        </w:rPr>
        <w:tab/>
      </w:r>
      <w:r w:rsidR="00BD43E4">
        <w:rPr>
          <w:noProof/>
        </w:rPr>
        <w:t>27</w:t>
      </w:r>
    </w:p>
    <w:p w14:paraId="57B9E91C" w14:textId="77777777" w:rsidR="00630F74" w:rsidRPr="00C56DA1" w:rsidRDefault="00630F74">
      <w:pPr>
        <w:pStyle w:val="Obsah3"/>
        <w:rPr>
          <w:rFonts w:ascii="Times New Roman" w:hAnsi="Times New Roman"/>
          <w:noProof/>
          <w:sz w:val="24"/>
          <w:szCs w:val="24"/>
        </w:rPr>
      </w:pPr>
      <w:r w:rsidRPr="00C56DA1">
        <w:rPr>
          <w:noProof/>
        </w:rPr>
        <w:lastRenderedPageBreak/>
        <w:t xml:space="preserve">6.8.2. </w:t>
      </w:r>
      <w:r w:rsidR="009E7D21" w:rsidRPr="00C56DA1">
        <w:rPr>
          <w:rFonts w:cs="Arial"/>
        </w:rPr>
        <w:t>Výroba a skladování jiné (VX)</w:t>
      </w:r>
      <w:r w:rsidRPr="00C56DA1">
        <w:rPr>
          <w:noProof/>
        </w:rPr>
        <w:tab/>
      </w:r>
      <w:r w:rsidR="00BD43E4">
        <w:rPr>
          <w:noProof/>
        </w:rPr>
        <w:t>28</w:t>
      </w:r>
    </w:p>
    <w:p w14:paraId="1230AF84" w14:textId="77777777" w:rsidR="00630F74" w:rsidRPr="00C56DA1" w:rsidRDefault="00630F74">
      <w:pPr>
        <w:pStyle w:val="Obsah2"/>
        <w:rPr>
          <w:rFonts w:ascii="Times New Roman" w:hAnsi="Times New Roman"/>
          <w:iCs w:val="0"/>
          <w:noProof/>
          <w:sz w:val="24"/>
          <w:szCs w:val="24"/>
        </w:rPr>
      </w:pPr>
      <w:r w:rsidRPr="00C56DA1">
        <w:rPr>
          <w:noProof/>
        </w:rPr>
        <w:t>6.9. Plochy smíšené výrobní</w:t>
      </w:r>
      <w:r w:rsidRPr="00C56DA1">
        <w:rPr>
          <w:noProof/>
        </w:rPr>
        <w:tab/>
      </w:r>
      <w:r w:rsidRPr="00C56DA1">
        <w:rPr>
          <w:noProof/>
        </w:rPr>
        <w:fldChar w:fldCharType="begin"/>
      </w:r>
      <w:r w:rsidRPr="00C56DA1">
        <w:rPr>
          <w:noProof/>
        </w:rPr>
        <w:instrText xml:space="preserve"> PAGEREF _Toc372783156 \h </w:instrText>
      </w:r>
      <w:r w:rsidRPr="00C56DA1">
        <w:rPr>
          <w:noProof/>
        </w:rPr>
      </w:r>
      <w:r w:rsidRPr="00C56DA1">
        <w:rPr>
          <w:noProof/>
        </w:rPr>
        <w:fldChar w:fldCharType="separate"/>
      </w:r>
      <w:r w:rsidR="00BD43E4">
        <w:rPr>
          <w:noProof/>
        </w:rPr>
        <w:t>29</w:t>
      </w:r>
      <w:r w:rsidRPr="00C56DA1">
        <w:rPr>
          <w:noProof/>
        </w:rPr>
        <w:fldChar w:fldCharType="end"/>
      </w:r>
    </w:p>
    <w:p w14:paraId="70CA1458" w14:textId="77777777" w:rsidR="00630F74" w:rsidRPr="00C56DA1" w:rsidRDefault="00630F74">
      <w:pPr>
        <w:pStyle w:val="Obsah3"/>
        <w:rPr>
          <w:rFonts w:ascii="Times New Roman" w:hAnsi="Times New Roman"/>
          <w:noProof/>
          <w:sz w:val="24"/>
          <w:szCs w:val="24"/>
        </w:rPr>
      </w:pPr>
      <w:r w:rsidRPr="00C56DA1">
        <w:rPr>
          <w:noProof/>
        </w:rPr>
        <w:t xml:space="preserve">6.9.1. </w:t>
      </w:r>
      <w:r w:rsidR="009E7D21" w:rsidRPr="00C56DA1">
        <w:rPr>
          <w:rFonts w:cs="Arial"/>
        </w:rPr>
        <w:t>Výroba všeobecná (VU)</w:t>
      </w:r>
      <w:r w:rsidRPr="00C56DA1">
        <w:rPr>
          <w:noProof/>
        </w:rPr>
        <w:tab/>
      </w:r>
      <w:r w:rsidR="00BD43E4">
        <w:rPr>
          <w:noProof/>
        </w:rPr>
        <w:t>29</w:t>
      </w:r>
    </w:p>
    <w:p w14:paraId="137B796B" w14:textId="77777777" w:rsidR="00630F74" w:rsidRPr="00C56DA1" w:rsidRDefault="00630F74">
      <w:pPr>
        <w:pStyle w:val="Obsah2"/>
        <w:rPr>
          <w:rFonts w:ascii="Times New Roman" w:hAnsi="Times New Roman"/>
          <w:iCs w:val="0"/>
          <w:noProof/>
          <w:sz w:val="24"/>
          <w:szCs w:val="24"/>
        </w:rPr>
      </w:pPr>
      <w:r w:rsidRPr="00C56DA1">
        <w:rPr>
          <w:noProof/>
        </w:rPr>
        <w:t>6.10. Plochy vodní a vodohospodářské</w:t>
      </w:r>
      <w:r w:rsidRPr="00C56DA1">
        <w:rPr>
          <w:noProof/>
        </w:rPr>
        <w:tab/>
      </w:r>
      <w:r w:rsidRPr="00C56DA1">
        <w:rPr>
          <w:noProof/>
        </w:rPr>
        <w:fldChar w:fldCharType="begin"/>
      </w:r>
      <w:r w:rsidRPr="00C56DA1">
        <w:rPr>
          <w:noProof/>
        </w:rPr>
        <w:instrText xml:space="preserve"> PAGEREF _Toc372783158 \h </w:instrText>
      </w:r>
      <w:r w:rsidRPr="00C56DA1">
        <w:rPr>
          <w:noProof/>
        </w:rPr>
      </w:r>
      <w:r w:rsidRPr="00C56DA1">
        <w:rPr>
          <w:noProof/>
        </w:rPr>
        <w:fldChar w:fldCharType="separate"/>
      </w:r>
      <w:r w:rsidR="00BD43E4">
        <w:rPr>
          <w:noProof/>
        </w:rPr>
        <w:t>29</w:t>
      </w:r>
      <w:r w:rsidRPr="00C56DA1">
        <w:rPr>
          <w:noProof/>
        </w:rPr>
        <w:fldChar w:fldCharType="end"/>
      </w:r>
    </w:p>
    <w:p w14:paraId="02EDC4AF" w14:textId="77777777" w:rsidR="00630F74" w:rsidRPr="00C56DA1" w:rsidRDefault="00630F74">
      <w:pPr>
        <w:pStyle w:val="Obsah3"/>
        <w:rPr>
          <w:rFonts w:ascii="Times New Roman" w:hAnsi="Times New Roman"/>
          <w:noProof/>
          <w:sz w:val="24"/>
          <w:szCs w:val="24"/>
        </w:rPr>
      </w:pPr>
      <w:r w:rsidRPr="00C56DA1">
        <w:rPr>
          <w:noProof/>
        </w:rPr>
        <w:t xml:space="preserve">6.10.1. </w:t>
      </w:r>
      <w:r w:rsidR="009E7D21" w:rsidRPr="00C56DA1">
        <w:rPr>
          <w:rFonts w:cs="Arial"/>
        </w:rPr>
        <w:t xml:space="preserve">Vodní a vodohospodářské všeobecné (WU)  </w:t>
      </w:r>
      <w:r w:rsidRPr="00C56DA1">
        <w:rPr>
          <w:noProof/>
        </w:rPr>
        <w:tab/>
      </w:r>
      <w:r w:rsidR="00BD43E4">
        <w:rPr>
          <w:noProof/>
        </w:rPr>
        <w:t>29</w:t>
      </w:r>
    </w:p>
    <w:p w14:paraId="769F13A3" w14:textId="77777777" w:rsidR="00630F74" w:rsidRPr="00C56DA1" w:rsidRDefault="00630F74">
      <w:pPr>
        <w:pStyle w:val="Obsah2"/>
        <w:rPr>
          <w:rFonts w:ascii="Times New Roman" w:hAnsi="Times New Roman"/>
          <w:iCs w:val="0"/>
          <w:noProof/>
          <w:sz w:val="24"/>
          <w:szCs w:val="24"/>
        </w:rPr>
      </w:pPr>
      <w:r w:rsidRPr="00C56DA1">
        <w:rPr>
          <w:noProof/>
        </w:rPr>
        <w:t>6.11. Plochy zemědělské</w:t>
      </w:r>
      <w:r w:rsidRPr="00C56DA1">
        <w:rPr>
          <w:noProof/>
        </w:rPr>
        <w:tab/>
      </w:r>
      <w:r w:rsidRPr="00C56DA1">
        <w:rPr>
          <w:noProof/>
        </w:rPr>
        <w:fldChar w:fldCharType="begin"/>
      </w:r>
      <w:r w:rsidRPr="00C56DA1">
        <w:rPr>
          <w:noProof/>
        </w:rPr>
        <w:instrText xml:space="preserve"> PAGEREF _Toc372783160 \h </w:instrText>
      </w:r>
      <w:r w:rsidRPr="00C56DA1">
        <w:rPr>
          <w:noProof/>
        </w:rPr>
      </w:r>
      <w:r w:rsidRPr="00C56DA1">
        <w:rPr>
          <w:noProof/>
        </w:rPr>
        <w:fldChar w:fldCharType="separate"/>
      </w:r>
      <w:r w:rsidR="00BD43E4">
        <w:rPr>
          <w:noProof/>
        </w:rPr>
        <w:t>30</w:t>
      </w:r>
      <w:r w:rsidRPr="00C56DA1">
        <w:rPr>
          <w:noProof/>
        </w:rPr>
        <w:fldChar w:fldCharType="end"/>
      </w:r>
    </w:p>
    <w:p w14:paraId="4FC1388C" w14:textId="77777777" w:rsidR="00630F74" w:rsidRPr="00C56DA1" w:rsidRDefault="00630F74">
      <w:pPr>
        <w:pStyle w:val="Obsah3"/>
        <w:rPr>
          <w:rFonts w:ascii="Times New Roman" w:hAnsi="Times New Roman"/>
          <w:noProof/>
          <w:sz w:val="24"/>
          <w:szCs w:val="24"/>
        </w:rPr>
      </w:pPr>
      <w:r w:rsidRPr="00C56DA1">
        <w:rPr>
          <w:noProof/>
        </w:rPr>
        <w:t xml:space="preserve">6.11.1. </w:t>
      </w:r>
      <w:r w:rsidR="009E7D21" w:rsidRPr="00C56DA1">
        <w:rPr>
          <w:noProof/>
        </w:rPr>
        <w:t>Zemědělské všeobecné (AU)</w:t>
      </w:r>
      <w:r w:rsidRPr="00C56DA1">
        <w:rPr>
          <w:noProof/>
        </w:rPr>
        <w:tab/>
      </w:r>
      <w:r w:rsidR="00BD43E4">
        <w:rPr>
          <w:noProof/>
        </w:rPr>
        <w:t>30</w:t>
      </w:r>
    </w:p>
    <w:p w14:paraId="42A325A8" w14:textId="77777777" w:rsidR="00630F74" w:rsidRPr="00C56DA1" w:rsidRDefault="00630F74">
      <w:pPr>
        <w:pStyle w:val="Obsah2"/>
        <w:rPr>
          <w:rFonts w:ascii="Times New Roman" w:hAnsi="Times New Roman"/>
          <w:iCs w:val="0"/>
          <w:noProof/>
          <w:sz w:val="24"/>
          <w:szCs w:val="24"/>
        </w:rPr>
      </w:pPr>
      <w:r w:rsidRPr="00C56DA1">
        <w:rPr>
          <w:noProof/>
        </w:rPr>
        <w:t>6.12. Plochy lesní</w:t>
      </w:r>
      <w:r w:rsidRPr="00C56DA1">
        <w:rPr>
          <w:noProof/>
        </w:rPr>
        <w:tab/>
      </w:r>
      <w:r w:rsidRPr="00C56DA1">
        <w:rPr>
          <w:noProof/>
        </w:rPr>
        <w:fldChar w:fldCharType="begin"/>
      </w:r>
      <w:r w:rsidRPr="00C56DA1">
        <w:rPr>
          <w:noProof/>
        </w:rPr>
        <w:instrText xml:space="preserve"> PAGEREF _Toc372783162 \h </w:instrText>
      </w:r>
      <w:r w:rsidRPr="00C56DA1">
        <w:rPr>
          <w:noProof/>
        </w:rPr>
      </w:r>
      <w:r w:rsidRPr="00C56DA1">
        <w:rPr>
          <w:noProof/>
        </w:rPr>
        <w:fldChar w:fldCharType="separate"/>
      </w:r>
      <w:r w:rsidR="00BD43E4">
        <w:rPr>
          <w:noProof/>
        </w:rPr>
        <w:t>31</w:t>
      </w:r>
      <w:r w:rsidRPr="00C56DA1">
        <w:rPr>
          <w:noProof/>
        </w:rPr>
        <w:fldChar w:fldCharType="end"/>
      </w:r>
    </w:p>
    <w:p w14:paraId="07E86CDC" w14:textId="77777777" w:rsidR="00630F74" w:rsidRPr="00C56DA1" w:rsidRDefault="00630F74">
      <w:pPr>
        <w:pStyle w:val="Obsah3"/>
        <w:rPr>
          <w:rFonts w:ascii="Times New Roman" w:hAnsi="Times New Roman"/>
          <w:noProof/>
          <w:sz w:val="24"/>
          <w:szCs w:val="24"/>
        </w:rPr>
      </w:pPr>
      <w:r w:rsidRPr="00C56DA1">
        <w:rPr>
          <w:noProof/>
        </w:rPr>
        <w:t xml:space="preserve">6.12.1. </w:t>
      </w:r>
      <w:r w:rsidR="009E7D21" w:rsidRPr="00C56DA1">
        <w:rPr>
          <w:noProof/>
        </w:rPr>
        <w:t xml:space="preserve">Lesní všeobecné (LU) </w:t>
      </w:r>
      <w:r w:rsidRPr="00C56DA1">
        <w:rPr>
          <w:noProof/>
        </w:rPr>
        <w:tab/>
      </w:r>
      <w:r w:rsidR="00BD43E4">
        <w:rPr>
          <w:noProof/>
        </w:rPr>
        <w:t>31</w:t>
      </w:r>
    </w:p>
    <w:p w14:paraId="7AA4EAB1" w14:textId="77777777" w:rsidR="00630F74" w:rsidRPr="00C56DA1" w:rsidRDefault="00630F74">
      <w:pPr>
        <w:pStyle w:val="Obsah2"/>
        <w:rPr>
          <w:rFonts w:ascii="Times New Roman" w:hAnsi="Times New Roman"/>
          <w:iCs w:val="0"/>
          <w:noProof/>
          <w:sz w:val="24"/>
          <w:szCs w:val="24"/>
        </w:rPr>
      </w:pPr>
      <w:r w:rsidRPr="00C56DA1">
        <w:rPr>
          <w:noProof/>
        </w:rPr>
        <w:t>6.13. Plochy smíšené nezastavěného území</w:t>
      </w:r>
      <w:r w:rsidRPr="00C56DA1">
        <w:rPr>
          <w:noProof/>
        </w:rPr>
        <w:tab/>
      </w:r>
      <w:r w:rsidRPr="00C56DA1">
        <w:rPr>
          <w:noProof/>
        </w:rPr>
        <w:fldChar w:fldCharType="begin"/>
      </w:r>
      <w:r w:rsidRPr="00C56DA1">
        <w:rPr>
          <w:noProof/>
        </w:rPr>
        <w:instrText xml:space="preserve"> PAGEREF _Toc372783164 \h </w:instrText>
      </w:r>
      <w:r w:rsidRPr="00C56DA1">
        <w:rPr>
          <w:noProof/>
        </w:rPr>
      </w:r>
      <w:r w:rsidRPr="00C56DA1">
        <w:rPr>
          <w:noProof/>
        </w:rPr>
        <w:fldChar w:fldCharType="separate"/>
      </w:r>
      <w:r w:rsidR="00BD43E4">
        <w:rPr>
          <w:noProof/>
        </w:rPr>
        <w:t>32</w:t>
      </w:r>
      <w:r w:rsidRPr="00C56DA1">
        <w:rPr>
          <w:noProof/>
        </w:rPr>
        <w:fldChar w:fldCharType="end"/>
      </w:r>
    </w:p>
    <w:p w14:paraId="23CC800A" w14:textId="77777777" w:rsidR="00630F74" w:rsidRPr="00C56DA1" w:rsidRDefault="00630F74">
      <w:pPr>
        <w:pStyle w:val="Obsah3"/>
        <w:rPr>
          <w:rFonts w:ascii="Times New Roman" w:hAnsi="Times New Roman"/>
          <w:noProof/>
          <w:sz w:val="24"/>
          <w:szCs w:val="24"/>
        </w:rPr>
      </w:pPr>
      <w:r w:rsidRPr="00C56DA1">
        <w:rPr>
          <w:noProof/>
        </w:rPr>
        <w:t xml:space="preserve">6.13.1. </w:t>
      </w:r>
      <w:r w:rsidR="009E7D21" w:rsidRPr="00C56DA1">
        <w:t>Smíšené krajinné všeobecné (MU)</w:t>
      </w:r>
      <w:r w:rsidRPr="00C56DA1">
        <w:rPr>
          <w:noProof/>
        </w:rPr>
        <w:tab/>
      </w:r>
      <w:r w:rsidR="00BD43E4">
        <w:rPr>
          <w:noProof/>
        </w:rPr>
        <w:t>32</w:t>
      </w:r>
    </w:p>
    <w:p w14:paraId="7758BD4C" w14:textId="77777777" w:rsidR="00630F74" w:rsidRPr="00C56DA1" w:rsidRDefault="00630F74">
      <w:pPr>
        <w:pStyle w:val="Obsah3"/>
        <w:rPr>
          <w:rFonts w:ascii="Times New Roman" w:hAnsi="Times New Roman"/>
          <w:noProof/>
          <w:sz w:val="24"/>
          <w:szCs w:val="24"/>
        </w:rPr>
      </w:pPr>
      <w:r w:rsidRPr="00C56DA1">
        <w:rPr>
          <w:noProof/>
        </w:rPr>
        <w:t xml:space="preserve">6.13.2. </w:t>
      </w:r>
      <w:r w:rsidR="009E7D21" w:rsidRPr="00C56DA1">
        <w:rPr>
          <w:noProof/>
        </w:rPr>
        <w:t>Smíšené krajinné jiné (MX)</w:t>
      </w:r>
      <w:r w:rsidRPr="00C56DA1">
        <w:rPr>
          <w:noProof/>
        </w:rPr>
        <w:tab/>
      </w:r>
      <w:r w:rsidR="00BD43E4">
        <w:rPr>
          <w:noProof/>
        </w:rPr>
        <w:t>32</w:t>
      </w:r>
    </w:p>
    <w:p w14:paraId="2262F942" w14:textId="77777777" w:rsidR="00630F74" w:rsidRPr="00C56DA1" w:rsidRDefault="00630F74">
      <w:pPr>
        <w:pStyle w:val="Obsah2"/>
        <w:rPr>
          <w:rFonts w:ascii="Times New Roman" w:hAnsi="Times New Roman"/>
          <w:iCs w:val="0"/>
          <w:noProof/>
          <w:sz w:val="24"/>
          <w:szCs w:val="24"/>
        </w:rPr>
      </w:pPr>
      <w:r w:rsidRPr="00C56DA1">
        <w:rPr>
          <w:noProof/>
        </w:rPr>
        <w:t>6.14. Plochy přírodní</w:t>
      </w:r>
      <w:r w:rsidRPr="00C56DA1">
        <w:rPr>
          <w:noProof/>
        </w:rPr>
        <w:tab/>
      </w:r>
      <w:r w:rsidRPr="00C56DA1">
        <w:rPr>
          <w:noProof/>
        </w:rPr>
        <w:fldChar w:fldCharType="begin"/>
      </w:r>
      <w:r w:rsidRPr="00C56DA1">
        <w:rPr>
          <w:noProof/>
        </w:rPr>
        <w:instrText xml:space="preserve"> PAGEREF _Toc372783167 \h </w:instrText>
      </w:r>
      <w:r w:rsidRPr="00C56DA1">
        <w:rPr>
          <w:noProof/>
        </w:rPr>
      </w:r>
      <w:r w:rsidRPr="00C56DA1">
        <w:rPr>
          <w:noProof/>
        </w:rPr>
        <w:fldChar w:fldCharType="separate"/>
      </w:r>
      <w:r w:rsidR="00BD43E4">
        <w:rPr>
          <w:noProof/>
        </w:rPr>
        <w:t>33</w:t>
      </w:r>
      <w:r w:rsidRPr="00C56DA1">
        <w:rPr>
          <w:noProof/>
        </w:rPr>
        <w:fldChar w:fldCharType="end"/>
      </w:r>
    </w:p>
    <w:p w14:paraId="4A011B23" w14:textId="77777777" w:rsidR="00630F74" w:rsidRPr="00C56DA1" w:rsidRDefault="00630F74">
      <w:pPr>
        <w:pStyle w:val="Obsah3"/>
        <w:rPr>
          <w:rFonts w:ascii="Times New Roman" w:hAnsi="Times New Roman"/>
          <w:noProof/>
          <w:sz w:val="24"/>
          <w:szCs w:val="24"/>
        </w:rPr>
      </w:pPr>
      <w:r w:rsidRPr="00C56DA1">
        <w:rPr>
          <w:noProof/>
        </w:rPr>
        <w:t xml:space="preserve">6.14.1. </w:t>
      </w:r>
      <w:r w:rsidR="009E7D21" w:rsidRPr="00C56DA1">
        <w:rPr>
          <w:noProof/>
        </w:rPr>
        <w:t>Přírodní jiné (NX)</w:t>
      </w:r>
      <w:r w:rsidRPr="00C56DA1">
        <w:rPr>
          <w:noProof/>
        </w:rPr>
        <w:tab/>
      </w:r>
      <w:r w:rsidR="00BD43E4">
        <w:rPr>
          <w:noProof/>
        </w:rPr>
        <w:t>33</w:t>
      </w:r>
    </w:p>
    <w:p w14:paraId="277AF677" w14:textId="77777777" w:rsidR="00630F74" w:rsidRPr="00C56DA1" w:rsidRDefault="00630F74">
      <w:pPr>
        <w:pStyle w:val="Obsah3"/>
        <w:rPr>
          <w:rFonts w:ascii="Times New Roman" w:hAnsi="Times New Roman"/>
          <w:noProof/>
          <w:sz w:val="24"/>
          <w:szCs w:val="24"/>
        </w:rPr>
      </w:pPr>
      <w:r w:rsidRPr="00C56DA1">
        <w:rPr>
          <w:noProof/>
        </w:rPr>
        <w:t xml:space="preserve">6.14.2. </w:t>
      </w:r>
      <w:r w:rsidR="009E7D21" w:rsidRPr="00C56DA1">
        <w:rPr>
          <w:noProof/>
        </w:rPr>
        <w:t>Přírodní jiné (NX)</w:t>
      </w:r>
      <w:r w:rsidRPr="00C56DA1">
        <w:rPr>
          <w:noProof/>
        </w:rPr>
        <w:tab/>
      </w:r>
      <w:r w:rsidR="00BD43E4">
        <w:rPr>
          <w:noProof/>
        </w:rPr>
        <w:t>33</w:t>
      </w:r>
    </w:p>
    <w:p w14:paraId="334E0A86" w14:textId="77777777" w:rsidR="00630F74" w:rsidRPr="00C56DA1" w:rsidRDefault="00630F74">
      <w:pPr>
        <w:pStyle w:val="Obsah3"/>
        <w:rPr>
          <w:rFonts w:ascii="Times New Roman" w:hAnsi="Times New Roman"/>
          <w:noProof/>
          <w:sz w:val="24"/>
          <w:szCs w:val="24"/>
        </w:rPr>
      </w:pPr>
      <w:r w:rsidRPr="00C56DA1">
        <w:rPr>
          <w:noProof/>
        </w:rPr>
        <w:t xml:space="preserve">6.14.3. </w:t>
      </w:r>
      <w:r w:rsidR="009E7D21" w:rsidRPr="00C56DA1">
        <w:rPr>
          <w:noProof/>
        </w:rPr>
        <w:t>Přírodní všeobecné (NU)</w:t>
      </w:r>
      <w:r w:rsidRPr="00C56DA1">
        <w:rPr>
          <w:noProof/>
        </w:rPr>
        <w:tab/>
      </w:r>
      <w:r w:rsidR="00BD43E4">
        <w:rPr>
          <w:noProof/>
        </w:rPr>
        <w:t>33</w:t>
      </w:r>
    </w:p>
    <w:p w14:paraId="53F6819B" w14:textId="77777777" w:rsidR="00630F74" w:rsidRPr="00C56DA1" w:rsidRDefault="00630F74">
      <w:pPr>
        <w:pStyle w:val="Obsah3"/>
        <w:rPr>
          <w:noProof/>
        </w:rPr>
      </w:pPr>
      <w:r w:rsidRPr="00C56DA1">
        <w:rPr>
          <w:noProof/>
        </w:rPr>
        <w:t xml:space="preserve">6.14.4. </w:t>
      </w:r>
      <w:r w:rsidR="009E7D21" w:rsidRPr="00C56DA1">
        <w:rPr>
          <w:noProof/>
        </w:rPr>
        <w:t>Přírodní všeobecné (NU)</w:t>
      </w:r>
      <w:r w:rsidRPr="00C56DA1">
        <w:rPr>
          <w:noProof/>
        </w:rPr>
        <w:tab/>
      </w:r>
      <w:r w:rsidR="00BD43E4">
        <w:rPr>
          <w:noProof/>
        </w:rPr>
        <w:t>33</w:t>
      </w:r>
    </w:p>
    <w:p w14:paraId="32D709BA" w14:textId="77777777" w:rsidR="00E36C59" w:rsidRPr="00C56DA1" w:rsidRDefault="00E36C59" w:rsidP="00E36C59">
      <w:pPr>
        <w:pStyle w:val="Obsah2"/>
        <w:rPr>
          <w:rFonts w:ascii="Times New Roman" w:hAnsi="Times New Roman"/>
          <w:iCs w:val="0"/>
          <w:noProof/>
          <w:sz w:val="24"/>
          <w:szCs w:val="24"/>
        </w:rPr>
      </w:pPr>
      <w:r w:rsidRPr="00C56DA1">
        <w:rPr>
          <w:noProof/>
        </w:rPr>
        <w:t>6.15. Plochy systému sídelní zeleně</w:t>
      </w:r>
      <w:r w:rsidRPr="00C56DA1">
        <w:rPr>
          <w:noProof/>
        </w:rPr>
        <w:tab/>
      </w:r>
      <w:r w:rsidRPr="00C56DA1">
        <w:rPr>
          <w:noProof/>
        </w:rPr>
        <w:fldChar w:fldCharType="begin"/>
      </w:r>
      <w:r w:rsidRPr="00C56DA1">
        <w:rPr>
          <w:noProof/>
        </w:rPr>
        <w:instrText xml:space="preserve"> PAGEREF _Toc372783167 \h </w:instrText>
      </w:r>
      <w:r w:rsidRPr="00C56DA1">
        <w:rPr>
          <w:noProof/>
        </w:rPr>
      </w:r>
      <w:r w:rsidRPr="00C56DA1">
        <w:rPr>
          <w:noProof/>
        </w:rPr>
        <w:fldChar w:fldCharType="separate"/>
      </w:r>
      <w:r w:rsidR="00BD43E4">
        <w:rPr>
          <w:noProof/>
        </w:rPr>
        <w:t>33</w:t>
      </w:r>
      <w:r w:rsidRPr="00C56DA1">
        <w:rPr>
          <w:noProof/>
        </w:rPr>
        <w:fldChar w:fldCharType="end"/>
      </w:r>
    </w:p>
    <w:p w14:paraId="7E9CE60E" w14:textId="77777777" w:rsidR="00E36C59" w:rsidRPr="00C56DA1" w:rsidRDefault="00E36C59" w:rsidP="00E36C59">
      <w:pPr>
        <w:pStyle w:val="Obsah3"/>
        <w:rPr>
          <w:rFonts w:ascii="Times New Roman" w:hAnsi="Times New Roman"/>
          <w:noProof/>
          <w:sz w:val="24"/>
          <w:szCs w:val="24"/>
        </w:rPr>
      </w:pPr>
      <w:r w:rsidRPr="00C56DA1">
        <w:rPr>
          <w:noProof/>
        </w:rPr>
        <w:t xml:space="preserve">6.15.1. </w:t>
      </w:r>
      <w:r w:rsidR="009E7D21" w:rsidRPr="00C56DA1">
        <w:rPr>
          <w:noProof/>
        </w:rPr>
        <w:t>Zeleň zahradní a sadová (ZZ)</w:t>
      </w:r>
      <w:r w:rsidRPr="00C56DA1">
        <w:rPr>
          <w:noProof/>
        </w:rPr>
        <w:tab/>
      </w:r>
      <w:r w:rsidR="00BD43E4">
        <w:rPr>
          <w:noProof/>
        </w:rPr>
        <w:t>33</w:t>
      </w:r>
    </w:p>
    <w:p w14:paraId="64329DD8" w14:textId="77777777" w:rsidR="00630F74" w:rsidRPr="00C56DA1" w:rsidRDefault="00630F74">
      <w:pPr>
        <w:pStyle w:val="Obsah1"/>
        <w:rPr>
          <w:rFonts w:ascii="Times New Roman" w:hAnsi="Times New Roman"/>
          <w:b w:val="0"/>
          <w:bCs w:val="0"/>
          <w:noProof/>
          <w:sz w:val="24"/>
          <w:szCs w:val="24"/>
        </w:rPr>
      </w:pPr>
      <w:r w:rsidRPr="00C56DA1">
        <w:rPr>
          <w:bCs w:val="0"/>
          <w:noProof/>
        </w:rPr>
        <w:t>7. Vymezení veřejně prospěšných staveb a opatření, pro která lze práva k pozemkům a stavbám vyvlastnit</w:t>
      </w:r>
      <w:r w:rsidRPr="00C56DA1">
        <w:rPr>
          <w:noProof/>
        </w:rPr>
        <w:tab/>
      </w:r>
      <w:r w:rsidRPr="00C56DA1">
        <w:rPr>
          <w:noProof/>
        </w:rPr>
        <w:fldChar w:fldCharType="begin"/>
      </w:r>
      <w:r w:rsidRPr="00C56DA1">
        <w:rPr>
          <w:noProof/>
        </w:rPr>
        <w:instrText xml:space="preserve"> PAGEREF _Toc372783172 \h </w:instrText>
      </w:r>
      <w:r w:rsidRPr="00C56DA1">
        <w:rPr>
          <w:noProof/>
        </w:rPr>
      </w:r>
      <w:r w:rsidRPr="00C56DA1">
        <w:rPr>
          <w:noProof/>
        </w:rPr>
        <w:fldChar w:fldCharType="separate"/>
      </w:r>
      <w:r w:rsidR="00BD43E4">
        <w:rPr>
          <w:noProof/>
        </w:rPr>
        <w:t>36</w:t>
      </w:r>
      <w:r w:rsidRPr="00C56DA1">
        <w:rPr>
          <w:noProof/>
        </w:rPr>
        <w:fldChar w:fldCharType="end"/>
      </w:r>
    </w:p>
    <w:p w14:paraId="04DE63EE" w14:textId="77777777" w:rsidR="00630F74" w:rsidRPr="00C56DA1" w:rsidRDefault="00630F74">
      <w:pPr>
        <w:pStyle w:val="Obsah2"/>
        <w:rPr>
          <w:rFonts w:ascii="Times New Roman" w:hAnsi="Times New Roman"/>
          <w:iCs w:val="0"/>
          <w:noProof/>
          <w:sz w:val="24"/>
          <w:szCs w:val="24"/>
        </w:rPr>
      </w:pPr>
      <w:r w:rsidRPr="00C56DA1">
        <w:rPr>
          <w:noProof/>
        </w:rPr>
        <w:t>7.1. Veřejně prospěšné stavby dopravní infrastruktury</w:t>
      </w:r>
      <w:r w:rsidRPr="00C56DA1">
        <w:rPr>
          <w:noProof/>
        </w:rPr>
        <w:tab/>
      </w:r>
      <w:r w:rsidRPr="00C56DA1">
        <w:rPr>
          <w:noProof/>
        </w:rPr>
        <w:fldChar w:fldCharType="begin"/>
      </w:r>
      <w:r w:rsidRPr="00C56DA1">
        <w:rPr>
          <w:noProof/>
        </w:rPr>
        <w:instrText xml:space="preserve"> PAGEREF _Toc372783173 \h </w:instrText>
      </w:r>
      <w:r w:rsidRPr="00C56DA1">
        <w:rPr>
          <w:noProof/>
        </w:rPr>
      </w:r>
      <w:r w:rsidRPr="00C56DA1">
        <w:rPr>
          <w:noProof/>
        </w:rPr>
        <w:fldChar w:fldCharType="separate"/>
      </w:r>
      <w:r w:rsidR="00BD43E4">
        <w:rPr>
          <w:noProof/>
        </w:rPr>
        <w:t>36</w:t>
      </w:r>
      <w:r w:rsidRPr="00C56DA1">
        <w:rPr>
          <w:noProof/>
        </w:rPr>
        <w:fldChar w:fldCharType="end"/>
      </w:r>
    </w:p>
    <w:p w14:paraId="62AC499F" w14:textId="77777777" w:rsidR="00630F74" w:rsidRPr="00C56DA1" w:rsidRDefault="00630F74">
      <w:pPr>
        <w:pStyle w:val="Obsah2"/>
        <w:rPr>
          <w:rFonts w:ascii="Times New Roman" w:hAnsi="Times New Roman"/>
          <w:iCs w:val="0"/>
          <w:noProof/>
          <w:sz w:val="24"/>
          <w:szCs w:val="24"/>
        </w:rPr>
      </w:pPr>
      <w:r w:rsidRPr="00C56DA1">
        <w:rPr>
          <w:noProof/>
        </w:rPr>
        <w:t>7.2. Veřejně prospěšné stavby technické infrastruktury</w:t>
      </w:r>
      <w:r w:rsidRPr="00C56DA1">
        <w:rPr>
          <w:noProof/>
        </w:rPr>
        <w:tab/>
      </w:r>
      <w:r w:rsidRPr="00C56DA1">
        <w:rPr>
          <w:noProof/>
        </w:rPr>
        <w:fldChar w:fldCharType="begin"/>
      </w:r>
      <w:r w:rsidRPr="00C56DA1">
        <w:rPr>
          <w:noProof/>
        </w:rPr>
        <w:instrText xml:space="preserve"> PAGEREF _Toc372783174 \h </w:instrText>
      </w:r>
      <w:r w:rsidRPr="00C56DA1">
        <w:rPr>
          <w:noProof/>
        </w:rPr>
      </w:r>
      <w:r w:rsidRPr="00C56DA1">
        <w:rPr>
          <w:noProof/>
        </w:rPr>
        <w:fldChar w:fldCharType="separate"/>
      </w:r>
      <w:r w:rsidR="00BD43E4">
        <w:rPr>
          <w:noProof/>
        </w:rPr>
        <w:t>36</w:t>
      </w:r>
      <w:r w:rsidRPr="00C56DA1">
        <w:rPr>
          <w:noProof/>
        </w:rPr>
        <w:fldChar w:fldCharType="end"/>
      </w:r>
    </w:p>
    <w:p w14:paraId="06914064" w14:textId="77777777" w:rsidR="00630F74" w:rsidRPr="00C56DA1" w:rsidRDefault="00630F74">
      <w:pPr>
        <w:pStyle w:val="Obsah2"/>
        <w:rPr>
          <w:rFonts w:ascii="Times New Roman" w:hAnsi="Times New Roman"/>
          <w:iCs w:val="0"/>
          <w:noProof/>
          <w:sz w:val="24"/>
          <w:szCs w:val="24"/>
        </w:rPr>
      </w:pPr>
      <w:r w:rsidRPr="00C56DA1">
        <w:rPr>
          <w:noProof/>
        </w:rPr>
        <w:t>7.3. Veřejně prospěšná opatření k založení a ochraně prvků ÚSES</w:t>
      </w:r>
      <w:r w:rsidRPr="00C56DA1">
        <w:rPr>
          <w:noProof/>
        </w:rPr>
        <w:tab/>
      </w:r>
      <w:r w:rsidRPr="00C56DA1">
        <w:rPr>
          <w:noProof/>
        </w:rPr>
        <w:fldChar w:fldCharType="begin"/>
      </w:r>
      <w:r w:rsidRPr="00C56DA1">
        <w:rPr>
          <w:noProof/>
        </w:rPr>
        <w:instrText xml:space="preserve"> PAGEREF _Toc372783175 \h </w:instrText>
      </w:r>
      <w:r w:rsidRPr="00C56DA1">
        <w:rPr>
          <w:noProof/>
        </w:rPr>
      </w:r>
      <w:r w:rsidRPr="00C56DA1">
        <w:rPr>
          <w:noProof/>
        </w:rPr>
        <w:fldChar w:fldCharType="separate"/>
      </w:r>
      <w:r w:rsidR="00BD43E4">
        <w:rPr>
          <w:noProof/>
        </w:rPr>
        <w:t>36</w:t>
      </w:r>
      <w:r w:rsidRPr="00C56DA1">
        <w:rPr>
          <w:noProof/>
        </w:rPr>
        <w:fldChar w:fldCharType="end"/>
      </w:r>
    </w:p>
    <w:p w14:paraId="0D5FF7D3" w14:textId="77777777" w:rsidR="00630F74" w:rsidRPr="00C56DA1" w:rsidRDefault="00630F74">
      <w:pPr>
        <w:pStyle w:val="Obsah1"/>
        <w:rPr>
          <w:rFonts w:ascii="Times New Roman" w:hAnsi="Times New Roman"/>
          <w:b w:val="0"/>
          <w:bCs w:val="0"/>
          <w:noProof/>
          <w:sz w:val="24"/>
          <w:szCs w:val="24"/>
        </w:rPr>
      </w:pPr>
      <w:r w:rsidRPr="00C56DA1">
        <w:rPr>
          <w:bCs w:val="0"/>
          <w:noProof/>
        </w:rPr>
        <w:t>8. Vymezení veřejně prospěšných staveb a veřejných prostranství, pro které lze uplatnit předkupní právo</w:t>
      </w:r>
      <w:r w:rsidRPr="00C56DA1">
        <w:rPr>
          <w:noProof/>
        </w:rPr>
        <w:tab/>
      </w:r>
      <w:r w:rsidRPr="00C56DA1">
        <w:rPr>
          <w:noProof/>
        </w:rPr>
        <w:fldChar w:fldCharType="begin"/>
      </w:r>
      <w:r w:rsidRPr="00C56DA1">
        <w:rPr>
          <w:noProof/>
        </w:rPr>
        <w:instrText xml:space="preserve"> PAGEREF _Toc372783176 \h </w:instrText>
      </w:r>
      <w:r w:rsidRPr="00C56DA1">
        <w:rPr>
          <w:noProof/>
        </w:rPr>
      </w:r>
      <w:r w:rsidRPr="00C56DA1">
        <w:rPr>
          <w:noProof/>
        </w:rPr>
        <w:fldChar w:fldCharType="separate"/>
      </w:r>
      <w:r w:rsidR="00BD43E4">
        <w:rPr>
          <w:noProof/>
        </w:rPr>
        <w:t>37</w:t>
      </w:r>
      <w:r w:rsidRPr="00C56DA1">
        <w:rPr>
          <w:noProof/>
        </w:rPr>
        <w:fldChar w:fldCharType="end"/>
      </w:r>
    </w:p>
    <w:p w14:paraId="35B315AC" w14:textId="77777777" w:rsidR="00630F74" w:rsidRPr="00C56DA1" w:rsidRDefault="00630F74">
      <w:pPr>
        <w:pStyle w:val="Obsah2"/>
        <w:rPr>
          <w:rFonts w:ascii="Times New Roman" w:hAnsi="Times New Roman"/>
          <w:iCs w:val="0"/>
          <w:noProof/>
          <w:sz w:val="24"/>
          <w:szCs w:val="24"/>
        </w:rPr>
      </w:pPr>
      <w:r w:rsidRPr="00C56DA1">
        <w:rPr>
          <w:noProof/>
        </w:rPr>
        <w:t>8.1. Veřejně prospěšné stavby technické infrastruktury</w:t>
      </w:r>
      <w:r w:rsidRPr="00C56DA1">
        <w:rPr>
          <w:noProof/>
        </w:rPr>
        <w:tab/>
      </w:r>
      <w:r w:rsidRPr="00C56DA1">
        <w:rPr>
          <w:noProof/>
        </w:rPr>
        <w:fldChar w:fldCharType="begin"/>
      </w:r>
      <w:r w:rsidRPr="00C56DA1">
        <w:rPr>
          <w:noProof/>
        </w:rPr>
        <w:instrText xml:space="preserve"> PAGEREF _Toc372783177 \h </w:instrText>
      </w:r>
      <w:r w:rsidRPr="00C56DA1">
        <w:rPr>
          <w:noProof/>
        </w:rPr>
      </w:r>
      <w:r w:rsidRPr="00C56DA1">
        <w:rPr>
          <w:noProof/>
        </w:rPr>
        <w:fldChar w:fldCharType="separate"/>
      </w:r>
      <w:r w:rsidR="00BD43E4">
        <w:rPr>
          <w:noProof/>
        </w:rPr>
        <w:t>37</w:t>
      </w:r>
      <w:r w:rsidRPr="00C56DA1">
        <w:rPr>
          <w:noProof/>
        </w:rPr>
        <w:fldChar w:fldCharType="end"/>
      </w:r>
    </w:p>
    <w:p w14:paraId="32532DEB" w14:textId="77777777" w:rsidR="00630F74" w:rsidRPr="00C56DA1" w:rsidRDefault="00630F74">
      <w:pPr>
        <w:pStyle w:val="Obsah1"/>
        <w:rPr>
          <w:rFonts w:ascii="Times New Roman" w:hAnsi="Times New Roman"/>
          <w:b w:val="0"/>
          <w:bCs w:val="0"/>
          <w:noProof/>
          <w:sz w:val="24"/>
          <w:szCs w:val="24"/>
        </w:rPr>
      </w:pPr>
      <w:r w:rsidRPr="00C56DA1">
        <w:rPr>
          <w:noProof/>
        </w:rPr>
        <w:t>9. Stanovení kompenzačních opatření</w:t>
      </w:r>
      <w:r w:rsidRPr="00C56DA1">
        <w:rPr>
          <w:noProof/>
        </w:rPr>
        <w:tab/>
      </w:r>
      <w:r w:rsidRPr="00C56DA1">
        <w:rPr>
          <w:noProof/>
        </w:rPr>
        <w:fldChar w:fldCharType="begin"/>
      </w:r>
      <w:r w:rsidRPr="00C56DA1">
        <w:rPr>
          <w:noProof/>
        </w:rPr>
        <w:instrText xml:space="preserve"> PAGEREF _Toc372783178 \h </w:instrText>
      </w:r>
      <w:r w:rsidRPr="00C56DA1">
        <w:rPr>
          <w:noProof/>
        </w:rPr>
      </w:r>
      <w:r w:rsidRPr="00C56DA1">
        <w:rPr>
          <w:noProof/>
        </w:rPr>
        <w:fldChar w:fldCharType="separate"/>
      </w:r>
      <w:r w:rsidR="00BD43E4">
        <w:rPr>
          <w:noProof/>
        </w:rPr>
        <w:t>37</w:t>
      </w:r>
      <w:r w:rsidRPr="00C56DA1">
        <w:rPr>
          <w:noProof/>
        </w:rPr>
        <w:fldChar w:fldCharType="end"/>
      </w:r>
    </w:p>
    <w:p w14:paraId="3C156052" w14:textId="77777777" w:rsidR="00630F74" w:rsidRPr="00C56DA1" w:rsidRDefault="00630F74">
      <w:pPr>
        <w:pStyle w:val="Obsah1"/>
        <w:rPr>
          <w:rFonts w:ascii="Times New Roman" w:hAnsi="Times New Roman"/>
          <w:b w:val="0"/>
          <w:bCs w:val="0"/>
          <w:noProof/>
          <w:sz w:val="24"/>
          <w:szCs w:val="24"/>
        </w:rPr>
      </w:pPr>
      <w:r w:rsidRPr="00C56DA1">
        <w:rPr>
          <w:noProof/>
        </w:rPr>
        <w:t>10. Vymezení ploch a koridorů územních rezerv</w:t>
      </w:r>
      <w:r w:rsidRPr="00C56DA1">
        <w:rPr>
          <w:noProof/>
        </w:rPr>
        <w:tab/>
      </w:r>
      <w:r w:rsidRPr="00C56DA1">
        <w:rPr>
          <w:noProof/>
        </w:rPr>
        <w:fldChar w:fldCharType="begin"/>
      </w:r>
      <w:r w:rsidRPr="00C56DA1">
        <w:rPr>
          <w:noProof/>
        </w:rPr>
        <w:instrText xml:space="preserve"> PAGEREF _Toc372783179 \h </w:instrText>
      </w:r>
      <w:r w:rsidRPr="00C56DA1">
        <w:rPr>
          <w:noProof/>
        </w:rPr>
      </w:r>
      <w:r w:rsidRPr="00C56DA1">
        <w:rPr>
          <w:noProof/>
        </w:rPr>
        <w:fldChar w:fldCharType="separate"/>
      </w:r>
      <w:r w:rsidR="00BD43E4">
        <w:rPr>
          <w:noProof/>
        </w:rPr>
        <w:t>38</w:t>
      </w:r>
      <w:r w:rsidRPr="00C56DA1">
        <w:rPr>
          <w:noProof/>
        </w:rPr>
        <w:fldChar w:fldCharType="end"/>
      </w:r>
    </w:p>
    <w:p w14:paraId="1B1CFC5D" w14:textId="77777777" w:rsidR="00630F74" w:rsidRPr="00C56DA1" w:rsidRDefault="00630F74">
      <w:pPr>
        <w:pStyle w:val="Obsah2"/>
        <w:rPr>
          <w:rFonts w:ascii="Times New Roman" w:hAnsi="Times New Roman"/>
          <w:iCs w:val="0"/>
          <w:noProof/>
          <w:sz w:val="24"/>
          <w:szCs w:val="24"/>
        </w:rPr>
      </w:pPr>
      <w:r w:rsidRPr="00C56DA1">
        <w:rPr>
          <w:noProof/>
        </w:rPr>
        <w:t>10.1. Vymezení ploch a koriorů územních rezerv</w:t>
      </w:r>
      <w:r w:rsidRPr="00C56DA1">
        <w:rPr>
          <w:noProof/>
        </w:rPr>
        <w:tab/>
      </w:r>
      <w:r w:rsidRPr="00C56DA1">
        <w:rPr>
          <w:noProof/>
        </w:rPr>
        <w:fldChar w:fldCharType="begin"/>
      </w:r>
      <w:r w:rsidRPr="00C56DA1">
        <w:rPr>
          <w:noProof/>
        </w:rPr>
        <w:instrText xml:space="preserve"> PAGEREF _Toc372783180 \h </w:instrText>
      </w:r>
      <w:r w:rsidRPr="00C56DA1">
        <w:rPr>
          <w:noProof/>
        </w:rPr>
      </w:r>
      <w:r w:rsidRPr="00C56DA1">
        <w:rPr>
          <w:noProof/>
        </w:rPr>
        <w:fldChar w:fldCharType="separate"/>
      </w:r>
      <w:r w:rsidR="00BD43E4">
        <w:rPr>
          <w:noProof/>
        </w:rPr>
        <w:t>38</w:t>
      </w:r>
      <w:r w:rsidRPr="00C56DA1">
        <w:rPr>
          <w:noProof/>
        </w:rPr>
        <w:fldChar w:fldCharType="end"/>
      </w:r>
    </w:p>
    <w:p w14:paraId="420A35B4" w14:textId="77777777" w:rsidR="00630F74" w:rsidRPr="00C56DA1" w:rsidRDefault="00630F74">
      <w:pPr>
        <w:pStyle w:val="Obsah2"/>
        <w:rPr>
          <w:rFonts w:ascii="Times New Roman" w:hAnsi="Times New Roman"/>
          <w:iCs w:val="0"/>
          <w:noProof/>
          <w:sz w:val="24"/>
          <w:szCs w:val="24"/>
        </w:rPr>
      </w:pPr>
      <w:r w:rsidRPr="00C56DA1">
        <w:rPr>
          <w:noProof/>
        </w:rPr>
        <w:t>10.2. Podmínky pro využití ploch územních rezerv</w:t>
      </w:r>
      <w:r w:rsidRPr="00C56DA1">
        <w:rPr>
          <w:noProof/>
        </w:rPr>
        <w:tab/>
      </w:r>
      <w:r w:rsidRPr="00C56DA1">
        <w:rPr>
          <w:noProof/>
        </w:rPr>
        <w:fldChar w:fldCharType="begin"/>
      </w:r>
      <w:r w:rsidRPr="00C56DA1">
        <w:rPr>
          <w:noProof/>
        </w:rPr>
        <w:instrText xml:space="preserve"> PAGEREF _Toc372783181 \h </w:instrText>
      </w:r>
      <w:r w:rsidRPr="00C56DA1">
        <w:rPr>
          <w:noProof/>
        </w:rPr>
      </w:r>
      <w:r w:rsidRPr="00C56DA1">
        <w:rPr>
          <w:noProof/>
        </w:rPr>
        <w:fldChar w:fldCharType="separate"/>
      </w:r>
      <w:r w:rsidR="00BD43E4">
        <w:rPr>
          <w:noProof/>
        </w:rPr>
        <w:t>38</w:t>
      </w:r>
      <w:r w:rsidRPr="00C56DA1">
        <w:rPr>
          <w:noProof/>
        </w:rPr>
        <w:fldChar w:fldCharType="end"/>
      </w:r>
    </w:p>
    <w:p w14:paraId="1CBB23E4" w14:textId="77777777" w:rsidR="00630F74" w:rsidRPr="00C56DA1" w:rsidRDefault="00630F74">
      <w:pPr>
        <w:pStyle w:val="Obsah3"/>
        <w:rPr>
          <w:rFonts w:ascii="Times New Roman" w:hAnsi="Times New Roman"/>
          <w:noProof/>
          <w:sz w:val="24"/>
          <w:szCs w:val="24"/>
        </w:rPr>
      </w:pPr>
      <w:r w:rsidRPr="00C56DA1">
        <w:rPr>
          <w:noProof/>
        </w:rPr>
        <w:t>10.2.1. Hlavní způsob využití</w:t>
      </w:r>
      <w:r w:rsidRPr="00C56DA1">
        <w:rPr>
          <w:noProof/>
        </w:rPr>
        <w:tab/>
      </w:r>
      <w:r w:rsidRPr="00C56DA1">
        <w:rPr>
          <w:noProof/>
        </w:rPr>
        <w:fldChar w:fldCharType="begin"/>
      </w:r>
      <w:r w:rsidRPr="00C56DA1">
        <w:rPr>
          <w:noProof/>
        </w:rPr>
        <w:instrText xml:space="preserve"> PAGEREF _Toc372783182 \h </w:instrText>
      </w:r>
      <w:r w:rsidRPr="00C56DA1">
        <w:rPr>
          <w:noProof/>
        </w:rPr>
      </w:r>
      <w:r w:rsidRPr="00C56DA1">
        <w:rPr>
          <w:noProof/>
        </w:rPr>
        <w:fldChar w:fldCharType="separate"/>
      </w:r>
      <w:r w:rsidR="00BD43E4">
        <w:rPr>
          <w:noProof/>
        </w:rPr>
        <w:t>38</w:t>
      </w:r>
      <w:r w:rsidRPr="00C56DA1">
        <w:rPr>
          <w:noProof/>
        </w:rPr>
        <w:fldChar w:fldCharType="end"/>
      </w:r>
    </w:p>
    <w:p w14:paraId="525CB213" w14:textId="77777777" w:rsidR="00630F74" w:rsidRPr="00C56DA1" w:rsidRDefault="00630F74">
      <w:pPr>
        <w:pStyle w:val="Obsah3"/>
        <w:rPr>
          <w:rFonts w:ascii="Times New Roman" w:hAnsi="Times New Roman"/>
          <w:noProof/>
          <w:sz w:val="24"/>
          <w:szCs w:val="24"/>
        </w:rPr>
      </w:pPr>
      <w:r w:rsidRPr="00C56DA1">
        <w:rPr>
          <w:noProof/>
        </w:rPr>
        <w:t>10.2.2. Nepřípustný způsob využití</w:t>
      </w:r>
      <w:r w:rsidRPr="00C56DA1">
        <w:rPr>
          <w:noProof/>
        </w:rPr>
        <w:tab/>
      </w:r>
      <w:r w:rsidRPr="00C56DA1">
        <w:rPr>
          <w:noProof/>
        </w:rPr>
        <w:fldChar w:fldCharType="begin"/>
      </w:r>
      <w:r w:rsidRPr="00C56DA1">
        <w:rPr>
          <w:noProof/>
        </w:rPr>
        <w:instrText xml:space="preserve"> PAGEREF _Toc372783183 \h </w:instrText>
      </w:r>
      <w:r w:rsidRPr="00C56DA1">
        <w:rPr>
          <w:noProof/>
        </w:rPr>
      </w:r>
      <w:r w:rsidRPr="00C56DA1">
        <w:rPr>
          <w:noProof/>
        </w:rPr>
        <w:fldChar w:fldCharType="separate"/>
      </w:r>
      <w:r w:rsidR="00BD43E4">
        <w:rPr>
          <w:noProof/>
        </w:rPr>
        <w:t>38</w:t>
      </w:r>
      <w:r w:rsidRPr="00C56DA1">
        <w:rPr>
          <w:noProof/>
        </w:rPr>
        <w:fldChar w:fldCharType="end"/>
      </w:r>
    </w:p>
    <w:p w14:paraId="49287159" w14:textId="77777777" w:rsidR="00630F74" w:rsidRPr="00C56DA1" w:rsidRDefault="00630F74">
      <w:pPr>
        <w:pStyle w:val="Obsah1"/>
        <w:rPr>
          <w:rFonts w:ascii="Times New Roman" w:hAnsi="Times New Roman"/>
          <w:b w:val="0"/>
          <w:bCs w:val="0"/>
          <w:noProof/>
          <w:sz w:val="24"/>
          <w:szCs w:val="24"/>
        </w:rPr>
      </w:pPr>
      <w:r w:rsidRPr="00C56DA1">
        <w:rPr>
          <w:noProof/>
        </w:rPr>
        <w:t>11. Stanovení etapizace změn v území</w:t>
      </w:r>
      <w:r w:rsidRPr="00C56DA1">
        <w:rPr>
          <w:noProof/>
        </w:rPr>
        <w:tab/>
      </w:r>
      <w:r w:rsidRPr="00C56DA1">
        <w:rPr>
          <w:noProof/>
        </w:rPr>
        <w:fldChar w:fldCharType="begin"/>
      </w:r>
      <w:r w:rsidRPr="00C56DA1">
        <w:rPr>
          <w:noProof/>
        </w:rPr>
        <w:instrText xml:space="preserve"> PAGEREF _Toc372783184 \h </w:instrText>
      </w:r>
      <w:r w:rsidRPr="00C56DA1">
        <w:rPr>
          <w:noProof/>
        </w:rPr>
      </w:r>
      <w:r w:rsidRPr="00C56DA1">
        <w:rPr>
          <w:noProof/>
        </w:rPr>
        <w:fldChar w:fldCharType="separate"/>
      </w:r>
      <w:r w:rsidR="00BD43E4">
        <w:rPr>
          <w:noProof/>
        </w:rPr>
        <w:t>38</w:t>
      </w:r>
      <w:r w:rsidRPr="00C56DA1">
        <w:rPr>
          <w:noProof/>
        </w:rPr>
        <w:fldChar w:fldCharType="end"/>
      </w:r>
    </w:p>
    <w:p w14:paraId="2F913322" w14:textId="77777777" w:rsidR="00630F74" w:rsidRPr="00C56DA1" w:rsidRDefault="00630F74">
      <w:pPr>
        <w:pStyle w:val="Obsah2"/>
        <w:rPr>
          <w:rFonts w:ascii="Times New Roman" w:hAnsi="Times New Roman"/>
          <w:iCs w:val="0"/>
          <w:noProof/>
          <w:sz w:val="24"/>
          <w:szCs w:val="24"/>
        </w:rPr>
      </w:pPr>
      <w:r w:rsidRPr="00C56DA1">
        <w:rPr>
          <w:noProof/>
        </w:rPr>
        <w:t>11.1. Etapizace mezi zastavitelnými plochami</w:t>
      </w:r>
      <w:r w:rsidRPr="00C56DA1">
        <w:rPr>
          <w:noProof/>
        </w:rPr>
        <w:tab/>
      </w:r>
      <w:r w:rsidRPr="00C56DA1">
        <w:rPr>
          <w:noProof/>
        </w:rPr>
        <w:fldChar w:fldCharType="begin"/>
      </w:r>
      <w:r w:rsidRPr="00C56DA1">
        <w:rPr>
          <w:noProof/>
        </w:rPr>
        <w:instrText xml:space="preserve"> PAGEREF _Toc372783185 \h </w:instrText>
      </w:r>
      <w:r w:rsidRPr="00C56DA1">
        <w:rPr>
          <w:noProof/>
        </w:rPr>
      </w:r>
      <w:r w:rsidRPr="00C56DA1">
        <w:rPr>
          <w:noProof/>
        </w:rPr>
        <w:fldChar w:fldCharType="separate"/>
      </w:r>
      <w:r w:rsidR="00BD43E4">
        <w:rPr>
          <w:noProof/>
        </w:rPr>
        <w:t>38</w:t>
      </w:r>
      <w:r w:rsidRPr="00C56DA1">
        <w:rPr>
          <w:noProof/>
        </w:rPr>
        <w:fldChar w:fldCharType="end"/>
      </w:r>
    </w:p>
    <w:p w14:paraId="706363FC" w14:textId="77777777" w:rsidR="00630F74" w:rsidRPr="00C56DA1" w:rsidRDefault="00630F74">
      <w:pPr>
        <w:pStyle w:val="Obsah1"/>
        <w:rPr>
          <w:rFonts w:ascii="Times New Roman" w:hAnsi="Times New Roman"/>
          <w:b w:val="0"/>
          <w:bCs w:val="0"/>
          <w:noProof/>
          <w:sz w:val="24"/>
          <w:szCs w:val="24"/>
        </w:rPr>
      </w:pPr>
      <w:r w:rsidRPr="00C56DA1">
        <w:rPr>
          <w:bCs w:val="0"/>
          <w:noProof/>
        </w:rPr>
        <w:t>12. Údaje o počtu listů územního plánu a počtu výkresů grafické části</w:t>
      </w:r>
      <w:r w:rsidRPr="00C56DA1">
        <w:rPr>
          <w:noProof/>
        </w:rPr>
        <w:tab/>
      </w:r>
      <w:r w:rsidRPr="00C56DA1">
        <w:rPr>
          <w:noProof/>
        </w:rPr>
        <w:fldChar w:fldCharType="begin"/>
      </w:r>
      <w:r w:rsidRPr="00C56DA1">
        <w:rPr>
          <w:noProof/>
        </w:rPr>
        <w:instrText xml:space="preserve"> PAGEREF _Toc372783186 \h </w:instrText>
      </w:r>
      <w:r w:rsidRPr="00C56DA1">
        <w:rPr>
          <w:noProof/>
        </w:rPr>
      </w:r>
      <w:r w:rsidRPr="00C56DA1">
        <w:rPr>
          <w:noProof/>
        </w:rPr>
        <w:fldChar w:fldCharType="separate"/>
      </w:r>
      <w:r w:rsidR="00BD43E4">
        <w:rPr>
          <w:noProof/>
        </w:rPr>
        <w:t>39</w:t>
      </w:r>
      <w:r w:rsidRPr="00C56DA1">
        <w:rPr>
          <w:noProof/>
        </w:rPr>
        <w:fldChar w:fldCharType="end"/>
      </w:r>
    </w:p>
    <w:p w14:paraId="2FFFA313" w14:textId="77777777" w:rsidR="008821EB" w:rsidRPr="00C56DA1" w:rsidRDefault="005714D3" w:rsidP="00FA7E2F">
      <w:pPr>
        <w:rPr>
          <w:b/>
          <w:bCs/>
          <w:spacing w:val="20"/>
          <w:szCs w:val="20"/>
        </w:rPr>
      </w:pPr>
      <w:r w:rsidRPr="00C56DA1">
        <w:rPr>
          <w:szCs w:val="20"/>
        </w:rPr>
        <w:fldChar w:fldCharType="end"/>
      </w:r>
    </w:p>
    <w:p w14:paraId="7D1FD25C" w14:textId="77777777" w:rsidR="007D2018" w:rsidRPr="00C56DA1" w:rsidRDefault="006631AE" w:rsidP="00CE4462">
      <w:pPr>
        <w:pStyle w:val="StylObsah111bVechnavelk"/>
      </w:pPr>
      <w:r w:rsidRPr="00C56DA1">
        <w:br w:type="page"/>
      </w:r>
      <w:r w:rsidR="007855EA" w:rsidRPr="00C56DA1">
        <w:lastRenderedPageBreak/>
        <w:t>použité zkratky:</w:t>
      </w:r>
    </w:p>
    <w:p w14:paraId="48D6180B" w14:textId="77777777" w:rsidR="007F34DB" w:rsidRPr="00C56DA1" w:rsidRDefault="007F34DB" w:rsidP="00774FA2">
      <w:pPr>
        <w:pStyle w:val="Normlndoleva"/>
        <w:ind w:firstLine="720"/>
      </w:pPr>
    </w:p>
    <w:p w14:paraId="58654B51" w14:textId="77777777" w:rsidR="00C95D94" w:rsidRPr="00C56DA1" w:rsidRDefault="00C95D94" w:rsidP="00774FA2">
      <w:pPr>
        <w:pStyle w:val="Normlndoleva"/>
        <w:ind w:firstLine="720"/>
      </w:pPr>
      <w:r w:rsidRPr="00C56DA1">
        <w:t>ČOV</w:t>
      </w:r>
      <w:r w:rsidRPr="00C56DA1">
        <w:tab/>
      </w:r>
      <w:r w:rsidRPr="00C56DA1">
        <w:tab/>
        <w:t>čistírna odpadních vod</w:t>
      </w:r>
    </w:p>
    <w:p w14:paraId="41073CCA" w14:textId="77777777" w:rsidR="00D47335" w:rsidRPr="00C56DA1" w:rsidRDefault="00D47335" w:rsidP="00774FA2">
      <w:pPr>
        <w:pStyle w:val="Normlndoleva"/>
        <w:ind w:firstLine="720"/>
      </w:pPr>
      <w:r w:rsidRPr="00C56DA1">
        <w:t>ČR</w:t>
      </w:r>
      <w:r w:rsidRPr="00C56DA1">
        <w:tab/>
      </w:r>
      <w:r w:rsidRPr="00C56DA1">
        <w:tab/>
        <w:t>Česká republika</w:t>
      </w:r>
    </w:p>
    <w:p w14:paraId="4DB3ED78" w14:textId="77777777" w:rsidR="00983FF2" w:rsidRPr="00C56DA1" w:rsidRDefault="00983FF2" w:rsidP="00774FA2">
      <w:pPr>
        <w:pStyle w:val="Normlndoleva"/>
        <w:ind w:firstLine="720"/>
      </w:pPr>
      <w:r w:rsidRPr="00C56DA1">
        <w:t xml:space="preserve">KÚ </w:t>
      </w:r>
      <w:r w:rsidRPr="00C56DA1">
        <w:tab/>
      </w:r>
      <w:r w:rsidRPr="00C56DA1">
        <w:tab/>
        <w:t>katastrální území</w:t>
      </w:r>
    </w:p>
    <w:p w14:paraId="0AA9F781" w14:textId="77777777" w:rsidR="00C95D94" w:rsidRPr="00C56DA1" w:rsidRDefault="00C95D94" w:rsidP="00774FA2">
      <w:pPr>
        <w:pStyle w:val="Normlndoleva"/>
        <w:ind w:firstLine="720"/>
      </w:pPr>
      <w:r w:rsidRPr="00C56DA1">
        <w:t>L</w:t>
      </w:r>
      <w:r w:rsidR="00865249" w:rsidRPr="00C56DA1">
        <w:t>B</w:t>
      </w:r>
      <w:r w:rsidRPr="00C56DA1">
        <w:t>C</w:t>
      </w:r>
      <w:r w:rsidRPr="00C56DA1">
        <w:tab/>
      </w:r>
      <w:r w:rsidR="00263341" w:rsidRPr="00C56DA1">
        <w:tab/>
      </w:r>
      <w:r w:rsidRPr="00C56DA1">
        <w:t>lokální biocentrum</w:t>
      </w:r>
    </w:p>
    <w:p w14:paraId="3588BA59" w14:textId="77777777" w:rsidR="00C95D94" w:rsidRPr="00C56DA1" w:rsidRDefault="00C95D94" w:rsidP="00774FA2">
      <w:pPr>
        <w:pStyle w:val="Normlndoleva"/>
        <w:ind w:firstLine="720"/>
      </w:pPr>
      <w:r w:rsidRPr="00C56DA1">
        <w:t>L</w:t>
      </w:r>
      <w:r w:rsidR="00865249" w:rsidRPr="00C56DA1">
        <w:t>B</w:t>
      </w:r>
      <w:r w:rsidRPr="00C56DA1">
        <w:t>K</w:t>
      </w:r>
      <w:r w:rsidRPr="00C56DA1">
        <w:tab/>
      </w:r>
      <w:r w:rsidR="00263341" w:rsidRPr="00C56DA1">
        <w:tab/>
      </w:r>
      <w:r w:rsidRPr="00C56DA1">
        <w:t>lokální koridor</w:t>
      </w:r>
    </w:p>
    <w:p w14:paraId="5961C1CC" w14:textId="77777777" w:rsidR="0088369B" w:rsidRPr="00C56DA1" w:rsidRDefault="0088369B" w:rsidP="00774FA2">
      <w:pPr>
        <w:pStyle w:val="skryttextCharChar3"/>
        <w:ind w:firstLine="720"/>
        <w:rPr>
          <w:strike/>
        </w:rPr>
      </w:pPr>
      <w:r w:rsidRPr="00C56DA1">
        <w:rPr>
          <w:strike/>
        </w:rPr>
        <w:t>NC</w:t>
      </w:r>
      <w:r w:rsidRPr="00C56DA1">
        <w:rPr>
          <w:strike/>
        </w:rPr>
        <w:tab/>
      </w:r>
      <w:r w:rsidRPr="00C56DA1">
        <w:rPr>
          <w:strike/>
        </w:rPr>
        <w:tab/>
        <w:t>nadregionální biocentrum</w:t>
      </w:r>
    </w:p>
    <w:p w14:paraId="1654844E" w14:textId="77777777" w:rsidR="0088369B" w:rsidRPr="00C56DA1" w:rsidRDefault="0025460D" w:rsidP="00683D2E">
      <w:pPr>
        <w:pStyle w:val="Normlndoleva"/>
        <w:ind w:firstLine="720"/>
      </w:pPr>
      <w:r w:rsidRPr="00C56DA1">
        <w:t>NRBK</w:t>
      </w:r>
      <w:r w:rsidR="0088369B" w:rsidRPr="00C56DA1">
        <w:tab/>
      </w:r>
      <w:r w:rsidR="00263341" w:rsidRPr="00C56DA1">
        <w:tab/>
      </w:r>
      <w:r w:rsidR="0088369B" w:rsidRPr="00C56DA1">
        <w:t>nadregionální biokoridor</w:t>
      </w:r>
    </w:p>
    <w:p w14:paraId="43646BF8" w14:textId="77777777" w:rsidR="0088369B" w:rsidRPr="00C56DA1" w:rsidRDefault="0088369B" w:rsidP="001B4824">
      <w:pPr>
        <w:pStyle w:val="skryttextChar3"/>
      </w:pPr>
      <w:r w:rsidRPr="00C56DA1">
        <w:t>RC</w:t>
      </w:r>
      <w:r w:rsidRPr="00C56DA1">
        <w:tab/>
      </w:r>
      <w:r w:rsidRPr="00C56DA1">
        <w:tab/>
        <w:t>regionální biocentrum</w:t>
      </w:r>
    </w:p>
    <w:p w14:paraId="7E8ED571" w14:textId="77777777" w:rsidR="0088369B" w:rsidRPr="00C56DA1" w:rsidRDefault="0088369B" w:rsidP="001B4824">
      <w:pPr>
        <w:pStyle w:val="skryttextChar3"/>
      </w:pPr>
      <w:r w:rsidRPr="00C56DA1">
        <w:t>RK</w:t>
      </w:r>
      <w:r w:rsidRPr="00C56DA1">
        <w:tab/>
      </w:r>
      <w:r w:rsidRPr="00C56DA1">
        <w:tab/>
        <w:t>regionální biokoridor</w:t>
      </w:r>
    </w:p>
    <w:p w14:paraId="489F53C6" w14:textId="77777777" w:rsidR="00C95D94" w:rsidRPr="00C56DA1" w:rsidRDefault="00C95D94" w:rsidP="00AC2B16">
      <w:pPr>
        <w:pStyle w:val="Normlndoleva"/>
        <w:ind w:firstLine="720"/>
      </w:pPr>
      <w:r w:rsidRPr="00C56DA1">
        <w:t>ÚP</w:t>
      </w:r>
      <w:r w:rsidRPr="00C56DA1">
        <w:tab/>
      </w:r>
      <w:r w:rsidRPr="00C56DA1">
        <w:tab/>
        <w:t>územní plán</w:t>
      </w:r>
    </w:p>
    <w:p w14:paraId="235DB95C" w14:textId="77777777" w:rsidR="00F21803" w:rsidRPr="00C56DA1" w:rsidRDefault="00F21803" w:rsidP="00774FA2">
      <w:pPr>
        <w:pStyle w:val="Normlndoleva"/>
        <w:ind w:firstLine="720"/>
      </w:pPr>
      <w:r w:rsidRPr="00C56DA1">
        <w:t>ÚSES</w:t>
      </w:r>
      <w:r w:rsidRPr="00C56DA1">
        <w:tab/>
      </w:r>
      <w:r w:rsidRPr="00C56DA1">
        <w:tab/>
        <w:t>územní systém ekologické stability</w:t>
      </w:r>
    </w:p>
    <w:p w14:paraId="5D9CBD83" w14:textId="77777777" w:rsidR="007855EA" w:rsidRPr="00C56DA1" w:rsidRDefault="00C95D94" w:rsidP="00774FA2">
      <w:pPr>
        <w:pStyle w:val="Normlndoleva"/>
        <w:ind w:firstLine="720"/>
      </w:pPr>
      <w:r w:rsidRPr="00C56DA1">
        <w:t>VN</w:t>
      </w:r>
      <w:r w:rsidRPr="00C56DA1">
        <w:tab/>
      </w:r>
      <w:r w:rsidRPr="00C56DA1">
        <w:tab/>
        <w:t>vysoké napětí</w:t>
      </w:r>
    </w:p>
    <w:p w14:paraId="611F222E" w14:textId="77777777" w:rsidR="005E7064" w:rsidRPr="00C56DA1" w:rsidRDefault="005E7064" w:rsidP="00993E72">
      <w:pPr>
        <w:pStyle w:val="skryttextChar3"/>
      </w:pPr>
      <w:r w:rsidRPr="00C56DA1">
        <w:t>VVN</w:t>
      </w:r>
      <w:r w:rsidRPr="00C56DA1">
        <w:tab/>
      </w:r>
      <w:r w:rsidRPr="00C56DA1">
        <w:tab/>
        <w:t>velmi vysoké napětí</w:t>
      </w:r>
    </w:p>
    <w:p w14:paraId="026F2584" w14:textId="77777777" w:rsidR="005E7064" w:rsidRPr="00C56DA1" w:rsidRDefault="005E7064" w:rsidP="005679FA">
      <w:pPr>
        <w:pStyle w:val="skryttextChar3"/>
      </w:pPr>
      <w:r w:rsidRPr="00C56DA1">
        <w:t>VTL</w:t>
      </w:r>
      <w:r w:rsidRPr="00C56DA1">
        <w:tab/>
      </w:r>
      <w:r w:rsidRPr="00C56DA1">
        <w:tab/>
        <w:t>vysokotlaký (plynovod)</w:t>
      </w:r>
    </w:p>
    <w:p w14:paraId="7CFEF485" w14:textId="77777777" w:rsidR="005E7064" w:rsidRPr="00C56DA1" w:rsidRDefault="005E7064" w:rsidP="005679FA">
      <w:pPr>
        <w:pStyle w:val="skryttextChar3"/>
      </w:pPr>
      <w:r w:rsidRPr="00C56DA1">
        <w:t xml:space="preserve">VVTL </w:t>
      </w:r>
      <w:r w:rsidRPr="00C56DA1">
        <w:tab/>
      </w:r>
      <w:r w:rsidRPr="00C56DA1">
        <w:tab/>
        <w:t>velmi vysokotlaký (plynovod)</w:t>
      </w:r>
    </w:p>
    <w:p w14:paraId="5BF77BAB" w14:textId="77777777" w:rsidR="005E7064" w:rsidRPr="00C56DA1" w:rsidRDefault="005E7064" w:rsidP="00774FA2">
      <w:pPr>
        <w:pStyle w:val="Normlndoleva"/>
        <w:ind w:firstLine="720"/>
      </w:pPr>
    </w:p>
    <w:p w14:paraId="40502883" w14:textId="77777777" w:rsidR="006631AE" w:rsidRPr="00C56DA1" w:rsidRDefault="006631AE" w:rsidP="006631AE">
      <w:pPr>
        <w:pStyle w:val="StylObsah111bVechnavelk"/>
      </w:pPr>
      <w:r w:rsidRPr="00C56DA1">
        <w:t>Definice pojmů:</w:t>
      </w:r>
    </w:p>
    <w:p w14:paraId="5E2EF7D0" w14:textId="77777777" w:rsidR="006631AE" w:rsidRPr="00C56DA1" w:rsidRDefault="006631AE" w:rsidP="006631AE">
      <w:pPr>
        <w:pStyle w:val="Normlndoleva"/>
        <w:ind w:firstLine="720"/>
      </w:pPr>
    </w:p>
    <w:p w14:paraId="4AE5D8AE" w14:textId="77777777" w:rsidR="006631AE" w:rsidRPr="00C56DA1" w:rsidRDefault="006631AE" w:rsidP="00630F74">
      <w:r w:rsidRPr="00C56DA1">
        <w:t xml:space="preserve">V ÚP </w:t>
      </w:r>
      <w:r w:rsidR="001626DB" w:rsidRPr="00C56DA1">
        <w:t>Řečice</w:t>
      </w:r>
      <w:r w:rsidRPr="00C56DA1">
        <w:t xml:space="preserve"> se rozumí </w:t>
      </w:r>
    </w:p>
    <w:p w14:paraId="6EB65730" w14:textId="77777777" w:rsidR="006631AE" w:rsidRPr="00C56DA1" w:rsidRDefault="006631AE" w:rsidP="006631AE">
      <w:pPr>
        <w:pStyle w:val="Nadpis6"/>
      </w:pPr>
      <w:r w:rsidRPr="00C56DA1">
        <w:t>budovou nadzemní stavba, která je prostorově soustředěna a navenek uzavřena obvodovými stěnami a střešní konstrukcí</w:t>
      </w:r>
      <w:r w:rsidR="00865249" w:rsidRPr="00C56DA1">
        <w:t>.</w:t>
      </w:r>
    </w:p>
    <w:p w14:paraId="643BAD51" w14:textId="77777777" w:rsidR="006631AE" w:rsidRPr="00C56DA1" w:rsidRDefault="006631AE" w:rsidP="006631AE">
      <w:pPr>
        <w:pStyle w:val="Nadpis6"/>
      </w:pPr>
      <w:r w:rsidRPr="00C56DA1">
        <w:t>drobnými stavbami stavby s jedním nadzemním podlažím, pokud jejich zastavěná plocha nepřesahuje 16 m</w:t>
      </w:r>
      <w:r w:rsidRPr="00C56DA1">
        <w:rPr>
          <w:vertAlign w:val="superscript"/>
        </w:rPr>
        <w:t>2</w:t>
      </w:r>
      <w:r w:rsidRPr="00C56DA1">
        <w:t xml:space="preserve"> a výška 4,5 m, které plní doplňkovou funkci ke stavbě hlavní, a stavby na pozemcích určených k plnění funkcí lesa, sloužící k zajišťování provozu lesních školek nebo k provozování myslivosti, pokud jejich zastavěná plocha nepřesahuje 30 m</w:t>
      </w:r>
      <w:r w:rsidRPr="00C56DA1">
        <w:rPr>
          <w:vertAlign w:val="superscript"/>
        </w:rPr>
        <w:t>2</w:t>
      </w:r>
      <w:r w:rsidRPr="00C56DA1">
        <w:t xml:space="preserve"> a výška 5 m. Za drobné stavby se nepovažují stavby garáží, skladů hořlavin a výbušnin, stavby pro civilní ochranu, požární ochranu, stavby uranového průmyslu a jaderných zařízení, sklady a skládky nebezpečných odpadů a stavby vodních děl.</w:t>
      </w:r>
    </w:p>
    <w:p w14:paraId="6074F762" w14:textId="77777777" w:rsidR="006631AE" w:rsidRPr="00C56DA1" w:rsidRDefault="006631AE" w:rsidP="00483093">
      <w:pPr>
        <w:pStyle w:val="StylPrvndek0cm2Char"/>
      </w:pPr>
    </w:p>
    <w:p w14:paraId="02434738" w14:textId="77777777" w:rsidR="00635213" w:rsidRPr="00C56DA1" w:rsidRDefault="006631AE" w:rsidP="00635213">
      <w:pPr>
        <w:pStyle w:val="Nadpis1"/>
      </w:pPr>
      <w:bookmarkStart w:id="0" w:name="_Toc187490697"/>
      <w:bookmarkStart w:id="1" w:name="_Toc187492051"/>
      <w:r w:rsidRPr="00C56DA1">
        <w:br w:type="page"/>
      </w:r>
      <w:bookmarkStart w:id="2" w:name="_Toc372783104"/>
      <w:r w:rsidR="00635213" w:rsidRPr="00C56DA1">
        <w:lastRenderedPageBreak/>
        <w:t>Vymezení zastavěného území</w:t>
      </w:r>
      <w:bookmarkEnd w:id="0"/>
      <w:bookmarkEnd w:id="1"/>
      <w:bookmarkEnd w:id="2"/>
    </w:p>
    <w:p w14:paraId="6A0FCFEF" w14:textId="77777777" w:rsidR="00801A28" w:rsidRPr="00C56DA1" w:rsidRDefault="00801A28" w:rsidP="00801A28"/>
    <w:p w14:paraId="7BA9048D" w14:textId="44DE4B66" w:rsidR="00746EA2" w:rsidRPr="00C56DA1" w:rsidRDefault="00746EA2" w:rsidP="00746EA2">
      <w:pPr>
        <w:pStyle w:val="skryttextChar3"/>
      </w:pPr>
      <w:r w:rsidRPr="00C56DA1">
        <w:t>&gt;&gt;</w:t>
      </w:r>
      <w:hyperlink r:id="rId7" w:anchor="Zastavene_uzemi" w:history="1">
        <w:r w:rsidRPr="00C56DA1">
          <w:rPr>
            <w:rStyle w:val="Hypertextovodkaz"/>
          </w:rPr>
          <w:t>B1 - Textová část zpracovaná projektantem.doc#Zastavene</w:t>
        </w:r>
        <w:r w:rsidR="007F34DB" w:rsidRPr="00C56DA1">
          <w:rPr>
            <w:rStyle w:val="Hypertextovodkaz"/>
          </w:rPr>
          <w:t xml:space="preserve"> </w:t>
        </w:r>
        <w:r w:rsidRPr="00C56DA1">
          <w:rPr>
            <w:rStyle w:val="Hypertextovodkaz"/>
          </w:rPr>
          <w:t>uzemi</w:t>
        </w:r>
      </w:hyperlink>
    </w:p>
    <w:p w14:paraId="1E208851" w14:textId="77777777" w:rsidR="00746EA2" w:rsidRPr="00C56DA1" w:rsidRDefault="00746EA2" w:rsidP="00746EA2">
      <w:pPr>
        <w:pStyle w:val="skryttextChar3"/>
      </w:pPr>
    </w:p>
    <w:p w14:paraId="611A3EE6" w14:textId="77777777" w:rsidR="007D2CF9" w:rsidRPr="00C56DA1" w:rsidRDefault="00AE6E20" w:rsidP="008742BD">
      <w:r w:rsidRPr="00C56DA1">
        <w:t>Zastavěné území bylo vymezeno v souladu s § 58 zák.č.183/2006 Sb. ke dni</w:t>
      </w:r>
      <w:r w:rsidR="00263341" w:rsidRPr="00C56DA1">
        <w:t xml:space="preserve"> </w:t>
      </w:r>
      <w:r w:rsidR="00865249" w:rsidRPr="00C56DA1">
        <w:t xml:space="preserve">30.06. 2025. </w:t>
      </w:r>
      <w:r w:rsidRPr="00C56DA1">
        <w:t xml:space="preserve">Zastavěné území se skládá z </w:t>
      </w:r>
      <w:r w:rsidR="00865249" w:rsidRPr="00C56DA1">
        <w:t>tři</w:t>
      </w:r>
      <w:r w:rsidRPr="00C56DA1">
        <w:t>nácti samostatných částí o celkové výměře 36,</w:t>
      </w:r>
      <w:r w:rsidR="00B36420" w:rsidRPr="00C56DA1">
        <w:t>74</w:t>
      </w:r>
      <w:r w:rsidRPr="00C56DA1">
        <w:t xml:space="preserve"> ha. </w:t>
      </w:r>
      <w:r w:rsidR="00530847" w:rsidRPr="00C56DA1">
        <w:t>Hranice zastavěného území jsou vyznačeny v</w:t>
      </w:r>
      <w:r w:rsidR="007D2CF9" w:rsidRPr="00C56DA1">
        <w:t xml:space="preserve"> těchto výkresech </w:t>
      </w:r>
      <w:r w:rsidR="00530847" w:rsidRPr="00C56DA1">
        <w:t xml:space="preserve">ÚP </w:t>
      </w:r>
      <w:r w:rsidR="00C85A79" w:rsidRPr="00C56DA1">
        <w:t>Řečice</w:t>
      </w:r>
      <w:r w:rsidR="007D2CF9" w:rsidRPr="00C56DA1">
        <w:t>:</w:t>
      </w:r>
    </w:p>
    <w:p w14:paraId="46EBF597" w14:textId="77777777" w:rsidR="007D2CF9" w:rsidRPr="00C56DA1" w:rsidRDefault="007D2CF9" w:rsidP="007D2CF9">
      <w:pPr>
        <w:pStyle w:val="Nadpis6"/>
      </w:pPr>
      <w:r w:rsidRPr="00C56DA1">
        <w:t>A2</w:t>
      </w:r>
      <w:r w:rsidR="00283312" w:rsidRPr="00C56DA1">
        <w:t xml:space="preserve"> - </w:t>
      </w:r>
      <w:r w:rsidR="00843406" w:rsidRPr="00C56DA1">
        <w:t>Výkres základního členění území</w:t>
      </w:r>
    </w:p>
    <w:p w14:paraId="65397B3E" w14:textId="77777777" w:rsidR="007D2CF9" w:rsidRPr="00C56DA1" w:rsidRDefault="007D2CF9" w:rsidP="007D2CF9">
      <w:pPr>
        <w:pStyle w:val="Nadpis6"/>
      </w:pPr>
      <w:r w:rsidRPr="00C56DA1">
        <w:t>A</w:t>
      </w:r>
      <w:r w:rsidR="00843406" w:rsidRPr="00C56DA1">
        <w:t>3</w:t>
      </w:r>
      <w:r w:rsidR="00283312" w:rsidRPr="00C56DA1">
        <w:t xml:space="preserve"> - </w:t>
      </w:r>
      <w:r w:rsidRPr="00C56DA1">
        <w:t>Hlavní výkres</w:t>
      </w:r>
    </w:p>
    <w:p w14:paraId="6939EE1C" w14:textId="77777777" w:rsidR="00801A28" w:rsidRPr="00C56DA1" w:rsidRDefault="00801A28" w:rsidP="008978E2"/>
    <w:p w14:paraId="6E709A49" w14:textId="77777777" w:rsidR="000D0D2E" w:rsidRPr="00C56DA1" w:rsidRDefault="006577AB" w:rsidP="006577AB">
      <w:pPr>
        <w:pStyle w:val="Nadpis1"/>
      </w:pPr>
      <w:bookmarkStart w:id="3" w:name="_Toc187490698"/>
      <w:bookmarkStart w:id="4" w:name="_Toc187492052"/>
      <w:bookmarkStart w:id="5" w:name="_Toc372783105"/>
      <w:r w:rsidRPr="00C56DA1">
        <w:t xml:space="preserve">Koncepce </w:t>
      </w:r>
      <w:r w:rsidR="00746EA2" w:rsidRPr="00C56DA1">
        <w:t xml:space="preserve">rozvoje a </w:t>
      </w:r>
      <w:r w:rsidR="007D29CB" w:rsidRPr="00C56DA1">
        <w:t xml:space="preserve">ochrany hodnot </w:t>
      </w:r>
      <w:r w:rsidRPr="00C56DA1">
        <w:t>území obce</w:t>
      </w:r>
      <w:bookmarkEnd w:id="3"/>
      <w:bookmarkEnd w:id="4"/>
      <w:bookmarkEnd w:id="5"/>
    </w:p>
    <w:p w14:paraId="70DBD4DC" w14:textId="77777777" w:rsidR="00801A28" w:rsidRPr="00C56DA1" w:rsidRDefault="00801A28" w:rsidP="00801A28"/>
    <w:p w14:paraId="3C81DCF4" w14:textId="77777777" w:rsidR="000D0D2E" w:rsidRPr="00C56DA1" w:rsidRDefault="006577AB" w:rsidP="002D6546">
      <w:pPr>
        <w:pStyle w:val="Nadpis2"/>
      </w:pPr>
      <w:bookmarkStart w:id="6" w:name="_Toc165291485"/>
      <w:bookmarkStart w:id="7" w:name="_Toc165291647"/>
      <w:bookmarkStart w:id="8" w:name="_Toc165291876"/>
      <w:bookmarkStart w:id="9" w:name="_Toc165292251"/>
      <w:bookmarkStart w:id="10" w:name="_Toc165607852"/>
      <w:bookmarkStart w:id="11" w:name="_Toc187490699"/>
      <w:bookmarkStart w:id="12" w:name="_Toc187492053"/>
      <w:bookmarkStart w:id="13" w:name="_Toc372783106"/>
      <w:bookmarkStart w:id="14" w:name="_Toc532723224"/>
      <w:bookmarkStart w:id="15" w:name="_Toc41895987"/>
      <w:bookmarkStart w:id="16" w:name="_Toc104806267"/>
      <w:bookmarkStart w:id="17" w:name="_Toc130113066"/>
      <w:bookmarkStart w:id="18" w:name="_Toc130113180"/>
      <w:r w:rsidRPr="00C56DA1">
        <w:t xml:space="preserve">Koncepce rozvoje </w:t>
      </w:r>
      <w:bookmarkEnd w:id="6"/>
      <w:bookmarkEnd w:id="7"/>
      <w:bookmarkEnd w:id="8"/>
      <w:bookmarkEnd w:id="9"/>
      <w:bookmarkEnd w:id="10"/>
      <w:r w:rsidR="00202ECC" w:rsidRPr="00C56DA1">
        <w:t>řešeného území</w:t>
      </w:r>
      <w:bookmarkEnd w:id="11"/>
      <w:bookmarkEnd w:id="12"/>
      <w:bookmarkEnd w:id="13"/>
    </w:p>
    <w:p w14:paraId="5D065F2B" w14:textId="77777777" w:rsidR="00801A28" w:rsidRPr="00C56DA1" w:rsidRDefault="00801A28" w:rsidP="00801A28"/>
    <w:p w14:paraId="587DEF5A" w14:textId="77777777" w:rsidR="00DD712D" w:rsidRPr="00C56DA1" w:rsidRDefault="00221084" w:rsidP="003B5271">
      <w:pPr>
        <w:pStyle w:val="Nadpis5"/>
      </w:pPr>
      <w:r w:rsidRPr="00C56DA1">
        <w:t>Vytvářet</w:t>
      </w:r>
      <w:r w:rsidR="00325216" w:rsidRPr="00C56DA1">
        <w:t xml:space="preserve"> </w:t>
      </w:r>
      <w:r w:rsidR="00390691" w:rsidRPr="00C56DA1">
        <w:t>podmínk</w:t>
      </w:r>
      <w:r w:rsidR="00CD6FFF" w:rsidRPr="00C56DA1">
        <w:t>y</w:t>
      </w:r>
      <w:r w:rsidR="00390691" w:rsidRPr="00C56DA1">
        <w:t xml:space="preserve"> pro vyvážený </w:t>
      </w:r>
      <w:r w:rsidR="00D94EBD" w:rsidRPr="00C56DA1">
        <w:t xml:space="preserve">a </w:t>
      </w:r>
      <w:r w:rsidR="00AF6537" w:rsidRPr="00C56DA1">
        <w:t>udržiteln</w:t>
      </w:r>
      <w:r w:rsidR="00D94EBD" w:rsidRPr="00C56DA1">
        <w:t xml:space="preserve">ý </w:t>
      </w:r>
      <w:r w:rsidR="0016689F" w:rsidRPr="00C56DA1">
        <w:t xml:space="preserve">hospodářský rozvoj, pro zlepšování sociální soudržnosti a </w:t>
      </w:r>
      <w:r w:rsidR="00854871" w:rsidRPr="00C56DA1">
        <w:t xml:space="preserve">pro </w:t>
      </w:r>
      <w:r w:rsidR="0016689F" w:rsidRPr="00C56DA1">
        <w:t>zkvalitňování životních podmínek</w:t>
      </w:r>
      <w:r w:rsidR="00FE582B" w:rsidRPr="00C56DA1">
        <w:t>.</w:t>
      </w:r>
      <w:r w:rsidR="005F0A34" w:rsidRPr="00C56DA1">
        <w:t xml:space="preserve"> </w:t>
      </w:r>
      <w:r w:rsidR="00FE582B" w:rsidRPr="00C56DA1">
        <w:t xml:space="preserve">Rozvíjet </w:t>
      </w:r>
      <w:r w:rsidR="00591D7F" w:rsidRPr="00C56DA1">
        <w:t>jednotliv</w:t>
      </w:r>
      <w:r w:rsidR="00FE582B" w:rsidRPr="00C56DA1">
        <w:t>é</w:t>
      </w:r>
      <w:r w:rsidR="00591D7F" w:rsidRPr="00C56DA1">
        <w:t xml:space="preserve"> funkční složk</w:t>
      </w:r>
      <w:r w:rsidR="00FE582B" w:rsidRPr="00C56DA1">
        <w:t>y</w:t>
      </w:r>
      <w:r w:rsidR="00591D7F" w:rsidRPr="00C56DA1">
        <w:t xml:space="preserve"> </w:t>
      </w:r>
      <w:r w:rsidR="00390691" w:rsidRPr="00C56DA1">
        <w:t xml:space="preserve">řešeného území </w:t>
      </w:r>
      <w:r w:rsidR="00591D7F" w:rsidRPr="00C56DA1">
        <w:t>tak, aby byl</w:t>
      </w:r>
      <w:r w:rsidR="00FE582B" w:rsidRPr="00C56DA1">
        <w:t xml:space="preserve">y </w:t>
      </w:r>
      <w:r w:rsidR="00473C23" w:rsidRPr="00C56DA1">
        <w:t xml:space="preserve">zachovány </w:t>
      </w:r>
      <w:r w:rsidR="00591D7F" w:rsidRPr="00C56DA1">
        <w:t>přírodní, ci</w:t>
      </w:r>
      <w:r w:rsidR="00D7462F" w:rsidRPr="00C56DA1">
        <w:t>vilizační a kulturní hodnot</w:t>
      </w:r>
      <w:r w:rsidR="00FE582B" w:rsidRPr="00C56DA1">
        <w:t>y</w:t>
      </w:r>
      <w:r w:rsidR="00D94EBD" w:rsidRPr="00C56DA1">
        <w:t> </w:t>
      </w:r>
      <w:r w:rsidR="00591D7F" w:rsidRPr="00C56DA1">
        <w:t>území</w:t>
      </w:r>
      <w:r w:rsidR="00D94EBD" w:rsidRPr="00C56DA1">
        <w:t xml:space="preserve">. </w:t>
      </w:r>
    </w:p>
    <w:p w14:paraId="72543DC3" w14:textId="77777777" w:rsidR="00BE727B" w:rsidRPr="00C56DA1" w:rsidRDefault="00BE727B" w:rsidP="00AE6E20">
      <w:pPr>
        <w:pStyle w:val="Nadpis5"/>
      </w:pPr>
      <w:r w:rsidRPr="00C56DA1">
        <w:t xml:space="preserve">Soustředit </w:t>
      </w:r>
      <w:r w:rsidR="0078565A" w:rsidRPr="00C56DA1">
        <w:t xml:space="preserve">nově navrženou </w:t>
      </w:r>
      <w:r w:rsidRPr="00C56DA1">
        <w:t xml:space="preserve">zástavbu především do </w:t>
      </w:r>
      <w:r w:rsidR="0078565A" w:rsidRPr="00C56DA1">
        <w:t xml:space="preserve">prostoru </w:t>
      </w:r>
      <w:r w:rsidRPr="00C56DA1">
        <w:t xml:space="preserve">mezi </w:t>
      </w:r>
      <w:r w:rsidR="00AE6E20" w:rsidRPr="00C56DA1">
        <w:t xml:space="preserve">Velkými a Malými </w:t>
      </w:r>
      <w:proofErr w:type="spellStart"/>
      <w:r w:rsidR="00AE6E20" w:rsidRPr="00C56DA1">
        <w:t>Křepinami</w:t>
      </w:r>
      <w:proofErr w:type="spellEnd"/>
      <w:r w:rsidR="00AE6E20" w:rsidRPr="00C56DA1">
        <w:t xml:space="preserve"> </w:t>
      </w:r>
      <w:r w:rsidR="0078565A" w:rsidRPr="00C56DA1">
        <w:t>a posilovat tak propojení těchto částí.</w:t>
      </w:r>
    </w:p>
    <w:p w14:paraId="24D25B86" w14:textId="77777777" w:rsidR="00E767C5" w:rsidRPr="00C56DA1" w:rsidRDefault="003C0F49" w:rsidP="00AE6E20">
      <w:pPr>
        <w:pStyle w:val="skryttextChar3"/>
      </w:pPr>
      <w:r w:rsidRPr="00C56DA1">
        <w:t xml:space="preserve">Soustředit </w:t>
      </w:r>
      <w:r w:rsidR="002D3064" w:rsidRPr="00C56DA1">
        <w:t>novou zástavbu</w:t>
      </w:r>
      <w:r w:rsidR="00E767C5" w:rsidRPr="00C56DA1">
        <w:t xml:space="preserve"> do těžiš</w:t>
      </w:r>
      <w:r w:rsidR="00A4753B" w:rsidRPr="00C56DA1">
        <w:t>ť</w:t>
      </w:r>
      <w:r w:rsidR="00E767C5" w:rsidRPr="00C56DA1">
        <w:t xml:space="preserve"> budoucího rozvoje</w:t>
      </w:r>
      <w:r w:rsidRPr="00C56DA1">
        <w:t xml:space="preserve"> obce</w:t>
      </w:r>
      <w:r w:rsidR="00902ED7" w:rsidRPr="00C56DA1">
        <w:t xml:space="preserve"> </w:t>
      </w:r>
      <w:r w:rsidR="002945D3" w:rsidRPr="00C56DA1">
        <w:t>a tím vytvořit podmínky pro koncepční řešení souvisejících problémů</w:t>
      </w:r>
      <w:r w:rsidR="00E767C5" w:rsidRPr="00C56DA1">
        <w:t>.</w:t>
      </w:r>
    </w:p>
    <w:p w14:paraId="350DFCEC" w14:textId="77777777" w:rsidR="002D3064" w:rsidRPr="00C56DA1" w:rsidRDefault="00AE6E20" w:rsidP="00AE6E20">
      <w:pPr>
        <w:pStyle w:val="Nadpis5"/>
      </w:pPr>
      <w:r w:rsidRPr="00C56DA1">
        <w:t>V ostatních místních částech n</w:t>
      </w:r>
      <w:r w:rsidR="002D3064" w:rsidRPr="00C56DA1">
        <w:t>ovou zástavbu rozvíjet v přiměřeném rozsahu a rozvolněně po obvodu zastavěného území tak, aby nehrozilo riziko narušení identity obc</w:t>
      </w:r>
      <w:r w:rsidR="00AF2B3C" w:rsidRPr="00C56DA1">
        <w:t>e</w:t>
      </w:r>
      <w:r w:rsidR="002D3064" w:rsidRPr="00C56DA1">
        <w:t xml:space="preserve"> budoucí </w:t>
      </w:r>
      <w:r w:rsidR="0070741C" w:rsidRPr="00C56DA1">
        <w:t xml:space="preserve">soustředěnou </w:t>
      </w:r>
      <w:r w:rsidR="002D3064" w:rsidRPr="00C56DA1">
        <w:t xml:space="preserve">výstavbou na </w:t>
      </w:r>
      <w:r w:rsidR="0070741C" w:rsidRPr="00C56DA1">
        <w:t>jednom místě.</w:t>
      </w:r>
    </w:p>
    <w:p w14:paraId="74ACAA05" w14:textId="77777777" w:rsidR="007C1298" w:rsidRPr="00C56DA1" w:rsidRDefault="00325216" w:rsidP="00A4753B">
      <w:pPr>
        <w:pStyle w:val="skryttextCharChar5"/>
      </w:pPr>
      <w:r w:rsidRPr="00C56DA1">
        <w:t xml:space="preserve">Posilovat rezidenční charakter </w:t>
      </w:r>
      <w:r w:rsidR="00AF2B3C" w:rsidRPr="00C56DA1">
        <w:t>obce</w:t>
      </w:r>
      <w:r w:rsidR="00CE4462" w:rsidRPr="00C56DA1">
        <w:t xml:space="preserve"> </w:t>
      </w:r>
      <w:r w:rsidRPr="00C56DA1">
        <w:t>a vyloučit možnosti vzniku staveb či aktivit,</w:t>
      </w:r>
      <w:r w:rsidR="00F165B3" w:rsidRPr="00C56DA1">
        <w:t xml:space="preserve"> k</w:t>
      </w:r>
      <w:r w:rsidRPr="00C56DA1">
        <w:t xml:space="preserve">teré by mohly narušit kvalitu životního prostředí jako celku. </w:t>
      </w:r>
      <w:r w:rsidR="007C1298" w:rsidRPr="00C56DA1">
        <w:t xml:space="preserve">Preferovat přestavbu a změnu způsobu využití stávajících </w:t>
      </w:r>
      <w:r w:rsidR="003064CC" w:rsidRPr="00C56DA1">
        <w:t>budov</w:t>
      </w:r>
      <w:r w:rsidR="007C1298" w:rsidRPr="00C56DA1">
        <w:t xml:space="preserve"> </w:t>
      </w:r>
      <w:r w:rsidR="00FE582B" w:rsidRPr="00C56DA1">
        <w:t>před zásahy do nezastavěného území</w:t>
      </w:r>
      <w:r w:rsidR="007C1298" w:rsidRPr="00C56DA1">
        <w:t>.</w:t>
      </w:r>
    </w:p>
    <w:p w14:paraId="1F037C2D" w14:textId="77777777" w:rsidR="00325216" w:rsidRPr="00C56DA1" w:rsidRDefault="00325216" w:rsidP="003B5271">
      <w:pPr>
        <w:pStyle w:val="Nadpis5"/>
      </w:pPr>
      <w:r w:rsidRPr="00C56DA1">
        <w:rPr>
          <w:snapToGrid w:val="0"/>
        </w:rPr>
        <w:t xml:space="preserve">Preferovat </w:t>
      </w:r>
      <w:r w:rsidRPr="00C56DA1">
        <w:t xml:space="preserve">integraci nerušivých ekonomických aktivit uvnitř zastavěného území. </w:t>
      </w:r>
      <w:r w:rsidR="006D2418" w:rsidRPr="00C56DA1">
        <w:t>F</w:t>
      </w:r>
      <w:r w:rsidRPr="00C56DA1">
        <w:t>unkčně i prostorově oddělit plochy pro výrobu a skladování od obytných ploch</w:t>
      </w:r>
      <w:r w:rsidR="008834DB" w:rsidRPr="00C56DA1">
        <w:t>,</w:t>
      </w:r>
      <w:r w:rsidRPr="00C56DA1">
        <w:t xml:space="preserve"> veřejných prostranství</w:t>
      </w:r>
      <w:r w:rsidR="00B76C73" w:rsidRPr="00C56DA1">
        <w:t xml:space="preserve"> a jiných chráněných venkovních prostorů</w:t>
      </w:r>
      <w:r w:rsidRPr="00C56DA1">
        <w:t>.</w:t>
      </w:r>
    </w:p>
    <w:p w14:paraId="63BF95A6" w14:textId="77777777" w:rsidR="004B665A" w:rsidRPr="00C56DA1" w:rsidRDefault="004B665A" w:rsidP="003B5271">
      <w:pPr>
        <w:pStyle w:val="Nadpis5"/>
        <w:rPr>
          <w:snapToGrid w:val="0"/>
        </w:rPr>
      </w:pPr>
      <w:r w:rsidRPr="00C56DA1">
        <w:rPr>
          <w:snapToGrid w:val="0"/>
        </w:rPr>
        <w:t xml:space="preserve">Umožnit rozvoj veškeré místně dostupné </w:t>
      </w:r>
      <w:r w:rsidR="00C613E5" w:rsidRPr="00C56DA1">
        <w:rPr>
          <w:snapToGrid w:val="0"/>
        </w:rPr>
        <w:t xml:space="preserve">dopravní a </w:t>
      </w:r>
      <w:r w:rsidRPr="00C56DA1">
        <w:rPr>
          <w:snapToGrid w:val="0"/>
        </w:rPr>
        <w:t xml:space="preserve">technické infrastruktury uvnitř </w:t>
      </w:r>
      <w:r w:rsidR="00FE582B" w:rsidRPr="00C56DA1">
        <w:rPr>
          <w:snapToGrid w:val="0"/>
        </w:rPr>
        <w:t xml:space="preserve">zastavěného území i </w:t>
      </w:r>
      <w:r w:rsidRPr="00C56DA1">
        <w:rPr>
          <w:snapToGrid w:val="0"/>
        </w:rPr>
        <w:t>zastavitelných ploch.</w:t>
      </w:r>
    </w:p>
    <w:p w14:paraId="47DCF033" w14:textId="77777777" w:rsidR="00FE582B" w:rsidRPr="00C56DA1" w:rsidRDefault="00FE582B" w:rsidP="004B665A"/>
    <w:p w14:paraId="01F7A7C7" w14:textId="77777777" w:rsidR="000D0D2E" w:rsidRPr="00C56DA1" w:rsidRDefault="001B2BC1" w:rsidP="006577AB">
      <w:pPr>
        <w:pStyle w:val="Nadpis2"/>
      </w:pPr>
      <w:bookmarkStart w:id="19" w:name="_Toc165291488"/>
      <w:bookmarkStart w:id="20" w:name="_Toc165291650"/>
      <w:bookmarkStart w:id="21" w:name="_Toc165291879"/>
      <w:bookmarkStart w:id="22" w:name="_Toc165292254"/>
      <w:bookmarkStart w:id="23" w:name="_Toc165607855"/>
      <w:bookmarkStart w:id="24" w:name="_Toc187490700"/>
      <w:bookmarkStart w:id="25" w:name="_Toc187492054"/>
      <w:bookmarkStart w:id="26" w:name="_Toc372783107"/>
      <w:r w:rsidRPr="00C56DA1">
        <w:t>Koncepce o</w:t>
      </w:r>
      <w:r w:rsidR="000D0D2E" w:rsidRPr="00C56DA1">
        <w:t>chran</w:t>
      </w:r>
      <w:r w:rsidRPr="00C56DA1">
        <w:t>y</w:t>
      </w:r>
      <w:r w:rsidR="000D0D2E" w:rsidRPr="00C56DA1">
        <w:t xml:space="preserve"> a rozvoj</w:t>
      </w:r>
      <w:r w:rsidRPr="00C56DA1">
        <w:t>e</w:t>
      </w:r>
      <w:r w:rsidR="000D0D2E" w:rsidRPr="00C56DA1">
        <w:t xml:space="preserve"> hodnot území</w:t>
      </w:r>
      <w:bookmarkEnd w:id="19"/>
      <w:bookmarkEnd w:id="20"/>
      <w:bookmarkEnd w:id="21"/>
      <w:bookmarkEnd w:id="22"/>
      <w:bookmarkEnd w:id="23"/>
      <w:bookmarkEnd w:id="24"/>
      <w:bookmarkEnd w:id="25"/>
      <w:bookmarkEnd w:id="26"/>
    </w:p>
    <w:p w14:paraId="14EC2934" w14:textId="77777777" w:rsidR="004A4CE8" w:rsidRPr="00C56DA1" w:rsidRDefault="004A4CE8" w:rsidP="004A4CE8">
      <w:pPr>
        <w:pStyle w:val="Nadpis3"/>
        <w:numPr>
          <w:ilvl w:val="0"/>
          <w:numId w:val="0"/>
        </w:numPr>
      </w:pPr>
      <w:bookmarkStart w:id="27" w:name="_Toc187490702"/>
      <w:bookmarkStart w:id="28" w:name="_Toc187492056"/>
      <w:bookmarkStart w:id="29" w:name="_Toc372783108"/>
      <w:bookmarkStart w:id="30" w:name="_Toc165291489"/>
      <w:bookmarkStart w:id="31" w:name="_Toc165291651"/>
      <w:bookmarkStart w:id="32" w:name="_Toc165291880"/>
      <w:bookmarkStart w:id="33" w:name="_Toc165292255"/>
      <w:bookmarkStart w:id="34" w:name="_Toc165607856"/>
    </w:p>
    <w:p w14:paraId="42F5744D" w14:textId="77777777" w:rsidR="00FF75FA" w:rsidRPr="00C56DA1" w:rsidRDefault="00FF75FA" w:rsidP="00461A4C">
      <w:pPr>
        <w:pStyle w:val="Nadpis3"/>
      </w:pPr>
      <w:r w:rsidRPr="00C56DA1">
        <w:t>Civilizační hodnoty území</w:t>
      </w:r>
      <w:bookmarkEnd w:id="27"/>
      <w:bookmarkEnd w:id="28"/>
      <w:bookmarkEnd w:id="29"/>
    </w:p>
    <w:p w14:paraId="5D7B9898" w14:textId="77777777" w:rsidR="00461A4C" w:rsidRPr="00C56DA1" w:rsidRDefault="00CD5642" w:rsidP="00B24819">
      <w:pPr>
        <w:pStyle w:val="Nadpis4"/>
      </w:pPr>
      <w:r w:rsidRPr="00C56DA1">
        <w:t xml:space="preserve">Archeologické </w:t>
      </w:r>
      <w:r w:rsidR="000D0D2E" w:rsidRPr="00C56DA1">
        <w:t>hodnot</w:t>
      </w:r>
      <w:r w:rsidR="00461A4C" w:rsidRPr="00C56DA1">
        <w:t>y</w:t>
      </w:r>
      <w:r w:rsidR="000D0D2E" w:rsidRPr="00C56DA1">
        <w:t xml:space="preserve"> území</w:t>
      </w:r>
    </w:p>
    <w:p w14:paraId="6999EB43" w14:textId="77777777" w:rsidR="001221A5" w:rsidRPr="00C56DA1" w:rsidRDefault="001221A5" w:rsidP="003006EC">
      <w:pPr>
        <w:pStyle w:val="Nadpis5"/>
      </w:pPr>
      <w:r w:rsidRPr="00C56DA1">
        <w:t xml:space="preserve">Při případném archeologickém nálezu </w:t>
      </w:r>
      <w:r w:rsidR="00C54AC4" w:rsidRPr="00C56DA1">
        <w:t>v</w:t>
      </w:r>
      <w:r w:rsidR="00B95E94" w:rsidRPr="00C56DA1">
        <w:t> </w:t>
      </w:r>
      <w:r w:rsidR="00C54AC4" w:rsidRPr="00C56DA1">
        <w:t>řešené</w:t>
      </w:r>
      <w:r w:rsidR="00B95E94" w:rsidRPr="00C56DA1">
        <w:t xml:space="preserve">m </w:t>
      </w:r>
      <w:r w:rsidR="00C54AC4" w:rsidRPr="00C56DA1">
        <w:t xml:space="preserve">území </w:t>
      </w:r>
      <w:r w:rsidR="003064CC" w:rsidRPr="00C56DA1">
        <w:t>je nutno</w:t>
      </w:r>
      <w:r w:rsidRPr="00C56DA1">
        <w:t xml:space="preserve"> postupovat v souladu s</w:t>
      </w:r>
      <w:r w:rsidR="00175151" w:rsidRPr="00C56DA1">
        <w:t xml:space="preserve"> příslušným </w:t>
      </w:r>
      <w:r w:rsidRPr="00C56DA1">
        <w:t>zákonem</w:t>
      </w:r>
      <w:r w:rsidR="00175151" w:rsidRPr="00C56DA1">
        <w:t xml:space="preserve"> o památkové péči</w:t>
      </w:r>
      <w:r w:rsidRPr="00C56DA1">
        <w:t>.</w:t>
      </w:r>
    </w:p>
    <w:bookmarkEnd w:id="30"/>
    <w:bookmarkEnd w:id="31"/>
    <w:bookmarkEnd w:id="32"/>
    <w:bookmarkEnd w:id="33"/>
    <w:bookmarkEnd w:id="34"/>
    <w:p w14:paraId="50E366B2" w14:textId="77777777" w:rsidR="00CD5642" w:rsidRPr="00C56DA1" w:rsidRDefault="00CD5642" w:rsidP="006F6B6E">
      <w:pPr>
        <w:pStyle w:val="Nadpis4"/>
      </w:pPr>
      <w:r w:rsidRPr="00C56DA1">
        <w:t>Kulturně historické hodnoty území</w:t>
      </w:r>
    </w:p>
    <w:p w14:paraId="3EE79015" w14:textId="77777777" w:rsidR="00EB5D24" w:rsidRPr="00C56DA1" w:rsidRDefault="00EB5D24" w:rsidP="003006EC">
      <w:pPr>
        <w:pStyle w:val="Nadpis5"/>
      </w:pPr>
      <w:r w:rsidRPr="00C56DA1">
        <w:t xml:space="preserve">Při rozhodování o využití území zohlednit existenci </w:t>
      </w:r>
      <w:r w:rsidR="0012274B" w:rsidRPr="00C56DA1">
        <w:t xml:space="preserve">objektů, které přispívají k posilování identity území. Jedná se zejména o </w:t>
      </w:r>
      <w:r w:rsidR="00F91748" w:rsidRPr="00C56DA1">
        <w:t xml:space="preserve">evidované </w:t>
      </w:r>
      <w:r w:rsidR="00E325E2" w:rsidRPr="00C56DA1">
        <w:t>nemovit</w:t>
      </w:r>
      <w:r w:rsidR="0012274B" w:rsidRPr="00C56DA1">
        <w:t>é</w:t>
      </w:r>
      <w:r w:rsidR="00826E90" w:rsidRPr="00C56DA1">
        <w:t xml:space="preserve"> </w:t>
      </w:r>
      <w:r w:rsidR="00E325E2" w:rsidRPr="00C56DA1">
        <w:t>kulturní památk</w:t>
      </w:r>
      <w:r w:rsidR="0012274B" w:rsidRPr="00C56DA1">
        <w:t>y</w:t>
      </w:r>
      <w:r w:rsidR="00E325E2" w:rsidRPr="00C56DA1">
        <w:t xml:space="preserve"> a ostatní </w:t>
      </w:r>
      <w:r w:rsidRPr="00C56DA1">
        <w:t>kulturně hodnotn</w:t>
      </w:r>
      <w:r w:rsidR="0012274B" w:rsidRPr="00C56DA1">
        <w:t>é</w:t>
      </w:r>
      <w:r w:rsidRPr="00C56DA1">
        <w:t xml:space="preserve"> objekt</w:t>
      </w:r>
      <w:r w:rsidR="0012274B" w:rsidRPr="00C56DA1">
        <w:t>y</w:t>
      </w:r>
      <w:r w:rsidR="009C61A8" w:rsidRPr="00C56DA1">
        <w:t>,</w:t>
      </w:r>
      <w:r w:rsidR="00826E90" w:rsidRPr="00C56DA1">
        <w:t xml:space="preserve"> </w:t>
      </w:r>
      <w:r w:rsidR="00FE582B" w:rsidRPr="00C56DA1">
        <w:t>v</w:t>
      </w:r>
      <w:r w:rsidR="00826E90" w:rsidRPr="00C56DA1">
        <w:t xml:space="preserve">četně </w:t>
      </w:r>
      <w:r w:rsidR="0096373E" w:rsidRPr="00C56DA1">
        <w:t>drobn</w:t>
      </w:r>
      <w:r w:rsidR="00826E90" w:rsidRPr="00C56DA1">
        <w:t xml:space="preserve">ých </w:t>
      </w:r>
      <w:r w:rsidR="0096373E" w:rsidRPr="00C56DA1">
        <w:t>sakrální</w:t>
      </w:r>
      <w:r w:rsidR="00826E90" w:rsidRPr="00C56DA1">
        <w:t>ch</w:t>
      </w:r>
      <w:r w:rsidR="0096373E" w:rsidRPr="00C56DA1">
        <w:t xml:space="preserve"> stav</w:t>
      </w:r>
      <w:r w:rsidR="00826E90" w:rsidRPr="00C56DA1">
        <w:t>e</w:t>
      </w:r>
      <w:r w:rsidR="0096373E" w:rsidRPr="00C56DA1">
        <w:t>b</w:t>
      </w:r>
      <w:r w:rsidR="00826E90" w:rsidRPr="00C56DA1">
        <w:rPr>
          <w:rStyle w:val="skryttextCharCharChar0"/>
        </w:rPr>
        <w:t xml:space="preserve"> </w:t>
      </w:r>
      <w:r w:rsidR="0096373E" w:rsidRPr="00C56DA1">
        <w:rPr>
          <w:rStyle w:val="skryttextCharCharChar0"/>
        </w:rPr>
        <w:t>(</w:t>
      </w:r>
      <w:r w:rsidR="006327CD" w:rsidRPr="00C56DA1">
        <w:rPr>
          <w:rStyle w:val="skryttextCharCharChar0"/>
        </w:rPr>
        <w:t xml:space="preserve">kaple, </w:t>
      </w:r>
      <w:r w:rsidRPr="00C56DA1">
        <w:rPr>
          <w:rStyle w:val="skryttextCharCharChar0"/>
        </w:rPr>
        <w:t>kříže</w:t>
      </w:r>
      <w:r w:rsidR="006327CD" w:rsidRPr="00C56DA1">
        <w:rPr>
          <w:rStyle w:val="skryttextCharCharChar0"/>
        </w:rPr>
        <w:t xml:space="preserve">, </w:t>
      </w:r>
      <w:r w:rsidRPr="00C56DA1">
        <w:rPr>
          <w:rStyle w:val="skryttextCharCharChar0"/>
        </w:rPr>
        <w:t>boží muka</w:t>
      </w:r>
      <w:r w:rsidR="006327CD" w:rsidRPr="00C56DA1">
        <w:rPr>
          <w:rStyle w:val="skryttextCharCharChar0"/>
        </w:rPr>
        <w:t xml:space="preserve">, </w:t>
      </w:r>
      <w:r w:rsidR="00830DED" w:rsidRPr="00C56DA1">
        <w:rPr>
          <w:rStyle w:val="skryttextCharCharChar0"/>
        </w:rPr>
        <w:t xml:space="preserve">  a </w:t>
      </w:r>
      <w:r w:rsidR="006327CD" w:rsidRPr="00C56DA1">
        <w:rPr>
          <w:rStyle w:val="skryttextCharCharChar0"/>
        </w:rPr>
        <w:t>památníky a pomníky</w:t>
      </w:r>
      <w:r w:rsidR="0096373E" w:rsidRPr="00C56DA1">
        <w:rPr>
          <w:rStyle w:val="skryttextCharCharChar0"/>
        </w:rPr>
        <w:t>)</w:t>
      </w:r>
      <w:r w:rsidR="0012274B" w:rsidRPr="00C56DA1">
        <w:t>.</w:t>
      </w:r>
    </w:p>
    <w:p w14:paraId="548F522A" w14:textId="77777777" w:rsidR="00BA3F2F" w:rsidRPr="00C56DA1" w:rsidRDefault="00170FD0" w:rsidP="00DC2B0B">
      <w:pPr>
        <w:pStyle w:val="Nadpis4"/>
      </w:pPr>
      <w:r w:rsidRPr="00C56DA1">
        <w:t>U</w:t>
      </w:r>
      <w:r w:rsidR="00BA3F2F" w:rsidRPr="00C56DA1">
        <w:t>rbanistické a architektonické hodnoty území</w:t>
      </w:r>
    </w:p>
    <w:p w14:paraId="194FFB9D" w14:textId="77777777" w:rsidR="00FE582B" w:rsidRPr="00C56DA1" w:rsidRDefault="00FE582B" w:rsidP="003006EC">
      <w:pPr>
        <w:pStyle w:val="Nadpis5"/>
      </w:pPr>
      <w:r w:rsidRPr="00C56DA1">
        <w:t xml:space="preserve">Veškeré stavby, činnosti a zařízení musí respektovat kvalitu urbanistického a architektonického prostředí. Nesmí zde být umístěny stavby, které by svým architektonickým ztvárněním, </w:t>
      </w:r>
      <w:r w:rsidRPr="00C56DA1">
        <w:lastRenderedPageBreak/>
        <w:t>objemovými parametry, vzhledem, účinky provozu či použitými materiály narušovaly hodnoty území.</w:t>
      </w:r>
    </w:p>
    <w:p w14:paraId="2C746E28" w14:textId="77777777" w:rsidR="00FE582B" w:rsidRPr="00C56DA1" w:rsidRDefault="00FE582B" w:rsidP="00AE6E20">
      <w:pPr>
        <w:pStyle w:val="Nadpis5"/>
      </w:pPr>
      <w:r w:rsidRPr="00C56DA1">
        <w:t xml:space="preserve">Nepřipouštět zásadní zásahy do </w:t>
      </w:r>
      <w:r w:rsidR="00854871" w:rsidRPr="00C56DA1">
        <w:t xml:space="preserve">urbanisticky hodnotných </w:t>
      </w:r>
      <w:r w:rsidRPr="00C56DA1">
        <w:t>prostorů.</w:t>
      </w:r>
      <w:bookmarkStart w:id="35" w:name="_Toc152158914"/>
      <w:bookmarkStart w:id="36" w:name="_Toc165291490"/>
      <w:bookmarkStart w:id="37" w:name="_Toc165291652"/>
      <w:bookmarkStart w:id="38" w:name="_Toc165291881"/>
      <w:bookmarkStart w:id="39" w:name="_Toc165292256"/>
      <w:bookmarkStart w:id="40" w:name="_Toc165607857"/>
      <w:bookmarkStart w:id="41" w:name="_Toc187490701"/>
      <w:bookmarkStart w:id="42" w:name="_Toc187492055"/>
      <w:r w:rsidR="00F91748" w:rsidRPr="00C56DA1">
        <w:t xml:space="preserve"> </w:t>
      </w:r>
      <w:r w:rsidR="008B6F92" w:rsidRPr="00C56DA1">
        <w:t xml:space="preserve">Při rozhodování o využití území zohlednit </w:t>
      </w:r>
      <w:r w:rsidRPr="00C56DA1">
        <w:t xml:space="preserve">zejména </w:t>
      </w:r>
      <w:r w:rsidR="008B6F92" w:rsidRPr="00C56DA1">
        <w:t>existenci architektonicky hodnotných objektů</w:t>
      </w:r>
      <w:r w:rsidRPr="00C56DA1">
        <w:rPr>
          <w:rStyle w:val="skryttextCharChar4"/>
        </w:rPr>
        <w:t xml:space="preserve">, </w:t>
      </w:r>
      <w:r w:rsidR="00105608" w:rsidRPr="00C56DA1">
        <w:rPr>
          <w:rStyle w:val="skryttextCharChar4"/>
        </w:rPr>
        <w:t>městské památkové zóny,</w:t>
      </w:r>
      <w:r w:rsidR="00105608" w:rsidRPr="00C56DA1">
        <w:t xml:space="preserve"> </w:t>
      </w:r>
      <w:r w:rsidRPr="00C56DA1">
        <w:t>veřejných prostranství a sídelní zeleně.</w:t>
      </w:r>
      <w:r w:rsidR="00854871" w:rsidRPr="00C56DA1">
        <w:t xml:space="preserve"> </w:t>
      </w:r>
      <w:r w:rsidRPr="00C56DA1">
        <w:t xml:space="preserve">Respektovat pozitivní působení tradičních stavebních dominant v obrazu </w:t>
      </w:r>
      <w:r w:rsidR="003006EC" w:rsidRPr="00C56DA1">
        <w:t xml:space="preserve">obce </w:t>
      </w:r>
      <w:r w:rsidRPr="00C56DA1">
        <w:t>a potlačit působení rušivých dominant.</w:t>
      </w:r>
    </w:p>
    <w:p w14:paraId="09B2D03F" w14:textId="77777777" w:rsidR="006476FF" w:rsidRPr="00C56DA1" w:rsidRDefault="006476FF" w:rsidP="00AE6E20">
      <w:pPr>
        <w:pStyle w:val="Nadpis5"/>
      </w:pPr>
      <w:r w:rsidRPr="00C56DA1">
        <w:t>Při přestavbách a rekonstrukcích architektonicky hodnotných objektů musí být zachován jejich původní vzhled a charakter.</w:t>
      </w:r>
    </w:p>
    <w:p w14:paraId="2BEBC0F4" w14:textId="77777777" w:rsidR="00883226" w:rsidRPr="00C56DA1" w:rsidRDefault="006476FF" w:rsidP="003006EC">
      <w:pPr>
        <w:pStyle w:val="Nadpis5"/>
      </w:pPr>
      <w:r w:rsidRPr="00C56DA1">
        <w:t xml:space="preserve">Zásahy do </w:t>
      </w:r>
      <w:r w:rsidR="00E63494" w:rsidRPr="00C56DA1">
        <w:t>veřejn</w:t>
      </w:r>
      <w:r w:rsidRPr="00C56DA1">
        <w:t>ých prostranství a sídelní zeleně povolovat pouze v nezbytně nutném rozsahu</w:t>
      </w:r>
      <w:r w:rsidR="00843406" w:rsidRPr="00C56DA1">
        <w:t xml:space="preserve"> tak, aby nebyl narušen jejich charakter</w:t>
      </w:r>
      <w:r w:rsidRPr="00C56DA1">
        <w:t xml:space="preserve">. </w:t>
      </w:r>
      <w:r w:rsidR="00854871" w:rsidRPr="00C56DA1">
        <w:t xml:space="preserve">Zvyšovat podíl sídelní zeleně. </w:t>
      </w:r>
    </w:p>
    <w:p w14:paraId="0E560FBC" w14:textId="77777777" w:rsidR="00E63494" w:rsidRPr="00C56DA1" w:rsidRDefault="00840C67" w:rsidP="00883226">
      <w:pPr>
        <w:pStyle w:val="skryttextChar3"/>
      </w:pPr>
      <w:r w:rsidRPr="00C56DA1">
        <w:t>Vytvářet samostatné koridory pro nemotorovou dopravu (chodníky a cyklostezky).</w:t>
      </w:r>
    </w:p>
    <w:p w14:paraId="16A65087" w14:textId="77777777" w:rsidR="005F2A4B" w:rsidRPr="00C56DA1" w:rsidRDefault="005F2A4B" w:rsidP="005F2A4B">
      <w:pPr>
        <w:pStyle w:val="Nadpis4"/>
      </w:pPr>
      <w:r w:rsidRPr="00C56DA1">
        <w:t>Ostatní civilizační hodnoty území</w:t>
      </w:r>
    </w:p>
    <w:p w14:paraId="056C0B7C" w14:textId="77777777" w:rsidR="003006EC" w:rsidRPr="00C56DA1" w:rsidRDefault="008834DB" w:rsidP="003006EC">
      <w:pPr>
        <w:pStyle w:val="Nadpis5"/>
      </w:pPr>
      <w:r w:rsidRPr="00C56DA1">
        <w:t xml:space="preserve">Posilovat význam </w:t>
      </w:r>
      <w:r w:rsidR="00883226" w:rsidRPr="00C56DA1">
        <w:t>návs</w:t>
      </w:r>
      <w:r w:rsidR="00AE6E20" w:rsidRPr="00C56DA1">
        <w:t>í</w:t>
      </w:r>
      <w:r w:rsidRPr="00C56DA1">
        <w:t xml:space="preserve"> jako kulturně společensk</w:t>
      </w:r>
      <w:r w:rsidR="00AE6E20" w:rsidRPr="00C56DA1">
        <w:t>ých</w:t>
      </w:r>
      <w:r w:rsidRPr="00C56DA1">
        <w:t xml:space="preserve"> cent</w:t>
      </w:r>
      <w:r w:rsidR="00AE6E20" w:rsidRPr="00C56DA1">
        <w:t>e</w:t>
      </w:r>
      <w:r w:rsidRPr="00C56DA1">
        <w:t xml:space="preserve">r </w:t>
      </w:r>
      <w:r w:rsidRPr="00C56DA1">
        <w:rPr>
          <w:rStyle w:val="skryttextCharChar4"/>
        </w:rPr>
        <w:t>obce</w:t>
      </w:r>
      <w:r w:rsidR="003006EC" w:rsidRPr="00C56DA1">
        <w:rPr>
          <w:rStyle w:val="skryttextCharChar4"/>
        </w:rPr>
        <w:t xml:space="preserve"> </w:t>
      </w:r>
      <w:r w:rsidR="003006EC" w:rsidRPr="00C56DA1">
        <w:t>jednotlivých místních částí</w:t>
      </w:r>
      <w:r w:rsidRPr="00C56DA1">
        <w:t>.</w:t>
      </w:r>
    </w:p>
    <w:p w14:paraId="1D014F9E" w14:textId="77777777" w:rsidR="003006EC" w:rsidRPr="00C56DA1" w:rsidRDefault="00C613E5" w:rsidP="003006EC">
      <w:pPr>
        <w:pStyle w:val="Nadpis5"/>
      </w:pPr>
      <w:r w:rsidRPr="00C56DA1">
        <w:t>Zachovávat a rozvíjet stavby a zařízení veřejné infrastruktury v</w:t>
      </w:r>
      <w:r w:rsidR="00CE4462" w:rsidRPr="00C56DA1">
        <w:t> řešeném území</w:t>
      </w:r>
      <w:r w:rsidRPr="00C56DA1">
        <w:t>.</w:t>
      </w:r>
      <w:r w:rsidR="00761EA2" w:rsidRPr="00C56DA1">
        <w:t xml:space="preserve"> </w:t>
      </w:r>
      <w:r w:rsidR="0073619A" w:rsidRPr="00C56DA1">
        <w:t xml:space="preserve">Respektovat ochranná pásma </w:t>
      </w:r>
      <w:r w:rsidR="00BB2E65" w:rsidRPr="00C56DA1">
        <w:t xml:space="preserve">stávající </w:t>
      </w:r>
      <w:r w:rsidR="0073619A" w:rsidRPr="00C56DA1">
        <w:t>dopravní a technické infrastruktury.</w:t>
      </w:r>
      <w:r w:rsidR="000745C4" w:rsidRPr="00C56DA1">
        <w:t xml:space="preserve"> </w:t>
      </w:r>
    </w:p>
    <w:p w14:paraId="56582362" w14:textId="77777777" w:rsidR="003006EC" w:rsidRPr="00C56DA1" w:rsidRDefault="007B59FE" w:rsidP="003006EC">
      <w:pPr>
        <w:pStyle w:val="Nadpis5"/>
      </w:pPr>
      <w:r w:rsidRPr="00C56DA1">
        <w:t>Podporovat</w:t>
      </w:r>
      <w:r w:rsidR="000745C4" w:rsidRPr="00C56DA1">
        <w:t xml:space="preserve"> v přiměřeném rozsahu využ</w:t>
      </w:r>
      <w:r w:rsidRPr="00C56DA1">
        <w:t xml:space="preserve">ití </w:t>
      </w:r>
      <w:r w:rsidR="000745C4" w:rsidRPr="00C56DA1">
        <w:t>krajin</w:t>
      </w:r>
      <w:r w:rsidRPr="00C56DA1">
        <w:t>y</w:t>
      </w:r>
      <w:r w:rsidR="000745C4" w:rsidRPr="00C56DA1">
        <w:t xml:space="preserve"> k zemědělským účelům.</w:t>
      </w:r>
      <w:r w:rsidR="008D1A95" w:rsidRPr="00C56DA1">
        <w:t xml:space="preserve"> </w:t>
      </w:r>
    </w:p>
    <w:p w14:paraId="0E524F48" w14:textId="77777777" w:rsidR="004A4CE8" w:rsidRPr="00C56DA1" w:rsidRDefault="004A4CE8" w:rsidP="004A4CE8"/>
    <w:p w14:paraId="06B8271F" w14:textId="77777777" w:rsidR="009F3E06" w:rsidRPr="00C56DA1" w:rsidRDefault="009F3E06" w:rsidP="009F3E06">
      <w:pPr>
        <w:pStyle w:val="Nadpis3"/>
      </w:pPr>
      <w:bookmarkStart w:id="43" w:name="_Toc372783109"/>
      <w:r w:rsidRPr="00C56DA1">
        <w:t>Přírodní hodnoty území</w:t>
      </w:r>
      <w:bookmarkEnd w:id="35"/>
      <w:bookmarkEnd w:id="36"/>
      <w:bookmarkEnd w:id="37"/>
      <w:bookmarkEnd w:id="38"/>
      <w:bookmarkEnd w:id="39"/>
      <w:bookmarkEnd w:id="40"/>
      <w:bookmarkEnd w:id="41"/>
      <w:bookmarkEnd w:id="42"/>
      <w:bookmarkEnd w:id="43"/>
    </w:p>
    <w:p w14:paraId="61C178F2" w14:textId="77777777" w:rsidR="00E078F2" w:rsidRPr="00C56DA1" w:rsidRDefault="00E078F2" w:rsidP="00A4753B">
      <w:pPr>
        <w:pStyle w:val="skryttextCharChar5"/>
      </w:pPr>
      <w:r w:rsidRPr="00C56DA1">
        <w:t xml:space="preserve">Kromě specifických podmínek ochrany krajinného rázu, které jsou součástí podmínek </w:t>
      </w:r>
      <w:r w:rsidR="005E696E" w:rsidRPr="00C56DA1">
        <w:t xml:space="preserve">prostorového uspořádání </w:t>
      </w:r>
      <w:r w:rsidRPr="00C56DA1">
        <w:t>jednotlivých ploch s rozdílným způsobem využití (</w:t>
      </w:r>
      <w:r w:rsidR="00DD06B6" w:rsidRPr="00C56DA1">
        <w:t xml:space="preserve">viz </w:t>
      </w:r>
      <w:r w:rsidRPr="00C56DA1">
        <w:t>kapitola 6)</w:t>
      </w:r>
      <w:r w:rsidR="00C8182F" w:rsidRPr="00C56DA1">
        <w:t>,</w:t>
      </w:r>
      <w:r w:rsidRPr="00C56DA1">
        <w:t xml:space="preserve"> stanovuje ÚP </w:t>
      </w:r>
      <w:r w:rsidR="00C85A79" w:rsidRPr="00C56DA1">
        <w:t>Řečice</w:t>
      </w:r>
      <w:r w:rsidRPr="00C56DA1">
        <w:t xml:space="preserve"> i tyto obecné zásady ochrany a rozvoje hodnot krajinného rázu:</w:t>
      </w:r>
    </w:p>
    <w:p w14:paraId="5649CDF4" w14:textId="77777777" w:rsidR="000F7449" w:rsidRPr="00C56DA1" w:rsidRDefault="000F7449" w:rsidP="000F7449">
      <w:pPr>
        <w:pStyle w:val="skryttextChar3"/>
      </w:pPr>
    </w:p>
    <w:p w14:paraId="686EF503" w14:textId="77777777" w:rsidR="00667772" w:rsidRPr="00C56DA1" w:rsidRDefault="00667772" w:rsidP="000F7449">
      <w:pPr>
        <w:pStyle w:val="skryttextChar3"/>
      </w:pPr>
      <w:r w:rsidRPr="00C56DA1">
        <w:t>Obecné zásady ochrany krajinného rázu:</w:t>
      </w:r>
    </w:p>
    <w:p w14:paraId="03BA5919" w14:textId="77777777" w:rsidR="000F7449" w:rsidRPr="00C56DA1" w:rsidRDefault="000F7449" w:rsidP="000F7449">
      <w:pPr>
        <w:pStyle w:val="skryttextChar3"/>
      </w:pPr>
    </w:p>
    <w:p w14:paraId="1EF8C1DE" w14:textId="77777777" w:rsidR="00667772" w:rsidRPr="00C56DA1" w:rsidRDefault="00EB0AEB" w:rsidP="00A4753B">
      <w:r w:rsidRPr="00C56DA1">
        <w:t>Ochrana a rozvoj přírodně hodnotných lokalit je řešena v rámci podmínek využití ploch přírodních – viz</w:t>
      </w:r>
      <w:r w:rsidR="00A90606" w:rsidRPr="00C56DA1">
        <w:t>.</w:t>
      </w:r>
      <w:r w:rsidRPr="00C56DA1">
        <w:t xml:space="preserve"> kapitola 6. Pro ochranu a rozvoj hodnot krajinného rázu stanovuje </w:t>
      </w:r>
      <w:r w:rsidR="00667772" w:rsidRPr="00C56DA1">
        <w:t xml:space="preserve">ÚP </w:t>
      </w:r>
      <w:r w:rsidR="00C85A79" w:rsidRPr="00C56DA1">
        <w:t>Řečice</w:t>
      </w:r>
      <w:r w:rsidR="00667772" w:rsidRPr="00C56DA1">
        <w:t xml:space="preserve"> tyto obecné zásady:</w:t>
      </w:r>
    </w:p>
    <w:p w14:paraId="48321473" w14:textId="77777777" w:rsidR="000F7449" w:rsidRPr="00C56DA1" w:rsidRDefault="000F7449" w:rsidP="00C8182F">
      <w:pPr>
        <w:pStyle w:val="skryttextChar3"/>
      </w:pPr>
    </w:p>
    <w:p w14:paraId="44475F76" w14:textId="77777777" w:rsidR="00C12123" w:rsidRPr="00C56DA1" w:rsidRDefault="00E078F2" w:rsidP="00C8182F">
      <w:pPr>
        <w:pStyle w:val="skryttextChar3"/>
      </w:pPr>
      <w:r w:rsidRPr="00C56DA1">
        <w:t>Z</w:t>
      </w:r>
      <w:r w:rsidR="00C12123" w:rsidRPr="00C56DA1">
        <w:t>ásady ochrany krajinného rázu</w:t>
      </w:r>
      <w:r w:rsidRPr="00C56DA1">
        <w:t>:</w:t>
      </w:r>
    </w:p>
    <w:p w14:paraId="012609FD" w14:textId="77777777" w:rsidR="00C8182F" w:rsidRPr="00C56DA1" w:rsidRDefault="00C8182F" w:rsidP="00C8182F">
      <w:pPr>
        <w:pStyle w:val="skryttextChar3"/>
      </w:pPr>
    </w:p>
    <w:p w14:paraId="2B59D367" w14:textId="77777777" w:rsidR="00CB6E52" w:rsidRPr="00C56DA1" w:rsidRDefault="00CB6E52" w:rsidP="003006EC">
      <w:pPr>
        <w:pStyle w:val="Nadpis5"/>
      </w:pPr>
      <w:r w:rsidRPr="00C56DA1">
        <w:t>Neměnit</w:t>
      </w:r>
      <w:r w:rsidR="00C12123" w:rsidRPr="00C56DA1">
        <w:t xml:space="preserve"> charakter přírodních horizontů. </w:t>
      </w:r>
      <w:r w:rsidRPr="00C56DA1">
        <w:t>Na pohledově exponovaných horizontech n</w:t>
      </w:r>
      <w:r w:rsidR="00C12123" w:rsidRPr="00C56DA1">
        <w:t xml:space="preserve">eodstraňovat </w:t>
      </w:r>
      <w:r w:rsidRPr="00C56DA1">
        <w:t xml:space="preserve">trvale </w:t>
      </w:r>
      <w:r w:rsidR="00C12123" w:rsidRPr="00C56DA1">
        <w:t>zeleň</w:t>
      </w:r>
      <w:r w:rsidRPr="00C56DA1">
        <w:t xml:space="preserve"> a neumisťovat stavby, které by působily rušivým dojmem.</w:t>
      </w:r>
    </w:p>
    <w:p w14:paraId="300FDB81" w14:textId="77777777" w:rsidR="00C12123" w:rsidRPr="00C56DA1" w:rsidRDefault="00C12123" w:rsidP="003006EC">
      <w:pPr>
        <w:pStyle w:val="Nadpis5"/>
      </w:pPr>
      <w:r w:rsidRPr="00C56DA1">
        <w:t xml:space="preserve">Chránit </w:t>
      </w:r>
      <w:r w:rsidR="00B70678" w:rsidRPr="00C56DA1">
        <w:t xml:space="preserve">ekologicky významné </w:t>
      </w:r>
      <w:r w:rsidR="006476FF" w:rsidRPr="00C56DA1">
        <w:t xml:space="preserve">biotopy, významné krajinné prvky, významné </w:t>
      </w:r>
      <w:r w:rsidRPr="00C56DA1">
        <w:t>solitérní stromy, skupiny stromů</w:t>
      </w:r>
      <w:r w:rsidR="006476FF" w:rsidRPr="00C56DA1">
        <w:t xml:space="preserve">, </w:t>
      </w:r>
      <w:r w:rsidRPr="00C56DA1">
        <w:t xml:space="preserve">a ostatní </w:t>
      </w:r>
      <w:r w:rsidR="00CB6E52" w:rsidRPr="00C56DA1">
        <w:t xml:space="preserve">charakteristické </w:t>
      </w:r>
      <w:r w:rsidRPr="00C56DA1">
        <w:t>prvky krajinné zeleně.</w:t>
      </w:r>
    </w:p>
    <w:p w14:paraId="6B64B4F9" w14:textId="77777777" w:rsidR="00854871" w:rsidRPr="00C56DA1" w:rsidRDefault="00B70678" w:rsidP="003006EC">
      <w:pPr>
        <w:pStyle w:val="Nadpis5"/>
      </w:pPr>
      <w:r w:rsidRPr="00C56DA1">
        <w:t>Dodržovat podmínky plošného a prostorového uspořádání zástavb</w:t>
      </w:r>
      <w:r w:rsidR="00F60917" w:rsidRPr="00C56DA1">
        <w:t>y</w:t>
      </w:r>
      <w:r w:rsidRPr="00C56DA1">
        <w:t xml:space="preserve">, které zajišťují snižování negativních vlivů </w:t>
      </w:r>
      <w:r w:rsidR="00A4753B" w:rsidRPr="00C56DA1">
        <w:t xml:space="preserve">zástavby </w:t>
      </w:r>
      <w:r w:rsidRPr="00C56DA1">
        <w:t>na krajinu (</w:t>
      </w:r>
      <w:r w:rsidR="00DD06B6" w:rsidRPr="00C56DA1">
        <w:t>viz</w:t>
      </w:r>
      <w:r w:rsidR="00A90606" w:rsidRPr="00C56DA1">
        <w:t>.</w:t>
      </w:r>
      <w:r w:rsidR="00DD06B6" w:rsidRPr="00C56DA1">
        <w:t xml:space="preserve"> </w:t>
      </w:r>
      <w:r w:rsidRPr="00C56DA1">
        <w:t>kapitola 6).</w:t>
      </w:r>
    </w:p>
    <w:p w14:paraId="117F9322" w14:textId="77777777" w:rsidR="00C12123" w:rsidRPr="00C56DA1" w:rsidRDefault="006A65B5" w:rsidP="003006EC">
      <w:pPr>
        <w:pStyle w:val="Nadpis5"/>
      </w:pPr>
      <w:r w:rsidRPr="00C56DA1">
        <w:t xml:space="preserve">Nezvyšovat podíl </w:t>
      </w:r>
      <w:r w:rsidR="00C12123" w:rsidRPr="00C56DA1">
        <w:t>orné půdy</w:t>
      </w:r>
      <w:r w:rsidRPr="00C56DA1">
        <w:t xml:space="preserve"> na úkor ostatních druhů zemědělských pozemků</w:t>
      </w:r>
      <w:r w:rsidR="00C12123" w:rsidRPr="00C56DA1">
        <w:t>.</w:t>
      </w:r>
    </w:p>
    <w:p w14:paraId="663C32FA" w14:textId="77777777" w:rsidR="00C8182F" w:rsidRPr="00C56DA1" w:rsidRDefault="00C8182F" w:rsidP="00C8182F">
      <w:pPr>
        <w:pStyle w:val="skryttextChar3"/>
      </w:pPr>
    </w:p>
    <w:p w14:paraId="2E7C806E" w14:textId="77777777" w:rsidR="00C12123" w:rsidRPr="00C56DA1" w:rsidRDefault="00E078F2" w:rsidP="00C8182F">
      <w:pPr>
        <w:pStyle w:val="skryttextChar3"/>
      </w:pPr>
      <w:r w:rsidRPr="00C56DA1">
        <w:t>Z</w:t>
      </w:r>
      <w:r w:rsidR="00C12123" w:rsidRPr="00C56DA1">
        <w:t>ásady rozvoje hodnot krajinného rázu</w:t>
      </w:r>
      <w:r w:rsidRPr="00C56DA1">
        <w:t>:</w:t>
      </w:r>
    </w:p>
    <w:p w14:paraId="7957CD1B" w14:textId="77777777" w:rsidR="00C8182F" w:rsidRPr="00C56DA1" w:rsidRDefault="00C8182F" w:rsidP="00C8182F">
      <w:pPr>
        <w:pStyle w:val="skryttextChar3"/>
      </w:pPr>
    </w:p>
    <w:p w14:paraId="38647A26" w14:textId="77777777" w:rsidR="00F60917" w:rsidRPr="00C56DA1" w:rsidRDefault="00C12123" w:rsidP="003006EC">
      <w:pPr>
        <w:pStyle w:val="Nadpis5"/>
      </w:pPr>
      <w:r w:rsidRPr="00C56DA1">
        <w:t>Posilovat polyfunkční využití krajiny.</w:t>
      </w:r>
      <w:r w:rsidR="00CB6E52" w:rsidRPr="00C56DA1">
        <w:t xml:space="preserve"> </w:t>
      </w:r>
    </w:p>
    <w:p w14:paraId="01AEC8AB" w14:textId="77777777" w:rsidR="00F60917" w:rsidRPr="00C56DA1" w:rsidRDefault="00C12123" w:rsidP="003006EC">
      <w:pPr>
        <w:pStyle w:val="Nadpis5"/>
      </w:pPr>
      <w:r w:rsidRPr="00C56DA1">
        <w:t>Rozvíjet krajinné formace, podporovat rozmanitost krajinných ploch a prostorovou diverzitu.</w:t>
      </w:r>
      <w:r w:rsidR="006476FF" w:rsidRPr="00C56DA1">
        <w:t xml:space="preserve"> Zejména se jedná o obnovu alejí a stromořadí podél historických cest a zemědělských účelových komunikací, které by měly členit rozsáhlé monokultury orné půdy.</w:t>
      </w:r>
      <w:r w:rsidR="00F60917" w:rsidRPr="00C56DA1">
        <w:t xml:space="preserve"> Zvyšovat podíl rozptýlené zeleně a trvalých travních porostů v krajině. Realizovat zalučnění v plochách orné půdy podél vodních toků a dále ve formě zatravněných svodných průlehů.</w:t>
      </w:r>
    </w:p>
    <w:p w14:paraId="2954F8D4" w14:textId="77777777" w:rsidR="00C12123" w:rsidRPr="00C56DA1" w:rsidRDefault="00C12123" w:rsidP="003006EC">
      <w:pPr>
        <w:pStyle w:val="Nadpis5"/>
      </w:pPr>
      <w:r w:rsidRPr="00C56DA1">
        <w:t xml:space="preserve">Realizovat ÚSES </w:t>
      </w:r>
      <w:r w:rsidRPr="00C56DA1">
        <w:rPr>
          <w:rStyle w:val="skryttextCharCharChar0"/>
        </w:rPr>
        <w:t>včetně interakč</w:t>
      </w:r>
      <w:r w:rsidR="00CB6E52" w:rsidRPr="00C56DA1">
        <w:rPr>
          <w:rStyle w:val="skryttextCharCharChar0"/>
        </w:rPr>
        <w:t xml:space="preserve">ních prvků </w:t>
      </w:r>
      <w:r w:rsidR="00CB6E52" w:rsidRPr="00C56DA1">
        <w:t>a v</w:t>
      </w:r>
      <w:r w:rsidRPr="00C56DA1">
        <w:t>ytvářet podmínky pro návrat původních biotopů</w:t>
      </w:r>
      <w:r w:rsidR="00597DE6" w:rsidRPr="00C56DA1">
        <w:t xml:space="preserve"> v rámci </w:t>
      </w:r>
      <w:r w:rsidR="0002756B" w:rsidRPr="00C56DA1">
        <w:t xml:space="preserve">jednotlivých druhů </w:t>
      </w:r>
      <w:r w:rsidR="00597DE6" w:rsidRPr="00C56DA1">
        <w:t>přírodních ploch</w:t>
      </w:r>
      <w:r w:rsidRPr="00C56DA1">
        <w:t>.</w:t>
      </w:r>
    </w:p>
    <w:p w14:paraId="3BDA930B" w14:textId="77777777" w:rsidR="009943A1" w:rsidRPr="00C56DA1" w:rsidRDefault="009943A1" w:rsidP="003006EC">
      <w:pPr>
        <w:pStyle w:val="Nadpis5"/>
      </w:pPr>
      <w:r w:rsidRPr="00C56DA1">
        <w:t>Dopl</w:t>
      </w:r>
      <w:r w:rsidR="00854871" w:rsidRPr="00C56DA1">
        <w:t>ňovat</w:t>
      </w:r>
      <w:r w:rsidRPr="00C56DA1">
        <w:t xml:space="preserve"> břehové porosty a obnov</w:t>
      </w:r>
      <w:r w:rsidR="00854871" w:rsidRPr="00C56DA1">
        <w:t>ovat</w:t>
      </w:r>
      <w:r w:rsidRPr="00C56DA1">
        <w:t xml:space="preserve"> zaniklé vodní plochy.</w:t>
      </w:r>
    </w:p>
    <w:p w14:paraId="4B47D60D" w14:textId="77777777" w:rsidR="00CB6E52" w:rsidRPr="00C56DA1" w:rsidRDefault="00CB6E52" w:rsidP="003006EC">
      <w:pPr>
        <w:pStyle w:val="Nadpis5"/>
      </w:pPr>
      <w:r w:rsidRPr="00C56DA1">
        <w:t xml:space="preserve">Provádět zalesnění v k tomuto účelu vhodných a vymezených lokalitách. </w:t>
      </w:r>
    </w:p>
    <w:p w14:paraId="1DEB8E63" w14:textId="77777777" w:rsidR="00746DD5" w:rsidRPr="00C56DA1" w:rsidRDefault="00746DD5" w:rsidP="00746DD5">
      <w:pPr>
        <w:pStyle w:val="Nadpis5"/>
      </w:pPr>
      <w:bookmarkStart w:id="44" w:name="_Hlk213428287"/>
      <w:r w:rsidRPr="00C56DA1">
        <w:t>Území dotčené migračním koridorem chráněných druhů velkých savců (jev A036b) ponechat bez souvislých liniových překážek bránící</w:t>
      </w:r>
      <w:r w:rsidR="004A4CE8" w:rsidRPr="00C56DA1">
        <w:t>ch</w:t>
      </w:r>
      <w:r w:rsidRPr="00C56DA1">
        <w:t xml:space="preserve"> pohybu migrující zvěře (např. oplocení,</w:t>
      </w:r>
      <w:r w:rsidR="004A4CE8" w:rsidRPr="00C56DA1">
        <w:t xml:space="preserve">       </w:t>
      </w:r>
      <w:r w:rsidRPr="00C56DA1">
        <w:t>ohrady,</w:t>
      </w:r>
      <w:r w:rsidR="004A4CE8" w:rsidRPr="00C56DA1">
        <w:t xml:space="preserve"> </w:t>
      </w:r>
      <w:r w:rsidRPr="00C56DA1">
        <w:t>atp.).</w:t>
      </w:r>
    </w:p>
    <w:bookmarkEnd w:id="44"/>
    <w:p w14:paraId="70C22163" w14:textId="77777777" w:rsidR="00C12123" w:rsidRPr="00C56DA1" w:rsidRDefault="0051204F" w:rsidP="00DB39FB">
      <w:pPr>
        <w:pStyle w:val="skryttextChar3"/>
      </w:pPr>
      <w:r w:rsidRPr="00C56DA1">
        <w:t xml:space="preserve">Nově budované </w:t>
      </w:r>
      <w:r w:rsidR="00833458" w:rsidRPr="00C56DA1">
        <w:t xml:space="preserve">chodníky, cyklostezky a komunikace </w:t>
      </w:r>
      <w:r w:rsidRPr="00C56DA1">
        <w:t xml:space="preserve">musí </w:t>
      </w:r>
      <w:r w:rsidR="0073619A" w:rsidRPr="00C56DA1">
        <w:t xml:space="preserve">být doprovázeny </w:t>
      </w:r>
      <w:r w:rsidRPr="00C56DA1">
        <w:t xml:space="preserve">i </w:t>
      </w:r>
      <w:r w:rsidR="0073619A" w:rsidRPr="00C56DA1">
        <w:t xml:space="preserve">výsadbou dřevin </w:t>
      </w:r>
      <w:r w:rsidRPr="00C56DA1">
        <w:t>v přiměřeném rozsahu.</w:t>
      </w:r>
    </w:p>
    <w:p w14:paraId="6287C05C" w14:textId="77777777" w:rsidR="000F7449" w:rsidRPr="00C56DA1" w:rsidRDefault="000F7449" w:rsidP="000F7449">
      <w:pPr>
        <w:pStyle w:val="skryttextChar3"/>
      </w:pPr>
    </w:p>
    <w:p w14:paraId="0CEB6AC2" w14:textId="77777777" w:rsidR="00667772" w:rsidRPr="00C56DA1" w:rsidRDefault="00667772" w:rsidP="000F7449">
      <w:pPr>
        <w:pStyle w:val="skryttextChar3"/>
      </w:pPr>
      <w:r w:rsidRPr="00C56DA1">
        <w:t xml:space="preserve">Specifické </w:t>
      </w:r>
      <w:r w:rsidR="00B376EF" w:rsidRPr="00C56DA1">
        <w:t>podmínky</w:t>
      </w:r>
      <w:r w:rsidRPr="00C56DA1">
        <w:t xml:space="preserve"> ochrany krajinného rázu:</w:t>
      </w:r>
    </w:p>
    <w:p w14:paraId="3E6B4614" w14:textId="77777777" w:rsidR="000F7449" w:rsidRPr="00C56DA1" w:rsidRDefault="000F7449" w:rsidP="000F7449">
      <w:pPr>
        <w:pStyle w:val="skryttextChar3"/>
      </w:pPr>
    </w:p>
    <w:p w14:paraId="346C508C" w14:textId="77777777" w:rsidR="00667772" w:rsidRPr="00C56DA1" w:rsidRDefault="003C61F2" w:rsidP="000F7449">
      <w:pPr>
        <w:pStyle w:val="skryttextChar3"/>
      </w:pPr>
      <w:r w:rsidRPr="00C56DA1">
        <w:t xml:space="preserve">Pro novostavby a </w:t>
      </w:r>
      <w:r w:rsidR="00B509E7" w:rsidRPr="00C56DA1">
        <w:t>rekonstrukce</w:t>
      </w:r>
      <w:r w:rsidRPr="00C56DA1">
        <w:t xml:space="preserve"> objektů </w:t>
      </w:r>
      <w:r w:rsidR="00B509E7" w:rsidRPr="00C56DA1">
        <w:t xml:space="preserve">uvnitř zastavěného území a zastavitelných ploch </w:t>
      </w:r>
      <w:r w:rsidRPr="00C56DA1">
        <w:t>v</w:t>
      </w:r>
      <w:r w:rsidR="00667772" w:rsidRPr="00C56DA1">
        <w:t> místních částech Kochánov, Radkovec, Benetice</w:t>
      </w:r>
      <w:r w:rsidR="00473E93" w:rsidRPr="00C56DA1">
        <w:t xml:space="preserve">, </w:t>
      </w:r>
      <w:r w:rsidR="00667772" w:rsidRPr="00C56DA1">
        <w:t xml:space="preserve">Mezilesí </w:t>
      </w:r>
      <w:r w:rsidR="00473E93" w:rsidRPr="00C56DA1">
        <w:t xml:space="preserve">a samota u Panuškova dubu </w:t>
      </w:r>
      <w:r w:rsidR="00667772" w:rsidRPr="00C56DA1">
        <w:t xml:space="preserve">stanovuje ÚP </w:t>
      </w:r>
      <w:r w:rsidR="00C85A79" w:rsidRPr="00C56DA1">
        <w:t>Řečice</w:t>
      </w:r>
      <w:r w:rsidR="00667772" w:rsidRPr="00C56DA1">
        <w:t xml:space="preserve"> tyto specifické </w:t>
      </w:r>
      <w:r w:rsidR="00B376EF" w:rsidRPr="00C56DA1">
        <w:t>podmínky</w:t>
      </w:r>
      <w:r w:rsidR="00667772" w:rsidRPr="00C56DA1">
        <w:t xml:space="preserve"> ochrany krajinného rázu:</w:t>
      </w:r>
    </w:p>
    <w:p w14:paraId="3A5AD830" w14:textId="77777777" w:rsidR="003C61F2" w:rsidRPr="00C56DA1" w:rsidRDefault="003C61F2" w:rsidP="000F7449">
      <w:pPr>
        <w:pStyle w:val="skryttextChar3"/>
      </w:pPr>
      <w:r w:rsidRPr="00C56DA1">
        <w:t>Součet velikostí všech zastavěných ploch, zpevněných ploch a jinak stavebně upravených ploch na stavebním pozemku nesmí být vyšší než 25% z jeho celkové výměry.</w:t>
      </w:r>
    </w:p>
    <w:p w14:paraId="4A246E4C" w14:textId="77777777" w:rsidR="003C61F2" w:rsidRPr="00C56DA1" w:rsidRDefault="003C61F2" w:rsidP="000F7449">
      <w:pPr>
        <w:pStyle w:val="skryttextChar3"/>
      </w:pPr>
      <w:r w:rsidRPr="00C56DA1">
        <w:t>Nejsou přípustné budovy čtvercového půdorysu. Budovy o půdorysné ploše větší než 50 m</w:t>
      </w:r>
      <w:r w:rsidRPr="00C56DA1">
        <w:rPr>
          <w:vertAlign w:val="superscript"/>
        </w:rPr>
        <w:t>2</w:t>
      </w:r>
      <w:r w:rsidRPr="00C56DA1">
        <w:t xml:space="preserve"> musí mít maximální délku minimálně o 30% větší než maximální šířku.</w:t>
      </w:r>
    </w:p>
    <w:p w14:paraId="72A830AC" w14:textId="77777777" w:rsidR="003C61F2" w:rsidRPr="00C56DA1" w:rsidRDefault="003C61F2" w:rsidP="000F7449">
      <w:pPr>
        <w:pStyle w:val="skryttextChar3"/>
      </w:pPr>
      <w:r w:rsidRPr="00C56DA1">
        <w:t>Maximální šířka budovy nesmí být větší než 10 m.</w:t>
      </w:r>
    </w:p>
    <w:p w14:paraId="3960393C" w14:textId="77777777" w:rsidR="003C61F2" w:rsidRPr="00C56DA1" w:rsidRDefault="003C61F2" w:rsidP="000F7449">
      <w:pPr>
        <w:pStyle w:val="skryttextChar3"/>
      </w:pPr>
      <w:r w:rsidRPr="00C56DA1">
        <w:t>Budovy, o půdorysné ploše větší než 50 m</w:t>
      </w:r>
      <w:r w:rsidRPr="00C56DA1">
        <w:rPr>
          <w:vertAlign w:val="superscript"/>
        </w:rPr>
        <w:t>2</w:t>
      </w:r>
      <w:r w:rsidRPr="00C56DA1">
        <w:t>, musí být svoji delší stanou orientovány co nejrovnoběžněji s vrstevnicemi. Přípustná je odchylka +- 30°.</w:t>
      </w:r>
    </w:p>
    <w:p w14:paraId="3B808B4A" w14:textId="77777777" w:rsidR="003C61F2" w:rsidRPr="00C56DA1" w:rsidRDefault="003C61F2" w:rsidP="000F7449">
      <w:pPr>
        <w:pStyle w:val="skryttextChar3"/>
      </w:pPr>
      <w:r w:rsidRPr="00C56DA1">
        <w:t>Podlaha prvního nadzemního podlaží nesmí být ve větší výšce než 0,6 m nad úrovní stávajícího terénu.</w:t>
      </w:r>
    </w:p>
    <w:p w14:paraId="4D6C5D37" w14:textId="77777777" w:rsidR="003C61F2" w:rsidRPr="00C56DA1" w:rsidRDefault="003C61F2" w:rsidP="000F7449">
      <w:pPr>
        <w:pStyle w:val="skryttextChar3"/>
      </w:pPr>
      <w:r w:rsidRPr="00C56DA1">
        <w:t>Všechny střechy o půdorysné ploše větší než 10 m</w:t>
      </w:r>
      <w:r w:rsidRPr="00C56DA1">
        <w:rPr>
          <w:vertAlign w:val="superscript"/>
        </w:rPr>
        <w:t>2</w:t>
      </w:r>
      <w:r w:rsidRPr="00C56DA1">
        <w:t xml:space="preserve"> musí být sedlové o sklonu v rozmezí 40-45°. </w:t>
      </w:r>
    </w:p>
    <w:p w14:paraId="5140DDD2" w14:textId="77777777" w:rsidR="003C61F2" w:rsidRPr="00C56DA1" w:rsidRDefault="003C61F2" w:rsidP="000F7449">
      <w:pPr>
        <w:pStyle w:val="skryttextChar3"/>
      </w:pPr>
      <w:r w:rsidRPr="00C56DA1">
        <w:t>Hlavní hřeben střech budov o půdorysné ploše větší než 25 m</w:t>
      </w:r>
      <w:r w:rsidRPr="00C56DA1">
        <w:rPr>
          <w:vertAlign w:val="superscript"/>
        </w:rPr>
        <w:t>2</w:t>
      </w:r>
      <w:r w:rsidRPr="00C56DA1">
        <w:t xml:space="preserve"> musí být orientován souběžně s delší stranou půdorysu. </w:t>
      </w:r>
    </w:p>
    <w:p w14:paraId="408AAF22" w14:textId="77777777" w:rsidR="003C61F2" w:rsidRPr="00C56DA1" w:rsidRDefault="003C61F2" w:rsidP="000F7449">
      <w:pPr>
        <w:pStyle w:val="skryttextChar3"/>
      </w:pPr>
      <w:r w:rsidRPr="00C56DA1">
        <w:t xml:space="preserve">Okapní hrana budov nesmí být umístěna ve větší výšce než 3,0 m nad podlahou prvního nadzemního podlaží.  </w:t>
      </w:r>
    </w:p>
    <w:p w14:paraId="236D9022" w14:textId="77777777" w:rsidR="003C61F2" w:rsidRPr="00C56DA1" w:rsidRDefault="003C61F2" w:rsidP="000F7449">
      <w:pPr>
        <w:pStyle w:val="skryttextChar3"/>
      </w:pPr>
      <w:r w:rsidRPr="00C56DA1">
        <w:t>Pokud je do stavby rodinného domu integrována i funkce nesloužící primárně k bydlení (např. garáž, dílna sklad, provozovna apod.), je žádoucí maximální hmotové oddělení obytné části a neobytné části. Střecha nad neobytnými částmi proto nesmí být ve stejné rovině jako střecha nad částmi obytnými.</w:t>
      </w:r>
    </w:p>
    <w:p w14:paraId="3D3F2797" w14:textId="77777777" w:rsidR="00CE4462" w:rsidRPr="00C56DA1" w:rsidRDefault="00CE4462" w:rsidP="00CE4462">
      <w:bookmarkStart w:id="45" w:name="_Toc187490704"/>
      <w:bookmarkStart w:id="46" w:name="_Toc187492058"/>
      <w:bookmarkEnd w:id="14"/>
      <w:bookmarkEnd w:id="15"/>
      <w:bookmarkEnd w:id="16"/>
      <w:bookmarkEnd w:id="17"/>
      <w:bookmarkEnd w:id="18"/>
    </w:p>
    <w:p w14:paraId="3ADEB162" w14:textId="77777777" w:rsidR="0005753D" w:rsidRPr="00C56DA1" w:rsidRDefault="00A03E5F" w:rsidP="0005753D">
      <w:pPr>
        <w:pStyle w:val="Nadpis1"/>
      </w:pPr>
      <w:r w:rsidRPr="00C56DA1">
        <w:br w:type="page"/>
      </w:r>
      <w:bookmarkStart w:id="47" w:name="_Toc372783110"/>
      <w:r w:rsidR="0005753D" w:rsidRPr="00C56DA1">
        <w:lastRenderedPageBreak/>
        <w:t>U</w:t>
      </w:r>
      <w:r w:rsidR="008944C5" w:rsidRPr="00C56DA1">
        <w:t>rbanistická koncepce</w:t>
      </w:r>
      <w:bookmarkEnd w:id="45"/>
      <w:bookmarkEnd w:id="46"/>
      <w:bookmarkEnd w:id="47"/>
    </w:p>
    <w:p w14:paraId="0C47DB2A" w14:textId="77777777" w:rsidR="008821EB" w:rsidRPr="00C56DA1" w:rsidRDefault="008821EB" w:rsidP="008821EB">
      <w:bookmarkStart w:id="48" w:name="_Toc187490705"/>
      <w:bookmarkStart w:id="49" w:name="_Toc187492059"/>
    </w:p>
    <w:p w14:paraId="3BAF9693" w14:textId="77777777" w:rsidR="0027137A" w:rsidRPr="00C56DA1" w:rsidRDefault="0027137A" w:rsidP="0027137A">
      <w:pPr>
        <w:pStyle w:val="Nadpis2"/>
      </w:pPr>
      <w:bookmarkStart w:id="50" w:name="_Toc372783111"/>
      <w:r w:rsidRPr="00C56DA1">
        <w:t>Základní charakteristika urbanistické koncepce</w:t>
      </w:r>
      <w:bookmarkEnd w:id="48"/>
      <w:bookmarkEnd w:id="49"/>
      <w:bookmarkEnd w:id="50"/>
    </w:p>
    <w:p w14:paraId="5A3067B5" w14:textId="77777777" w:rsidR="008821EB" w:rsidRPr="00C56DA1" w:rsidRDefault="008821EB" w:rsidP="008821EB"/>
    <w:p w14:paraId="0E077096" w14:textId="77777777" w:rsidR="00CE08F7" w:rsidRPr="00C56DA1" w:rsidRDefault="00CE08F7" w:rsidP="00CE08F7">
      <w:pPr>
        <w:pStyle w:val="Nadpis3"/>
      </w:pPr>
      <w:bookmarkStart w:id="51" w:name="_Toc372783112"/>
      <w:r w:rsidRPr="00C56DA1">
        <w:t>Uspořádání zastavěných ploch</w:t>
      </w:r>
      <w:bookmarkEnd w:id="51"/>
    </w:p>
    <w:bookmarkStart w:id="52" w:name="Urbanisticka_koncepce"/>
    <w:bookmarkEnd w:id="52"/>
    <w:p w14:paraId="4E76D833" w14:textId="1AA787BC" w:rsidR="002962DA" w:rsidRPr="00C56DA1" w:rsidRDefault="002962DA" w:rsidP="002962DA">
      <w:pPr>
        <w:pStyle w:val="skryttextChar3"/>
      </w:pPr>
      <w:r w:rsidRPr="00C56DA1">
        <w:fldChar w:fldCharType="begin"/>
      </w:r>
      <w:r w:rsidR="00C85DF1">
        <w:instrText>HYPERLINK "D:\\ALEŠ\\01_ZMĚNY ÚZEMNÍCH PLÁNŮ\\01_AKTIVNÍ\\75_cccc_ŘEČICE ZČ3_____548715\\VAL\\UP\\ÚP Řečice - úplné znění po vydání ZČ3\\01_podklady\\04_od Macocha\\Řečice\\tisk\\ZČ1\\B1 - Textová část zpracovaná projektantem.doc" \l "Urbanisticka_koncepce"</w:instrText>
      </w:r>
      <w:r w:rsidRPr="00C56DA1">
        <w:fldChar w:fldCharType="separate"/>
      </w:r>
      <w:r w:rsidRPr="00C56DA1">
        <w:rPr>
          <w:rStyle w:val="Hypertextovodkaz"/>
        </w:rPr>
        <w:t>B1 - Textová část zpracovaná projektantem.doc#Urbanisticka</w:t>
      </w:r>
      <w:r w:rsidR="007F34DB" w:rsidRPr="00C56DA1">
        <w:rPr>
          <w:rStyle w:val="Hypertextovodkaz"/>
        </w:rPr>
        <w:t xml:space="preserve"> </w:t>
      </w:r>
      <w:r w:rsidRPr="00C56DA1">
        <w:rPr>
          <w:rStyle w:val="Hypertextovodkaz"/>
        </w:rPr>
        <w:t>koncepce</w:t>
      </w:r>
      <w:r w:rsidRPr="00C56DA1">
        <w:fldChar w:fldCharType="end"/>
      </w:r>
    </w:p>
    <w:p w14:paraId="4050EEB9" w14:textId="77777777" w:rsidR="004C3B12" w:rsidRPr="00C56DA1" w:rsidRDefault="004C3B12" w:rsidP="004C3B12">
      <w:pPr>
        <w:pStyle w:val="skryttextCharChar3"/>
      </w:pPr>
      <w:r w:rsidRPr="00C56DA1">
        <w:t>&gt;  p o u ž i t o   d o   B 2</w:t>
      </w:r>
    </w:p>
    <w:p w14:paraId="7BE31302" w14:textId="77777777" w:rsidR="00504342" w:rsidRPr="00C56DA1" w:rsidRDefault="005677CD" w:rsidP="00CF5022">
      <w:pPr>
        <w:pStyle w:val="skryttextCharChar3"/>
      </w:pPr>
      <w:r w:rsidRPr="00C56DA1">
        <w:t xml:space="preserve">&gt;&gt;   Ž </w:t>
      </w:r>
      <w:r w:rsidR="002466A0" w:rsidRPr="00C56DA1">
        <w:t>D Í R E C   N A D   D O U B R A V O U</w:t>
      </w:r>
      <w:r w:rsidR="009D4EF3" w:rsidRPr="00C56DA1">
        <w:t xml:space="preserve"> ,  </w:t>
      </w:r>
      <w:r w:rsidR="002466A0" w:rsidRPr="00C56DA1">
        <w:t xml:space="preserve"> P O Č Á T K Y</w:t>
      </w:r>
      <w:r w:rsidR="009D4EF3" w:rsidRPr="00C56DA1">
        <w:t xml:space="preserve">,  </w:t>
      </w:r>
      <w:r w:rsidR="002466A0" w:rsidRPr="00C56DA1">
        <w:t>K R U C E M B U R K </w:t>
      </w:r>
      <w:r w:rsidR="009D4EF3" w:rsidRPr="00C56DA1">
        <w:t xml:space="preserve">,  </w:t>
      </w:r>
      <w:r w:rsidR="002466A0" w:rsidRPr="00C56DA1">
        <w:t xml:space="preserve">  S V Ě T L Á   N A D   S Á Z A V O U</w:t>
      </w:r>
      <w:r w:rsidR="009D4EF3" w:rsidRPr="00C56DA1">
        <w:t xml:space="preserve"> ,   V I L É M O V</w:t>
      </w:r>
    </w:p>
    <w:p w14:paraId="515D31D5" w14:textId="77777777" w:rsidR="00EB0157" w:rsidRPr="00C56DA1" w:rsidRDefault="00DE713C" w:rsidP="0020685F">
      <w:pPr>
        <w:pStyle w:val="skryttextChar3"/>
      </w:pPr>
      <w:r w:rsidRPr="00C56DA1">
        <w:t xml:space="preserve">V řešeném území zůstává zachována stávající sídelní struktura, </w:t>
      </w:r>
      <w:r w:rsidR="00570B81" w:rsidRPr="00C56DA1">
        <w:t xml:space="preserve">která je výrazem identity území, a </w:t>
      </w:r>
      <w:r w:rsidRPr="00C56DA1">
        <w:t>která logicky vychází z přírodních podmínek, zejména z morfologie terénu</w:t>
      </w:r>
      <w:r w:rsidR="00570B81" w:rsidRPr="00C56DA1">
        <w:t>,</w:t>
      </w:r>
      <w:r w:rsidR="00A56C13" w:rsidRPr="00C56DA1">
        <w:t xml:space="preserve"> a</w:t>
      </w:r>
      <w:r w:rsidRPr="00C56DA1">
        <w:t xml:space="preserve"> z dlouhodobého vývoje osídlení v řešeném území</w:t>
      </w:r>
      <w:r w:rsidR="00EB0157" w:rsidRPr="00C56DA1">
        <w:t xml:space="preserve">. </w:t>
      </w:r>
      <w:r w:rsidRPr="00C56DA1">
        <w:t>Prioritou je v</w:t>
      </w:r>
      <w:r w:rsidR="00EB0157" w:rsidRPr="00C56DA1">
        <w:t>ytváře</w:t>
      </w:r>
      <w:r w:rsidRPr="00C56DA1">
        <w:t>ní</w:t>
      </w:r>
      <w:r w:rsidR="00EB0157" w:rsidRPr="00C56DA1">
        <w:t xml:space="preserve"> podmín</w:t>
      </w:r>
      <w:r w:rsidRPr="00C56DA1">
        <w:t>e</w:t>
      </w:r>
      <w:r w:rsidR="00EB0157" w:rsidRPr="00C56DA1">
        <w:t xml:space="preserve">k pro realizaci opatření, která obnovují původní krajinný ráz a tradiční uspořádání území, která zvyšují ekologickou stabilitu území, která umožňují polyfunkční využití krajiny, a která prohlubují sepětí obytných částí </w:t>
      </w:r>
      <w:r w:rsidR="00A56C13" w:rsidRPr="00C56DA1">
        <w:t>sídel</w:t>
      </w:r>
      <w:r w:rsidR="00EB0157" w:rsidRPr="00C56DA1">
        <w:t xml:space="preserve"> s okolní krajinou. Tato opatření by však neměla znemožňovat ekonomické využití území nebo mu nadměrně bránit.</w:t>
      </w:r>
    </w:p>
    <w:p w14:paraId="7F4D86D3" w14:textId="77777777" w:rsidR="005D24C2" w:rsidRPr="00C56DA1" w:rsidRDefault="00EB0157" w:rsidP="0020685F">
      <w:pPr>
        <w:pStyle w:val="skryttextChar3"/>
      </w:pPr>
      <w:r w:rsidRPr="00C56DA1">
        <w:t>V</w:t>
      </w:r>
      <w:r w:rsidR="002D1424" w:rsidRPr="00C56DA1">
        <w:t xml:space="preserve">e </w:t>
      </w:r>
      <w:r w:rsidR="00C85A79" w:rsidRPr="00C56DA1">
        <w:t>Řečice</w:t>
      </w:r>
      <w:r w:rsidR="002D1424" w:rsidRPr="00C56DA1">
        <w:t xml:space="preserve">ě </w:t>
      </w:r>
      <w:r w:rsidR="00DE713C" w:rsidRPr="00C56DA1">
        <w:t>důsledně</w:t>
      </w:r>
      <w:r w:rsidRPr="00C56DA1">
        <w:t xml:space="preserve"> dodržovat stávající rozdělení na zón</w:t>
      </w:r>
      <w:r w:rsidR="005677CD" w:rsidRPr="00C56DA1">
        <w:t>y</w:t>
      </w:r>
      <w:r w:rsidRPr="00C56DA1">
        <w:t xml:space="preserve"> obytn</w:t>
      </w:r>
      <w:r w:rsidR="005677CD" w:rsidRPr="00C56DA1">
        <w:t>é</w:t>
      </w:r>
      <w:r w:rsidRPr="00C56DA1">
        <w:t xml:space="preserve"> a výrobní. V přechodových a okrajových částech území jsou vymezeny smíšené plochy, které připouští doplnění ploch pro obydlení o drobnou výrobu a výrobní služby. </w:t>
      </w:r>
      <w:r w:rsidR="005D24C2" w:rsidRPr="00C56DA1">
        <w:t xml:space="preserve">Zástavba bude rozvíjena tak, aby nedošlo k pohledovému narušení kulturně historických dominant či jiné estetické degradaci navazujících prostorů. Není přípustné narušení stávající urbanistické struktury v okolí </w:t>
      </w:r>
      <w:r w:rsidR="00A9546E" w:rsidRPr="00C56DA1">
        <w:t xml:space="preserve">návsi </w:t>
      </w:r>
      <w:r w:rsidR="005D24C2" w:rsidRPr="00C56DA1">
        <w:t>v</w:t>
      </w:r>
      <w:r w:rsidR="00A9546E" w:rsidRPr="00C56DA1">
        <w:t> České Bělé</w:t>
      </w:r>
      <w:r w:rsidR="005D24C2" w:rsidRPr="00C56DA1">
        <w:t xml:space="preserve">. Prostor </w:t>
      </w:r>
      <w:r w:rsidR="00A9546E" w:rsidRPr="00C56DA1">
        <w:t xml:space="preserve">návsi </w:t>
      </w:r>
      <w:r w:rsidR="005D24C2" w:rsidRPr="00C56DA1">
        <w:t xml:space="preserve">zůstává i nadále jádrem sídla. Je nutno respektovat a ochraňovat hodnoty </w:t>
      </w:r>
      <w:r w:rsidR="00BD7781" w:rsidRPr="00C56DA1">
        <w:t>návesní</w:t>
      </w:r>
      <w:r w:rsidR="002D1424" w:rsidRPr="00C56DA1">
        <w:t>ch</w:t>
      </w:r>
      <w:r w:rsidR="00BD7781" w:rsidRPr="00C56DA1">
        <w:t xml:space="preserve"> prostor</w:t>
      </w:r>
      <w:r w:rsidR="002D1424" w:rsidRPr="00C56DA1">
        <w:t>ů</w:t>
      </w:r>
      <w:r w:rsidR="00BD7781" w:rsidRPr="00C56DA1">
        <w:t xml:space="preserve"> </w:t>
      </w:r>
      <w:r w:rsidR="005D24C2" w:rsidRPr="00C56DA1">
        <w:t>a posilovat je</w:t>
      </w:r>
      <w:r w:rsidR="002D1424" w:rsidRPr="00C56DA1">
        <w:t>jich</w:t>
      </w:r>
      <w:r w:rsidR="005D24C2" w:rsidRPr="00C56DA1">
        <w:t xml:space="preserve"> funkc</w:t>
      </w:r>
      <w:r w:rsidR="00BD7781" w:rsidRPr="00C56DA1">
        <w:t>i</w:t>
      </w:r>
      <w:r w:rsidR="005D24C2" w:rsidRPr="00C56DA1">
        <w:t xml:space="preserve"> jako kulturně společensk</w:t>
      </w:r>
      <w:r w:rsidR="002D1424" w:rsidRPr="00C56DA1">
        <w:t>ých</w:t>
      </w:r>
      <w:r w:rsidR="005D24C2" w:rsidRPr="00C56DA1">
        <w:t xml:space="preserve"> cent</w:t>
      </w:r>
      <w:r w:rsidR="002D1424" w:rsidRPr="00C56DA1">
        <w:t>e</w:t>
      </w:r>
      <w:r w:rsidR="005D24C2" w:rsidRPr="00C56DA1">
        <w:t>r.</w:t>
      </w:r>
    </w:p>
    <w:p w14:paraId="5C3A53AC" w14:textId="77777777" w:rsidR="00EB0157" w:rsidRPr="00C56DA1" w:rsidRDefault="00EB0157" w:rsidP="0020685F">
      <w:pPr>
        <w:pStyle w:val="skryttextChar3"/>
      </w:pPr>
      <w:r w:rsidRPr="00C56DA1">
        <w:t>Nevyhovující charakter centra sídla je řešen vymezením ploch občanského vybavení a ploch smíšených městských v okolí náměstí 9.května, které umožňují integrovat žádoucí prvky a funkce občanského vybavení do těchto ploch. Nedostatek městotvorných prvků a úprava členění veřejných prostranství jde nad rámec podrobnosti řešení územního plánu, a proto by tyto problémy měly být řešeny v navazující dokumentaci.</w:t>
      </w:r>
    </w:p>
    <w:p w14:paraId="44A8D39D" w14:textId="77777777" w:rsidR="00EB0157" w:rsidRPr="00C56DA1" w:rsidRDefault="007B176C" w:rsidP="0020685F">
      <w:pPr>
        <w:pStyle w:val="skryttextChar3"/>
      </w:pPr>
      <w:r w:rsidRPr="00C56DA1">
        <w:t xml:space="preserve">Uspořádání </w:t>
      </w:r>
      <w:r w:rsidR="002D1424" w:rsidRPr="00C56DA1">
        <w:t xml:space="preserve">místních částí </w:t>
      </w:r>
      <w:r w:rsidR="00BD25D3" w:rsidRPr="00C56DA1">
        <w:t xml:space="preserve">Spytice, Točice, Ždánice, Dálčice, Košťany, Hostovlice, Jakubovice a Zhoř </w:t>
      </w:r>
      <w:r w:rsidRPr="00C56DA1">
        <w:t xml:space="preserve">je založeno na </w:t>
      </w:r>
      <w:r w:rsidR="009E2ECB" w:rsidRPr="00C56DA1">
        <w:t>ochran</w:t>
      </w:r>
      <w:r w:rsidRPr="00C56DA1">
        <w:t>ě</w:t>
      </w:r>
      <w:r w:rsidR="009E2ECB" w:rsidRPr="00C56DA1">
        <w:t xml:space="preserve"> </w:t>
      </w:r>
      <w:r w:rsidR="00356E6F" w:rsidRPr="00C56DA1">
        <w:t>stávající urbanistické struktury</w:t>
      </w:r>
      <w:r w:rsidR="009E7323" w:rsidRPr="00C56DA1">
        <w:t xml:space="preserve"> a</w:t>
      </w:r>
      <w:r w:rsidR="00356E6F" w:rsidRPr="00C56DA1">
        <w:t xml:space="preserve"> </w:t>
      </w:r>
      <w:r w:rsidR="009E2ECB" w:rsidRPr="00C56DA1">
        <w:t>původního rázu obc</w:t>
      </w:r>
      <w:r w:rsidR="00BD25D3" w:rsidRPr="00C56DA1">
        <w:t>í</w:t>
      </w:r>
      <w:r w:rsidR="009E7323" w:rsidRPr="00C56DA1">
        <w:t xml:space="preserve">, </w:t>
      </w:r>
      <w:r w:rsidR="009E2ECB" w:rsidRPr="00C56DA1">
        <w:t xml:space="preserve">posilování </w:t>
      </w:r>
      <w:r w:rsidR="009E7323" w:rsidRPr="00C56DA1">
        <w:t>jej</w:t>
      </w:r>
      <w:r w:rsidR="00BD25D3" w:rsidRPr="00C56DA1">
        <w:t>ich</w:t>
      </w:r>
      <w:r w:rsidR="000514A5" w:rsidRPr="00C56DA1">
        <w:t xml:space="preserve"> </w:t>
      </w:r>
      <w:r w:rsidR="009E2ECB" w:rsidRPr="00C56DA1">
        <w:t>identit</w:t>
      </w:r>
      <w:r w:rsidR="000514A5" w:rsidRPr="00C56DA1">
        <w:t>y</w:t>
      </w:r>
      <w:r w:rsidR="009E7323" w:rsidRPr="00C56DA1">
        <w:t xml:space="preserve"> a</w:t>
      </w:r>
      <w:r w:rsidR="00A56C13" w:rsidRPr="00C56DA1">
        <w:t xml:space="preserve"> prohlubování </w:t>
      </w:r>
      <w:r w:rsidR="00EB0157" w:rsidRPr="00C56DA1">
        <w:t>rezidenční</w:t>
      </w:r>
      <w:r w:rsidR="00A56C13" w:rsidRPr="00C56DA1">
        <w:t>ho</w:t>
      </w:r>
      <w:r w:rsidR="00EB0157" w:rsidRPr="00C56DA1">
        <w:t xml:space="preserve"> charakter</w:t>
      </w:r>
      <w:r w:rsidR="00A56C13" w:rsidRPr="00C56DA1">
        <w:t>u</w:t>
      </w:r>
      <w:r w:rsidR="00EB0157" w:rsidRPr="00C56DA1">
        <w:t xml:space="preserve"> </w:t>
      </w:r>
      <w:r w:rsidR="009E7323" w:rsidRPr="00C56DA1">
        <w:t xml:space="preserve">ve vazbě na </w:t>
      </w:r>
      <w:r w:rsidR="00C85A79" w:rsidRPr="00C56DA1">
        <w:t>Řečice</w:t>
      </w:r>
      <w:r w:rsidR="00EB0157" w:rsidRPr="00C56DA1">
        <w:t xml:space="preserve">. </w:t>
      </w:r>
      <w:r w:rsidR="00A56C13" w:rsidRPr="00C56DA1">
        <w:t>V</w:t>
      </w:r>
      <w:r w:rsidR="00BD25D3" w:rsidRPr="00C56DA1">
        <w:t xml:space="preserve"> uvedených místních částech </w:t>
      </w:r>
      <w:r w:rsidR="00DE713C" w:rsidRPr="00C56DA1">
        <w:t>je preferováno bydlení v sídle s výrazně nižším zastoupení</w:t>
      </w:r>
      <w:r w:rsidR="00A56C13" w:rsidRPr="00C56DA1">
        <w:t>m</w:t>
      </w:r>
      <w:r w:rsidR="00DE713C" w:rsidRPr="00C56DA1">
        <w:t xml:space="preserve"> ostatních ploch s rozdílným způsobem využití. Prioritou je integrace nerušivých podnikatelských aktivit do stávajících smíšených obytných ploch venkovského charakteru. Nesmí být ale umožněn </w:t>
      </w:r>
      <w:r w:rsidR="00EB0157" w:rsidRPr="00C56DA1">
        <w:t>vznik staveb či aktivit, které by mohly narušit kvalitu životního prostředí jako celku.</w:t>
      </w:r>
    </w:p>
    <w:p w14:paraId="1BCAF79E" w14:textId="77777777" w:rsidR="005677CD" w:rsidRPr="00C56DA1" w:rsidRDefault="009D4EF3" w:rsidP="005677CD">
      <w:pPr>
        <w:pStyle w:val="skryttextCharChar3"/>
      </w:pPr>
      <w:r w:rsidRPr="00C56DA1">
        <w:t>&lt;&lt;</w:t>
      </w:r>
    </w:p>
    <w:p w14:paraId="548A2A1C" w14:textId="77777777" w:rsidR="00FB6755" w:rsidRPr="00C56DA1" w:rsidRDefault="00711E97" w:rsidP="0020685F">
      <w:pPr>
        <w:pStyle w:val="Nadpis5"/>
      </w:pPr>
      <w:r w:rsidRPr="00C56DA1">
        <w:t xml:space="preserve">V řešeném území </w:t>
      </w:r>
      <w:r w:rsidR="001F4345" w:rsidRPr="00C56DA1">
        <w:t xml:space="preserve">zůstává zachována stávající sídelní struktura, která logicky vychází </w:t>
      </w:r>
      <w:r w:rsidR="001E7B44" w:rsidRPr="00C56DA1">
        <w:t>z přírodních podmínek, zejména z morfologie terénu a z</w:t>
      </w:r>
      <w:r w:rsidR="001F4345" w:rsidRPr="00C56DA1">
        <w:t> dlouhodobého vývoje osídlení</w:t>
      </w:r>
      <w:r w:rsidR="001E7B44" w:rsidRPr="00C56DA1">
        <w:t>.</w:t>
      </w:r>
      <w:r w:rsidR="00FB6755" w:rsidRPr="00C56DA1">
        <w:t xml:space="preserve"> </w:t>
      </w:r>
    </w:p>
    <w:p w14:paraId="537E5979" w14:textId="77777777" w:rsidR="00034811" w:rsidRPr="00C56DA1" w:rsidRDefault="00AC7B8A" w:rsidP="00181652">
      <w:pPr>
        <w:pStyle w:val="Nadpis5"/>
      </w:pPr>
      <w:r w:rsidRPr="00C56DA1">
        <w:t xml:space="preserve">Je preferováno bydlení v sídle s výrazně nižším zastoupení ostatních ploch s rozdílným způsobem využití. Prioritou je integrace nerušivých </w:t>
      </w:r>
      <w:r w:rsidR="004F2948" w:rsidRPr="00C56DA1">
        <w:t xml:space="preserve">výrobních </w:t>
      </w:r>
      <w:r w:rsidRPr="00C56DA1">
        <w:t xml:space="preserve">aktivit </w:t>
      </w:r>
      <w:r w:rsidR="004F2948" w:rsidRPr="00C56DA1">
        <w:t xml:space="preserve">a služeb </w:t>
      </w:r>
      <w:r w:rsidRPr="00C56DA1">
        <w:t>do stávajících smíšených obytných ploch venkovského charakteru.</w:t>
      </w:r>
    </w:p>
    <w:p w14:paraId="313B66FA" w14:textId="77777777" w:rsidR="00572337" w:rsidRPr="00C56DA1" w:rsidRDefault="00572337" w:rsidP="00572337">
      <w:pPr>
        <w:pStyle w:val="Nadpis5"/>
      </w:pPr>
      <w:r w:rsidRPr="00C56DA1">
        <w:t>Vytvářeny budou především podmínky pro rozvoj obytné zástavby. Rozvoj výroby bude omezen pouze na doplnění stávajících výrobních areálů.</w:t>
      </w:r>
    </w:p>
    <w:p w14:paraId="4EEA4D80" w14:textId="77777777" w:rsidR="00AC7B8A" w:rsidRPr="00C56DA1" w:rsidRDefault="0072664A" w:rsidP="002D0DB7">
      <w:pPr>
        <w:pStyle w:val="skryttextChar3"/>
      </w:pPr>
      <w:r w:rsidRPr="00C56DA1">
        <w:t>Rušivé v</w:t>
      </w:r>
      <w:r w:rsidR="00834E14" w:rsidRPr="00C56DA1">
        <w:t xml:space="preserve">ýrobní aktivity </w:t>
      </w:r>
      <w:r w:rsidR="00395CAA" w:rsidRPr="00C56DA1">
        <w:t>mohou být</w:t>
      </w:r>
      <w:r w:rsidR="00834E14" w:rsidRPr="00C56DA1">
        <w:t xml:space="preserve"> rozvíjeny pouze v</w:t>
      </w:r>
      <w:r w:rsidR="00034811" w:rsidRPr="00C56DA1">
        <w:t xml:space="preserve">e vymezených lokalitách, které jsou již zasaženy negativními vlivy z provozu na </w:t>
      </w:r>
      <w:r w:rsidR="0020685F" w:rsidRPr="00C56DA1">
        <w:t>dálnic</w:t>
      </w:r>
      <w:r w:rsidR="00034811" w:rsidRPr="00C56DA1">
        <w:t>i</w:t>
      </w:r>
      <w:r w:rsidR="0020685F" w:rsidRPr="00C56DA1">
        <w:t xml:space="preserve"> D1</w:t>
      </w:r>
      <w:r w:rsidR="002466A0" w:rsidRPr="00C56DA1">
        <w:t>.</w:t>
      </w:r>
    </w:p>
    <w:p w14:paraId="0DAC08AF" w14:textId="77777777" w:rsidR="00F82362" w:rsidRPr="00C56DA1" w:rsidRDefault="00F82362" w:rsidP="00181652">
      <w:pPr>
        <w:pStyle w:val="Nadpis5"/>
      </w:pPr>
      <w:r w:rsidRPr="00C56DA1">
        <w:t>Zástavba bude rozvíjena tak, aby nedošlo k pohledovému narušení kulturně historických dominant</w:t>
      </w:r>
      <w:r w:rsidR="005677CD" w:rsidRPr="00C56DA1">
        <w:t xml:space="preserve"> či jiné estetické degradaci navazujících prostorů</w:t>
      </w:r>
      <w:r w:rsidRPr="00C56DA1">
        <w:t>.</w:t>
      </w:r>
      <w:r w:rsidR="00C81882" w:rsidRPr="00C56DA1">
        <w:t xml:space="preserve"> Jedná se zejména o okolí kostela </w:t>
      </w:r>
      <w:proofErr w:type="spellStart"/>
      <w:r w:rsidR="00C81882" w:rsidRPr="00C56DA1">
        <w:t>sv.Jiří</w:t>
      </w:r>
      <w:proofErr w:type="spellEnd"/>
      <w:r w:rsidR="00DB39FB" w:rsidRPr="00C56DA1">
        <w:t xml:space="preserve"> v </w:t>
      </w:r>
      <w:proofErr w:type="spellStart"/>
      <w:r w:rsidR="00DB39FB" w:rsidRPr="00C56DA1">
        <w:t>Řečici</w:t>
      </w:r>
      <w:proofErr w:type="spellEnd"/>
      <w:r w:rsidR="00C81882" w:rsidRPr="00C56DA1">
        <w:t>.</w:t>
      </w:r>
    </w:p>
    <w:p w14:paraId="1BD5EB9B" w14:textId="77777777" w:rsidR="005476F7" w:rsidRPr="00C56DA1" w:rsidRDefault="0075714D" w:rsidP="0020685F">
      <w:pPr>
        <w:pStyle w:val="Nadpis5"/>
      </w:pPr>
      <w:r w:rsidRPr="00C56DA1">
        <w:t xml:space="preserve">Není přípustné narušení stávající urbanistické </w:t>
      </w:r>
      <w:r w:rsidR="00E445C6" w:rsidRPr="00C56DA1">
        <w:t>struktury</w:t>
      </w:r>
      <w:r w:rsidR="00465922" w:rsidRPr="00C56DA1">
        <w:t xml:space="preserve"> </w:t>
      </w:r>
      <w:r w:rsidR="002D0DB7" w:rsidRPr="00C56DA1">
        <w:t xml:space="preserve">v centru </w:t>
      </w:r>
      <w:r w:rsidR="00181652" w:rsidRPr="00C56DA1">
        <w:t>všech místních částí</w:t>
      </w:r>
      <w:r w:rsidR="006B49F5" w:rsidRPr="00C56DA1">
        <w:t>.</w:t>
      </w:r>
      <w:r w:rsidR="00834E14" w:rsidRPr="00C56DA1">
        <w:t xml:space="preserve"> </w:t>
      </w:r>
      <w:r w:rsidR="002D0DB7" w:rsidRPr="00C56DA1">
        <w:t xml:space="preserve">Návesní prostory </w:t>
      </w:r>
      <w:r w:rsidR="005476F7" w:rsidRPr="00C56DA1">
        <w:t>zůstáv</w:t>
      </w:r>
      <w:r w:rsidR="0020685F" w:rsidRPr="00C56DA1">
        <w:t>ají</w:t>
      </w:r>
      <w:r w:rsidR="005476F7" w:rsidRPr="00C56DA1">
        <w:t xml:space="preserve"> i nadále jádrem </w:t>
      </w:r>
      <w:r w:rsidR="00C565C8" w:rsidRPr="00C56DA1">
        <w:t>síd</w:t>
      </w:r>
      <w:r w:rsidR="00181652" w:rsidRPr="00C56DA1">
        <w:t>e</w:t>
      </w:r>
      <w:r w:rsidR="00C565C8" w:rsidRPr="00C56DA1">
        <w:t>l</w:t>
      </w:r>
      <w:r w:rsidR="005476F7" w:rsidRPr="00C56DA1">
        <w:t xml:space="preserve">. Je nutno respektovat a ochraňovat </w:t>
      </w:r>
      <w:r w:rsidR="0020685F" w:rsidRPr="00C56DA1">
        <w:t xml:space="preserve">jejich </w:t>
      </w:r>
      <w:r w:rsidR="005476F7" w:rsidRPr="00C56DA1">
        <w:t xml:space="preserve">hodnoty a posilovat </w:t>
      </w:r>
      <w:r w:rsidR="0020685F" w:rsidRPr="00C56DA1">
        <w:t>jejich</w:t>
      </w:r>
      <w:r w:rsidR="005476F7" w:rsidRPr="00C56DA1">
        <w:t xml:space="preserve"> funkce jako kulturně společenského centra.</w:t>
      </w:r>
    </w:p>
    <w:p w14:paraId="78BC5E77" w14:textId="77777777" w:rsidR="005476F7" w:rsidRPr="00C56DA1" w:rsidRDefault="005476F7" w:rsidP="0020685F">
      <w:pPr>
        <w:pStyle w:val="skryttextChar3"/>
      </w:pPr>
      <w:r w:rsidRPr="00C56DA1">
        <w:t xml:space="preserve">Stávající veřejná prostranství </w:t>
      </w:r>
      <w:r w:rsidR="002466A0" w:rsidRPr="00C56DA1">
        <w:t xml:space="preserve">v okolí Novoveského potoka a silnice II/345 </w:t>
      </w:r>
      <w:r w:rsidRPr="00C56DA1">
        <w:t>zůstávají i nadále jádrem sídla. Je kladen důraz na ochranu a rozvoj hodnot uvedených veřejných prostranství a posilování jejich funkce jako kulturně společenského centra obce.</w:t>
      </w:r>
    </w:p>
    <w:p w14:paraId="6D80EE2B" w14:textId="77777777" w:rsidR="00AC7B8A" w:rsidRPr="00C56DA1" w:rsidRDefault="004D064E" w:rsidP="0020685F">
      <w:pPr>
        <w:pStyle w:val="skryttextChar3"/>
      </w:pPr>
      <w:r w:rsidRPr="00C56DA1">
        <w:t>Železné Horky</w:t>
      </w:r>
      <w:r w:rsidR="005B342C" w:rsidRPr="00C56DA1">
        <w:t xml:space="preserve"> již </w:t>
      </w:r>
      <w:r w:rsidR="00711E97" w:rsidRPr="00C56DA1">
        <w:t>nebud</w:t>
      </w:r>
      <w:r w:rsidRPr="00C56DA1">
        <w:t>ou</w:t>
      </w:r>
      <w:r w:rsidR="00711E97" w:rsidRPr="00C56DA1">
        <w:t xml:space="preserve"> </w:t>
      </w:r>
      <w:r w:rsidR="005B342C" w:rsidRPr="00C56DA1">
        <w:t>zásadním způsobem rozvíjen</w:t>
      </w:r>
      <w:r w:rsidRPr="00C56DA1">
        <w:t>y</w:t>
      </w:r>
      <w:r w:rsidR="005B342C" w:rsidRPr="00C56DA1">
        <w:t>. Maximálně lze doplnit zastavěné území do uceleného tvaru.</w:t>
      </w:r>
    </w:p>
    <w:p w14:paraId="063DDA0A" w14:textId="77777777" w:rsidR="00AB4A3D" w:rsidRPr="00C56DA1" w:rsidRDefault="00826822" w:rsidP="0020685F">
      <w:pPr>
        <w:pStyle w:val="skryttextChar3"/>
      </w:pPr>
      <w:r w:rsidRPr="00C56DA1">
        <w:t>Prioritou urbanistické koncepce v západní části obce je posilování propojení mezi Přísekou a Světlou nad Sázavou</w:t>
      </w:r>
      <w:r w:rsidR="00E92727" w:rsidRPr="00C56DA1">
        <w:t xml:space="preserve"> intenzivnější urbanizací oproti ostatním částem obce.</w:t>
      </w:r>
    </w:p>
    <w:p w14:paraId="0DE27333" w14:textId="77777777" w:rsidR="008D60FC" w:rsidRPr="00C56DA1" w:rsidRDefault="008D60FC" w:rsidP="0020685F">
      <w:pPr>
        <w:pStyle w:val="skryttextChar3"/>
      </w:pPr>
      <w:r w:rsidRPr="00C56DA1">
        <w:t xml:space="preserve">Prioritou urbanistické koncepce je posilování propojení východní a západní části Kněževse a současně posilování propojení mezi Kněževsí a </w:t>
      </w:r>
      <w:r w:rsidR="00C85A79" w:rsidRPr="00C56DA1">
        <w:t>Řečice</w:t>
      </w:r>
      <w:r w:rsidRPr="00C56DA1">
        <w:t>em nad Oslavou.</w:t>
      </w:r>
    </w:p>
    <w:p w14:paraId="436A1C88" w14:textId="77777777" w:rsidR="0001438B" w:rsidRPr="00C56DA1" w:rsidRDefault="0001438B" w:rsidP="0001438B">
      <w:pPr>
        <w:pStyle w:val="Nadpis3"/>
      </w:pPr>
      <w:bookmarkStart w:id="53" w:name="_Toc187490708"/>
      <w:bookmarkStart w:id="54" w:name="_Toc187492062"/>
      <w:bookmarkStart w:id="55" w:name="_Toc372783113"/>
      <w:r w:rsidRPr="00C56DA1">
        <w:t>Hlavní rozvojové směry, plochy a koridory</w:t>
      </w:r>
      <w:bookmarkEnd w:id="53"/>
      <w:bookmarkEnd w:id="54"/>
      <w:bookmarkEnd w:id="55"/>
    </w:p>
    <w:p w14:paraId="58D55F4D" w14:textId="77777777" w:rsidR="005677CD" w:rsidRPr="00C56DA1" w:rsidRDefault="005677CD" w:rsidP="005677CD">
      <w:pPr>
        <w:pStyle w:val="skryttextCharChar3"/>
      </w:pPr>
      <w:r w:rsidRPr="00C56DA1">
        <w:t>&gt; &gt;   Ž D Í R E C   N A D   D O U B R A V O U   A    P O Č Á T K Y</w:t>
      </w:r>
      <w:r w:rsidR="00E01E62" w:rsidRPr="00C56DA1">
        <w:t xml:space="preserve">  A   K R U C E M B U R K</w:t>
      </w:r>
    </w:p>
    <w:p w14:paraId="0CB5FB45" w14:textId="77777777" w:rsidR="002466A0" w:rsidRPr="00C56DA1" w:rsidRDefault="002466A0" w:rsidP="002466A0">
      <w:pPr>
        <w:pStyle w:val="skryttextChar3"/>
      </w:pPr>
    </w:p>
    <w:p w14:paraId="3C7547EE" w14:textId="77777777" w:rsidR="000E5938" w:rsidRPr="00C56DA1" w:rsidRDefault="00EB0157" w:rsidP="002466A0">
      <w:pPr>
        <w:pStyle w:val="skryttextChar3"/>
      </w:pPr>
      <w:r w:rsidRPr="00C56DA1">
        <w:t xml:space="preserve">Prioritou urbanistické koncepce je posilování charakteru </w:t>
      </w:r>
      <w:r w:rsidR="00E27010" w:rsidRPr="00C56DA1">
        <w:t>Světlé nad Sázavo</w:t>
      </w:r>
      <w:r w:rsidR="00E01E62" w:rsidRPr="00C56DA1">
        <w:t xml:space="preserve">u </w:t>
      </w:r>
      <w:r w:rsidR="00E27010" w:rsidRPr="00C56DA1">
        <w:t xml:space="preserve">jako regionálního centra </w:t>
      </w:r>
      <w:r w:rsidRPr="00C56DA1">
        <w:t xml:space="preserve">a soustředění většiny rozvojových aktivit </w:t>
      </w:r>
      <w:r w:rsidR="000A412C" w:rsidRPr="00C56DA1">
        <w:t>v</w:t>
      </w:r>
      <w:r w:rsidR="00E27010" w:rsidRPr="00C56DA1">
        <w:t> </w:t>
      </w:r>
      <w:r w:rsidR="005677CD" w:rsidRPr="00C56DA1">
        <w:t>je</w:t>
      </w:r>
      <w:r w:rsidR="00E27010" w:rsidRPr="00C56DA1">
        <w:t xml:space="preserve">jím </w:t>
      </w:r>
      <w:r w:rsidR="000A412C" w:rsidRPr="00C56DA1">
        <w:t>nejbližším okolí</w:t>
      </w:r>
      <w:r w:rsidRPr="00C56DA1">
        <w:t>.</w:t>
      </w:r>
      <w:r w:rsidR="000E5938" w:rsidRPr="00C56DA1">
        <w:t xml:space="preserve"> Hlavní zastavitelné plochy jsou </w:t>
      </w:r>
      <w:r w:rsidR="00D94342" w:rsidRPr="00C56DA1">
        <w:t>z důvodu hospodárného řešení související infrastruktury a z důvodu umožnění koncepčníh</w:t>
      </w:r>
      <w:r w:rsidR="00556BEA" w:rsidRPr="00C56DA1">
        <w:t>o řešení souvisejících problémů</w:t>
      </w:r>
      <w:r w:rsidR="00570B81" w:rsidRPr="00C56DA1">
        <w:t xml:space="preserve"> soustředěny do čtyř lokalit</w:t>
      </w:r>
      <w:r w:rsidR="00556BEA" w:rsidRPr="00C56DA1">
        <w:t>:</w:t>
      </w:r>
    </w:p>
    <w:p w14:paraId="7A554256" w14:textId="77777777" w:rsidR="00D94342" w:rsidRPr="00C56DA1" w:rsidRDefault="00D94342" w:rsidP="002466A0">
      <w:pPr>
        <w:pStyle w:val="skryttextChar3"/>
      </w:pPr>
      <w:r w:rsidRPr="00C56DA1">
        <w:t>Pro výrobu je vymezena především výrobní zóna za sklárnami – podél silnice II/150. Tato plocha je určena především pro výrobu průmyslového charakteru nadmístního významu a z hlediska rozvoje regionu je jednoznačnou prioritou.</w:t>
      </w:r>
    </w:p>
    <w:p w14:paraId="33DEC505" w14:textId="77777777" w:rsidR="00D94342" w:rsidRPr="00C56DA1" w:rsidRDefault="00D94342" w:rsidP="002466A0">
      <w:pPr>
        <w:pStyle w:val="skryttextChar3"/>
      </w:pPr>
      <w:r w:rsidRPr="00C56DA1">
        <w:t>Drobná výroba a výrobní služby</w:t>
      </w:r>
      <w:r w:rsidR="00556BEA" w:rsidRPr="00C56DA1">
        <w:t>,</w:t>
      </w:r>
      <w:r w:rsidRPr="00C56DA1">
        <w:t xml:space="preserve"> převážně místního významu</w:t>
      </w:r>
      <w:r w:rsidR="00556BEA" w:rsidRPr="00C56DA1">
        <w:t>,</w:t>
      </w:r>
      <w:r w:rsidRPr="00C56DA1">
        <w:t xml:space="preserve"> mohou být realizovány v prostoru mezi věznicí a městem, kde je již vybudovaná přístupová komunikace. Rozvíjení výrobních aktivit většího rozsahu není v jiných lokalitách žádoucí </w:t>
      </w:r>
      <w:r w:rsidR="00570B81" w:rsidRPr="00C56DA1">
        <w:t xml:space="preserve">s ohledem na </w:t>
      </w:r>
      <w:r w:rsidRPr="00C56DA1">
        <w:t>ochran</w:t>
      </w:r>
      <w:r w:rsidR="00570B81" w:rsidRPr="00C56DA1">
        <w:t>u</w:t>
      </w:r>
      <w:r w:rsidRPr="00C56DA1">
        <w:t xml:space="preserve"> </w:t>
      </w:r>
      <w:r w:rsidR="00556BEA" w:rsidRPr="00C56DA1">
        <w:t>příznivého životního prostředí.</w:t>
      </w:r>
    </w:p>
    <w:p w14:paraId="04391A53" w14:textId="77777777" w:rsidR="006B08A7" w:rsidRPr="00C56DA1" w:rsidRDefault="00556BEA" w:rsidP="002466A0">
      <w:pPr>
        <w:pStyle w:val="skryttextChar3"/>
      </w:pPr>
      <w:r w:rsidRPr="00C56DA1">
        <w:t>Pro rozvoj obytné zástavby jsou vymeze</w:t>
      </w:r>
      <w:r w:rsidR="006B08A7" w:rsidRPr="00C56DA1">
        <w:t xml:space="preserve">ny především plochy v severní části města, navazující přirozeně na dosavadní zástavbu na rozhraní KÚ </w:t>
      </w:r>
      <w:r w:rsidR="00C85A79" w:rsidRPr="00C56DA1">
        <w:t>Řečice</w:t>
      </w:r>
      <w:r w:rsidR="006B08A7" w:rsidRPr="00C56DA1">
        <w:t xml:space="preserve"> a KÚ Dolní Bohušice.</w:t>
      </w:r>
      <w:r w:rsidR="00F357A7" w:rsidRPr="00C56DA1">
        <w:t xml:space="preserve"> Rozvoj obytné zástavby v jižní části města je reprezentován </w:t>
      </w:r>
      <w:r w:rsidR="006B08A7" w:rsidRPr="00C56DA1">
        <w:t xml:space="preserve">významnou rozvojovou osou </w:t>
      </w:r>
      <w:r w:rsidR="00F357A7" w:rsidRPr="00C56DA1">
        <w:t xml:space="preserve">ležící </w:t>
      </w:r>
      <w:r w:rsidR="006B08A7" w:rsidRPr="00C56DA1">
        <w:t>mezi zámeckým parkem a zástavbou Na Kalvárii.</w:t>
      </w:r>
    </w:p>
    <w:p w14:paraId="1DB39CE6" w14:textId="77777777" w:rsidR="00E01E62" w:rsidRPr="00C56DA1" w:rsidRDefault="004F44C0" w:rsidP="00993E72">
      <w:pPr>
        <w:pStyle w:val="skryttextChar3"/>
      </w:pPr>
      <w:r w:rsidRPr="00C56DA1">
        <w:t xml:space="preserve">Výrobní aktivity mohou být rozvíjeny v </w:t>
      </w:r>
      <w:r w:rsidR="00E01E62" w:rsidRPr="00C56DA1">
        <w:t>průmyslové zón</w:t>
      </w:r>
      <w:r w:rsidRPr="00C56DA1">
        <w:t>ě</w:t>
      </w:r>
      <w:r w:rsidR="00E01E62" w:rsidRPr="00C56DA1">
        <w:t xml:space="preserve"> v návaznosti na jihozápadní okraj </w:t>
      </w:r>
      <w:r w:rsidR="00C85A79" w:rsidRPr="00C56DA1">
        <w:t>Řečice</w:t>
      </w:r>
      <w:r w:rsidR="00E01E62" w:rsidRPr="00C56DA1">
        <w:t>u. Soustředěním výrobních aktivit do jedné lokali</w:t>
      </w:r>
      <w:r w:rsidRPr="00C56DA1">
        <w:t>ty jsou vytvořeny podmínky pro řešení související infrastruktury koncepčním způsobem a pro účinné eliminování nežádoucích vlivů výroby na okolní protředí.</w:t>
      </w:r>
    </w:p>
    <w:p w14:paraId="0E96E69E" w14:textId="77777777" w:rsidR="005677CD" w:rsidRPr="00C56DA1" w:rsidRDefault="005677CD" w:rsidP="00200B88">
      <w:pPr>
        <w:pStyle w:val="skryttextCharChar3"/>
      </w:pPr>
      <w:r w:rsidRPr="00C56DA1">
        <w:t>Hlavní rozvojová osa pro obytnou zástavbu je vymezena podél severozápadního okraje Počátek. Výrobní areály budou rozvíjeny především v jihozápadní části Počátek ve vazbě na silnice II/132 a III/13212. Rozvojové plochy pro hromadnou rekreaci budou rozvíjeny zejména v lokalitě Vlacha – Volmanec.</w:t>
      </w:r>
    </w:p>
    <w:p w14:paraId="4E1A04AE" w14:textId="77777777" w:rsidR="002D7625" w:rsidRPr="00C56DA1" w:rsidRDefault="002D7625" w:rsidP="00CF5022">
      <w:pPr>
        <w:pStyle w:val="skryttextCharChar3"/>
      </w:pPr>
      <w:r w:rsidRPr="00C56DA1">
        <w:t xml:space="preserve">Z okolních obcí je ve větší míře rozvíjeno Nové Ransko a Kohoutov, které mají charakter předměstí Ždírce. </w:t>
      </w:r>
      <w:r w:rsidR="00EB0157" w:rsidRPr="00C56DA1">
        <w:t>Významnější rozvojové plochy jsou vymezeny dále v</w:t>
      </w:r>
      <w:r w:rsidRPr="00C56DA1">
        <w:t xml:space="preserve"> Novém a Horním Studenci, které jsou díky větší velikosti a širší skladbě občanského vybavení </w:t>
      </w:r>
      <w:r w:rsidR="000A412C" w:rsidRPr="00C56DA1">
        <w:t>autonomější</w:t>
      </w:r>
      <w:r w:rsidRPr="00C56DA1">
        <w:t xml:space="preserve"> než zbývající obce.</w:t>
      </w:r>
    </w:p>
    <w:p w14:paraId="57325369" w14:textId="77777777" w:rsidR="00EB0157" w:rsidRPr="00C56DA1" w:rsidRDefault="002D7625" w:rsidP="00200B88">
      <w:pPr>
        <w:pStyle w:val="skryttextCharChar3"/>
      </w:pPr>
      <w:r w:rsidRPr="00C56DA1">
        <w:t>V</w:t>
      </w:r>
      <w:r w:rsidR="005677CD" w:rsidRPr="00C56DA1">
        <w:t> obcích</w:t>
      </w:r>
      <w:r w:rsidRPr="00C56DA1">
        <w:t xml:space="preserve"> </w:t>
      </w:r>
      <w:r w:rsidR="00834ADC" w:rsidRPr="00C56DA1">
        <w:t xml:space="preserve">v okolí Počátek </w:t>
      </w:r>
      <w:r w:rsidRPr="00C56DA1">
        <w:t>se nepředpokládá rozvoj zásadnějšího významu</w:t>
      </w:r>
      <w:r w:rsidR="00834ADC" w:rsidRPr="00C56DA1">
        <w:t xml:space="preserve">, proto </w:t>
      </w:r>
      <w:r w:rsidR="00EB0157" w:rsidRPr="00C56DA1">
        <w:t xml:space="preserve">jsou </w:t>
      </w:r>
      <w:r w:rsidR="00834ADC" w:rsidRPr="00C56DA1">
        <w:t xml:space="preserve">v nich vymezeny </w:t>
      </w:r>
      <w:r w:rsidR="00EB0157" w:rsidRPr="00C56DA1">
        <w:t xml:space="preserve">pouze </w:t>
      </w:r>
      <w:r w:rsidR="00834ADC" w:rsidRPr="00C56DA1">
        <w:t xml:space="preserve">doplňkové rozvojové plochy </w:t>
      </w:r>
      <w:r w:rsidR="00EB0157" w:rsidRPr="00C56DA1">
        <w:t>malého rozsahu</w:t>
      </w:r>
      <w:r w:rsidR="00834ADC" w:rsidRPr="00C56DA1">
        <w:t xml:space="preserve">, především </w:t>
      </w:r>
      <w:r w:rsidR="00EB0157" w:rsidRPr="00C56DA1">
        <w:t>v prolukách zastavěného území.</w:t>
      </w:r>
    </w:p>
    <w:p w14:paraId="40B6D8EF" w14:textId="77777777" w:rsidR="00EB0157" w:rsidRPr="00C56DA1" w:rsidRDefault="00EB0157" w:rsidP="00200B88">
      <w:pPr>
        <w:pStyle w:val="skryttextCharChar3"/>
      </w:pPr>
      <w:r w:rsidRPr="00C56DA1">
        <w:t>Územní plán řeší úpravu páteřních komunikací a to s ohledem na maximální využití stávajících průtahů tras. Navržen</w:t>
      </w:r>
      <w:r w:rsidR="005677CD" w:rsidRPr="00C56DA1">
        <w:t>a</w:t>
      </w:r>
      <w:r w:rsidRPr="00C56DA1">
        <w:t xml:space="preserve"> j</w:t>
      </w:r>
      <w:r w:rsidR="005677CD" w:rsidRPr="00C56DA1">
        <w:t>e</w:t>
      </w:r>
      <w:r w:rsidRPr="00C56DA1">
        <w:t xml:space="preserve"> pouze přeložk</w:t>
      </w:r>
      <w:r w:rsidR="005677CD" w:rsidRPr="00C56DA1">
        <w:t>a</w:t>
      </w:r>
      <w:r w:rsidRPr="00C56DA1">
        <w:t xml:space="preserve"> nejvíce nevyhovující</w:t>
      </w:r>
      <w:r w:rsidR="005677CD" w:rsidRPr="00C56DA1">
        <w:t xml:space="preserve">ho </w:t>
      </w:r>
      <w:r w:rsidRPr="00C56DA1">
        <w:t>úsek</w:t>
      </w:r>
      <w:r w:rsidR="005677CD" w:rsidRPr="00C56DA1">
        <w:t>u</w:t>
      </w:r>
      <w:r w:rsidRPr="00C56DA1">
        <w:t xml:space="preserve"> silnice </w:t>
      </w:r>
      <w:r w:rsidR="005677CD" w:rsidRPr="00C56DA1">
        <w:t xml:space="preserve">II/409 </w:t>
      </w:r>
      <w:r w:rsidRPr="00C56DA1">
        <w:t xml:space="preserve">mimo zastavěné území </w:t>
      </w:r>
      <w:r w:rsidR="005677CD" w:rsidRPr="00C56DA1">
        <w:t xml:space="preserve">města </w:t>
      </w:r>
      <w:r w:rsidR="00C85A79" w:rsidRPr="00C56DA1">
        <w:t>Řečice</w:t>
      </w:r>
      <w:r w:rsidRPr="00C56DA1">
        <w:t>. Pro přeložku silnice I/</w:t>
      </w:r>
      <w:r w:rsidR="005677CD" w:rsidRPr="00C56DA1">
        <w:t>132 v Léskovci a II/409 v </w:t>
      </w:r>
      <w:r w:rsidR="00860988" w:rsidRPr="00C56DA1">
        <w:t>H</w:t>
      </w:r>
      <w:r w:rsidR="005677CD" w:rsidRPr="00C56DA1">
        <w:t>orní Vilímči jsou</w:t>
      </w:r>
      <w:r w:rsidRPr="00C56DA1">
        <w:t xml:space="preserve"> vymezen</w:t>
      </w:r>
      <w:r w:rsidR="005677CD" w:rsidRPr="00C56DA1">
        <w:t xml:space="preserve">y pouze </w:t>
      </w:r>
      <w:r w:rsidRPr="00C56DA1">
        <w:t xml:space="preserve"> ploch</w:t>
      </w:r>
      <w:r w:rsidR="005677CD" w:rsidRPr="00C56DA1">
        <w:t>y</w:t>
      </w:r>
      <w:r w:rsidRPr="00C56DA1">
        <w:t xml:space="preserve"> územní rezervy.</w:t>
      </w:r>
    </w:p>
    <w:p w14:paraId="41AD10FB" w14:textId="77777777" w:rsidR="004F44C0" w:rsidRPr="00C56DA1" w:rsidRDefault="004F44C0" w:rsidP="00993E72">
      <w:pPr>
        <w:pStyle w:val="skryttextChar3"/>
      </w:pPr>
      <w:r w:rsidRPr="00C56DA1">
        <w:t>Staré Ransko a Hluboká budou rozvíjeny jako kompaktní sídla. Preferována je přestavba stávajících budov či zástavba uvnitř zastavěného území před zástavbou zasahující do volné krajiny. Zástavba ale nesmí být rozvíjena na úkor ploch veřejných prostranství a sídelní zeleně v centru obcí. Rozvojové plochy jsou soustředěny především do nevyužitých prostorů proluk zastavěného území tak, aby budoucí zástavba přispívala k ucelování tvaru obcí. Prioritou je zachování vzhledu a identity Starého Ranska a Hluboké, vymezené zastavitelné plochy nejsou nadměrně rozsáhlé vůči stávající velikosti zastavěného území v těchto místních částech.</w:t>
      </w:r>
    </w:p>
    <w:p w14:paraId="277143F4" w14:textId="77777777" w:rsidR="004F44C0" w:rsidRPr="00C56DA1" w:rsidRDefault="004F44C0" w:rsidP="00200B88">
      <w:pPr>
        <w:pStyle w:val="skryttextCharChar3"/>
      </w:pPr>
    </w:p>
    <w:p w14:paraId="3F48A827" w14:textId="77777777" w:rsidR="002D7625" w:rsidRPr="00C56DA1" w:rsidRDefault="002D7625" w:rsidP="00200B88">
      <w:pPr>
        <w:pStyle w:val="skryttextCharChar3"/>
      </w:pPr>
      <w:r w:rsidRPr="00C56DA1">
        <w:t>Všechny obce v řešeném území jsou rozvíjeny jako kompaktní sídla. Jednotlivé zastavitelné plochy jsou zásadně vymezeny v návaznosti na zastavěné území. Preferována je přestavba stávajících ploch či zástavba v prolukách před zástavbou zasahující do volné krajiny.</w:t>
      </w:r>
    </w:p>
    <w:p w14:paraId="6167C911" w14:textId="77777777" w:rsidR="00E01E62" w:rsidRPr="00C56DA1" w:rsidRDefault="005677CD" w:rsidP="00E01E62">
      <w:pPr>
        <w:pStyle w:val="skryttextCharChar3"/>
      </w:pPr>
      <w:r w:rsidRPr="00C56DA1">
        <w:t xml:space="preserve">&lt; &lt;   Ž D Í R E C   N A D   D O U B R A V O U   A    P O Č Á T K Y </w:t>
      </w:r>
      <w:r w:rsidR="00E01E62" w:rsidRPr="00C56DA1">
        <w:t xml:space="preserve">  A   K R U C E M B U R K</w:t>
      </w:r>
    </w:p>
    <w:p w14:paraId="65997667" w14:textId="77777777" w:rsidR="002466A0" w:rsidRPr="00C56DA1" w:rsidRDefault="002466A0" w:rsidP="002466A0">
      <w:pPr>
        <w:pStyle w:val="skryttextChar3"/>
      </w:pPr>
    </w:p>
    <w:p w14:paraId="4B603678" w14:textId="77777777" w:rsidR="005677CD" w:rsidRPr="00C56DA1" w:rsidRDefault="00D94342" w:rsidP="002466A0">
      <w:pPr>
        <w:pStyle w:val="skryttextChar3"/>
      </w:pPr>
      <w:r w:rsidRPr="00C56DA1">
        <w:t>Ostatní místní části</w:t>
      </w:r>
    </w:p>
    <w:p w14:paraId="45166665" w14:textId="77777777" w:rsidR="002466A0" w:rsidRPr="00C56DA1" w:rsidRDefault="002466A0" w:rsidP="002466A0">
      <w:pPr>
        <w:pStyle w:val="skryttextChar3"/>
      </w:pPr>
    </w:p>
    <w:p w14:paraId="07631181" w14:textId="77777777" w:rsidR="006B08A7" w:rsidRPr="00C56DA1" w:rsidRDefault="002466A0" w:rsidP="004F72E8">
      <w:pPr>
        <w:pStyle w:val="skryttextChar3"/>
      </w:pPr>
      <w:r w:rsidRPr="00C56DA1">
        <w:t xml:space="preserve">Ostatní místní části (Nový Dvůr, Perno, Kohoutov, Skuhrov, Zastrání a Bezlejov) již nebudou zásadním způsobem rozvíjeny, předpokládají se spíše přestavby stávajících objektů. </w:t>
      </w:r>
    </w:p>
    <w:p w14:paraId="7EA3290C" w14:textId="77777777" w:rsidR="0020685F" w:rsidRPr="00C56DA1" w:rsidRDefault="0020685F" w:rsidP="002D0DB7">
      <w:pPr>
        <w:pStyle w:val="skryttextChar3"/>
      </w:pPr>
      <w:r w:rsidRPr="00C56DA1">
        <w:t>Zástavba bude rozvíjena ve všech místních částech rovnoměrně.</w:t>
      </w:r>
    </w:p>
    <w:p w14:paraId="546AB17C" w14:textId="77777777" w:rsidR="0020685F" w:rsidRPr="00C56DA1" w:rsidRDefault="00C85A79" w:rsidP="0020685F">
      <w:pPr>
        <w:pStyle w:val="skryttextCharChar3"/>
      </w:pPr>
      <w:r w:rsidRPr="00C56DA1">
        <w:t>Řečice</w:t>
      </w:r>
      <w:r w:rsidR="0020685F" w:rsidRPr="00C56DA1">
        <w:t xml:space="preserve"> i Dobrá Voda budou rozvíjeny vyváženým způsobem.</w:t>
      </w:r>
    </w:p>
    <w:p w14:paraId="1C27D344" w14:textId="77777777" w:rsidR="001B4277" w:rsidRPr="00C56DA1" w:rsidRDefault="00F82362" w:rsidP="001B4277">
      <w:pPr>
        <w:pStyle w:val="Nadpis5"/>
      </w:pPr>
      <w:r w:rsidRPr="00C56DA1">
        <w:t xml:space="preserve">Prioritně rozvíjet především </w:t>
      </w:r>
      <w:proofErr w:type="spellStart"/>
      <w:r w:rsidR="001B4277" w:rsidRPr="00C56DA1">
        <w:t>Křepiny</w:t>
      </w:r>
      <w:proofErr w:type="spellEnd"/>
      <w:r w:rsidRPr="00C56DA1">
        <w:t xml:space="preserve">, </w:t>
      </w:r>
      <w:r w:rsidR="001B4277" w:rsidRPr="00C56DA1">
        <w:t xml:space="preserve">jako největší místní část, </w:t>
      </w:r>
      <w:r w:rsidRPr="00C56DA1">
        <w:t xml:space="preserve">kde jsou </w:t>
      </w:r>
      <w:r w:rsidR="00DC79DD" w:rsidRPr="00C56DA1">
        <w:t xml:space="preserve">s ohledem na rozvinutější infrastrukturu </w:t>
      </w:r>
      <w:r w:rsidRPr="00C56DA1">
        <w:t xml:space="preserve">obecně vhodnější podmínky pro umísťování zástavby. </w:t>
      </w:r>
      <w:r w:rsidR="001B4277" w:rsidRPr="00C56DA1">
        <w:t>V místních částech Řečice, Bystrá a Záběhlice se předpokládá se především přestavba stávajících nevyužitých objektů tak, aby byl zachován venkovský charakter obcí.</w:t>
      </w:r>
    </w:p>
    <w:p w14:paraId="3EE09CCA" w14:textId="77777777" w:rsidR="001B4277" w:rsidRPr="00C56DA1" w:rsidRDefault="001B4277" w:rsidP="001B4277">
      <w:pPr>
        <w:pStyle w:val="Nadpis5"/>
      </w:pPr>
      <w:r w:rsidRPr="00C56DA1">
        <w:t xml:space="preserve">Rozvoj obytné zástavby soustředit především do prostoru mezi Velkými a Malými </w:t>
      </w:r>
      <w:proofErr w:type="spellStart"/>
      <w:r w:rsidRPr="00C56DA1">
        <w:t>Křepinami</w:t>
      </w:r>
      <w:proofErr w:type="spellEnd"/>
      <w:r w:rsidRPr="00C56DA1">
        <w:t xml:space="preserve"> tak, aby budoucí zástavba posilovala propojení uvedených částí obce.</w:t>
      </w:r>
    </w:p>
    <w:p w14:paraId="49EBB6FE" w14:textId="77777777" w:rsidR="001B4277" w:rsidRPr="00C56DA1" w:rsidRDefault="001B4277" w:rsidP="001B4277">
      <w:pPr>
        <w:pStyle w:val="Nadpis5"/>
      </w:pPr>
      <w:r w:rsidRPr="00C56DA1">
        <w:t>Výrobu rozvíjet pouze v návaznosti na stávající výrobní areály v </w:t>
      </w:r>
      <w:proofErr w:type="spellStart"/>
      <w:r w:rsidRPr="00C56DA1">
        <w:t>Křepinách</w:t>
      </w:r>
      <w:proofErr w:type="spellEnd"/>
      <w:r w:rsidRPr="00C56DA1">
        <w:t xml:space="preserve"> a v </w:t>
      </w:r>
      <w:proofErr w:type="spellStart"/>
      <w:r w:rsidRPr="00C56DA1">
        <w:t>Řečici</w:t>
      </w:r>
      <w:proofErr w:type="spellEnd"/>
      <w:r w:rsidRPr="00C56DA1">
        <w:t>.</w:t>
      </w:r>
    </w:p>
    <w:p w14:paraId="72D7FE4B" w14:textId="77777777" w:rsidR="00F82362" w:rsidRPr="00C56DA1" w:rsidRDefault="0064484A" w:rsidP="001B4277">
      <w:pPr>
        <w:pStyle w:val="skryttextChar3"/>
      </w:pPr>
      <w:r w:rsidRPr="00C56DA1">
        <w:t xml:space="preserve">Ostatní místní části </w:t>
      </w:r>
      <w:r w:rsidR="00F82362" w:rsidRPr="00C56DA1">
        <w:t>již zásadním způsobem rozvíjen</w:t>
      </w:r>
      <w:r w:rsidRPr="00C56DA1">
        <w:t>y</w:t>
      </w:r>
      <w:r w:rsidR="005D24C2" w:rsidRPr="00C56DA1">
        <w:t xml:space="preserve"> nebud</w:t>
      </w:r>
      <w:r w:rsidRPr="00C56DA1">
        <w:t>ou</w:t>
      </w:r>
      <w:r w:rsidR="005D24C2" w:rsidRPr="00C56DA1">
        <w:t>.</w:t>
      </w:r>
    </w:p>
    <w:p w14:paraId="63438326" w14:textId="77777777" w:rsidR="00C565C8" w:rsidRPr="00C56DA1" w:rsidRDefault="0020685F" w:rsidP="002D0DB7">
      <w:pPr>
        <w:pStyle w:val="skryttextChar3"/>
      </w:pPr>
      <w:r w:rsidRPr="00C56DA1">
        <w:t>Všechny mís</w:t>
      </w:r>
      <w:r w:rsidR="00034811" w:rsidRPr="00C56DA1">
        <w:t>t</w:t>
      </w:r>
      <w:r w:rsidRPr="00C56DA1">
        <w:t xml:space="preserve">ní části budou </w:t>
      </w:r>
      <w:r w:rsidR="00C565C8" w:rsidRPr="00C56DA1">
        <w:t>rozvíjen</w:t>
      </w:r>
      <w:r w:rsidRPr="00C56DA1">
        <w:t xml:space="preserve">y </w:t>
      </w:r>
      <w:r w:rsidR="00C565C8" w:rsidRPr="00C56DA1">
        <w:t>jako kompaktní sídl</w:t>
      </w:r>
      <w:r w:rsidRPr="00C56DA1">
        <w:t>a</w:t>
      </w:r>
      <w:r w:rsidR="00C565C8" w:rsidRPr="00C56DA1">
        <w:t>. Preferována je přestavba stávajících budov či zástavba uvnitř zastavěného území před zástavbou zasahující do volné krajiny. Zástavba ale nesmí být rozvíjena na úkor ploch veřejných prostranství a sídelní zeleně.</w:t>
      </w:r>
    </w:p>
    <w:p w14:paraId="300B250B" w14:textId="77777777" w:rsidR="00691AE9" w:rsidRPr="00C56DA1" w:rsidRDefault="002D0DB7" w:rsidP="00431DDB">
      <w:pPr>
        <w:pStyle w:val="skryttextCharChar5"/>
      </w:pPr>
      <w:r w:rsidRPr="00C56DA1">
        <w:t>Rozvojové</w:t>
      </w:r>
      <w:r w:rsidR="00691AE9" w:rsidRPr="00C56DA1">
        <w:t xml:space="preserve"> plochy pro </w:t>
      </w:r>
      <w:r w:rsidRPr="00C56DA1">
        <w:t xml:space="preserve">smíšenou </w:t>
      </w:r>
      <w:r w:rsidR="00691AE9" w:rsidRPr="00C56DA1">
        <w:t>obytnou zástavbu jsou vymezeny decentralizovaným způsobem</w:t>
      </w:r>
      <w:r w:rsidR="009C61A8" w:rsidRPr="00C56DA1">
        <w:t>,</w:t>
      </w:r>
      <w:r w:rsidR="00691AE9" w:rsidRPr="00C56DA1">
        <w:t xml:space="preserve"> v přirozených směrech po obvodu stávající zástavby tak, aby nemohlo dojít k narušení stávající urbanistické struktury. Prioritou je zachování vzhledu a identity obc</w:t>
      </w:r>
      <w:r w:rsidRPr="00C56DA1">
        <w:t>e,</w:t>
      </w:r>
      <w:r w:rsidR="00691AE9" w:rsidRPr="00C56DA1">
        <w:t xml:space="preserve"> vymezené zastavitelné plochy nejsou nadměrně rozsáhlé vůči stávající velikosti zastavěného území.</w:t>
      </w:r>
    </w:p>
    <w:p w14:paraId="3698E17A" w14:textId="77777777" w:rsidR="002D0DB7" w:rsidRPr="00C56DA1" w:rsidRDefault="002D0DB7" w:rsidP="00431DDB">
      <w:pPr>
        <w:pStyle w:val="skryttextCharChar5"/>
      </w:pPr>
      <w:r w:rsidRPr="00C56DA1">
        <w:t xml:space="preserve">Rozvojová osa pro drobnou výrobu je vymezena jako plocha přestavby bývalého zemědělského areálu a navazující </w:t>
      </w:r>
      <w:r w:rsidR="005C3512" w:rsidRPr="00C56DA1">
        <w:t xml:space="preserve">zastavitelné </w:t>
      </w:r>
      <w:r w:rsidRPr="00C56DA1">
        <w:t>plochy.</w:t>
      </w:r>
    </w:p>
    <w:p w14:paraId="220ECDEE" w14:textId="77777777" w:rsidR="002D0DB7" w:rsidRPr="00C56DA1" w:rsidRDefault="002D0DB7" w:rsidP="00431DDB">
      <w:pPr>
        <w:pStyle w:val="skryttextCharChar5"/>
      </w:pPr>
      <w:r w:rsidRPr="00C56DA1">
        <w:t>Pro rozvoj občanského vybavení (sportovních ploch) se předpokládá izolovaná lokalita, bez návaznosti na stávající urbanistickou strukturu, podél místní komunikace k ČOV.</w:t>
      </w:r>
    </w:p>
    <w:p w14:paraId="2CFED750" w14:textId="77777777" w:rsidR="00D30AE8" w:rsidRPr="00C56DA1" w:rsidRDefault="00D30AE8" w:rsidP="002D0DB7">
      <w:pPr>
        <w:pStyle w:val="skryttextChar3"/>
      </w:pPr>
      <w:r w:rsidRPr="00C56DA1">
        <w:t xml:space="preserve">Hlavní rozvojová osa pro obytnou zástavbu je vymezena </w:t>
      </w:r>
      <w:r w:rsidR="00034811" w:rsidRPr="00C56DA1">
        <w:t xml:space="preserve">podél jihovýchodního okraje zastavěného území </w:t>
      </w:r>
      <w:r w:rsidR="00A82080" w:rsidRPr="00C56DA1">
        <w:t>Hořic</w:t>
      </w:r>
      <w:r w:rsidRPr="00C56DA1">
        <w:t xml:space="preserve">. </w:t>
      </w:r>
    </w:p>
    <w:p w14:paraId="4796E636" w14:textId="77777777" w:rsidR="00691AE9" w:rsidRPr="00C56DA1" w:rsidRDefault="00691AE9" w:rsidP="002D0DB7">
      <w:pPr>
        <w:pStyle w:val="skryttextChar3"/>
      </w:pPr>
      <w:r w:rsidRPr="00C56DA1">
        <w:t xml:space="preserve">Zastavitelné plochy pro výrobu jsou vymezeny </w:t>
      </w:r>
      <w:r w:rsidR="00034811" w:rsidRPr="00C56DA1">
        <w:t>ve vazbě na sjezd (nájezd) z dálnice D1</w:t>
      </w:r>
      <w:r w:rsidR="001A2BAE" w:rsidRPr="00C56DA1">
        <w:t xml:space="preserve"> a</w:t>
      </w:r>
      <w:r w:rsidRPr="00C56DA1">
        <w:t xml:space="preserve"> </w:t>
      </w:r>
      <w:r w:rsidR="00D30AE8" w:rsidRPr="00C56DA1">
        <w:t>stávající zemědělský areál</w:t>
      </w:r>
      <w:r w:rsidRPr="00C56DA1">
        <w:t xml:space="preserve">. </w:t>
      </w:r>
    </w:p>
    <w:p w14:paraId="030A90C5" w14:textId="77777777" w:rsidR="00C565C8" w:rsidRPr="00C56DA1" w:rsidRDefault="00C565C8" w:rsidP="005677CD">
      <w:pPr>
        <w:pStyle w:val="skryttextCharChar3"/>
      </w:pPr>
      <w:r w:rsidRPr="00C56DA1">
        <w:t xml:space="preserve">Rozvoj zástavby je prioritně směřován do nevyužitých ploch mezi horní a dolní částí </w:t>
      </w:r>
      <w:r w:rsidR="00C85A79" w:rsidRPr="00C56DA1">
        <w:t>Řečice</w:t>
      </w:r>
      <w:r w:rsidRPr="00C56DA1">
        <w:t>a tak, aby budoucí zástavba posilovala propojení mezi oběma částmi obce, a aby byl minimalizován nežádoucí dopad budoucí zástavby na krajinný ráz.</w:t>
      </w:r>
    </w:p>
    <w:p w14:paraId="47607F4D" w14:textId="77777777" w:rsidR="000F67F4" w:rsidRPr="00C56DA1" w:rsidRDefault="000F67F4" w:rsidP="00C565C8">
      <w:pPr>
        <w:pStyle w:val="skryttextCharChar3"/>
      </w:pPr>
      <w:r w:rsidRPr="00C56DA1">
        <w:t xml:space="preserve">Rozvoj zástavby je prioritně směřován do </w:t>
      </w:r>
      <w:r w:rsidR="0072664A" w:rsidRPr="00C56DA1">
        <w:t>Jedlá</w:t>
      </w:r>
      <w:r w:rsidRPr="00C56DA1">
        <w:t>a a navazujících ploch, v Olešné a Leštině je předpokládána především přestavba stávajících objektů.</w:t>
      </w:r>
    </w:p>
    <w:p w14:paraId="5C008D7B" w14:textId="77777777" w:rsidR="00997B2D" w:rsidRPr="00C56DA1" w:rsidRDefault="00B92E23" w:rsidP="002466A0">
      <w:pPr>
        <w:pStyle w:val="skryttextChar3"/>
      </w:pPr>
      <w:r w:rsidRPr="00C56DA1">
        <w:t>V místních částech vesnického charakteru se předpokládají především přestavby a rekonstrukce stávajících objektů a areálů, které umožní uspokojit rozvojové potřeby</w:t>
      </w:r>
      <w:r w:rsidR="00570B81" w:rsidRPr="00C56DA1">
        <w:t>,</w:t>
      </w:r>
      <w:r w:rsidRPr="00C56DA1">
        <w:t xml:space="preserve"> aniž by došlo k zásahu do nezastavěného území. Zástavba ale nesmí být rozvíjena na úkor ploch veřejných prostranství a sídelní zeleně v centru obcí. </w:t>
      </w:r>
    </w:p>
    <w:p w14:paraId="1C4096BB" w14:textId="77777777" w:rsidR="00B92E23" w:rsidRPr="00C56DA1" w:rsidRDefault="00B92E23" w:rsidP="002D0DB7">
      <w:pPr>
        <w:pStyle w:val="skryttextChar3"/>
      </w:pPr>
      <w:r w:rsidRPr="00C56DA1">
        <w:t>Zastavitelné plochy jsou vymezeny pouze v omezeném rozsahu a rozvolněným způsobem v přirozených směrech po obvodu stávající zástavby tak, aby nemohlo dojít k narušení stávající urbanistické struktury či nežádoucímu přesunu těžiště obce.</w:t>
      </w:r>
    </w:p>
    <w:p w14:paraId="74E33EC0" w14:textId="77777777" w:rsidR="00997B2D" w:rsidRPr="00C56DA1" w:rsidRDefault="00997B2D" w:rsidP="00691AE9">
      <w:pPr>
        <w:pStyle w:val="skryttextChar3"/>
      </w:pPr>
      <w:r w:rsidRPr="00C56DA1">
        <w:t>Obytná zástavba bude rozvíjena především podél východního okraje zastavěného území Havlíčkovy Borové, výroba ve vazbě na stávající zemědělský areál.</w:t>
      </w:r>
    </w:p>
    <w:p w14:paraId="4CEB3C24" w14:textId="77777777" w:rsidR="002466A0" w:rsidRPr="00C56DA1" w:rsidRDefault="002466A0" w:rsidP="004F72E8">
      <w:pPr>
        <w:pStyle w:val="skryttextChar3"/>
      </w:pPr>
      <w:r w:rsidRPr="00C56DA1">
        <w:t xml:space="preserve">Těžiště budoucího rozvoje je </w:t>
      </w:r>
      <w:r w:rsidR="00D160FC" w:rsidRPr="00C56DA1">
        <w:t xml:space="preserve">pro každý typ ploch </w:t>
      </w:r>
      <w:r w:rsidRPr="00C56DA1">
        <w:t>soustředěno do jedné lokality tak, aby bylo možno hospodárně, koncepčně a s ohledem na dlouhodobé možnosti rozvoje zástavby v této lokalitě řešit související dopravní a technickou infrastrukturu.</w:t>
      </w:r>
    </w:p>
    <w:p w14:paraId="776F1C99" w14:textId="77777777" w:rsidR="002466A0" w:rsidRPr="00C56DA1" w:rsidRDefault="002466A0" w:rsidP="004F72E8">
      <w:pPr>
        <w:pStyle w:val="skryttextChar3"/>
      </w:pPr>
      <w:r w:rsidRPr="00C56DA1">
        <w:t>Pro Novou Ves jsou staveny tři rozvojové osy</w:t>
      </w:r>
      <w:r w:rsidR="00D160FC" w:rsidRPr="00C56DA1">
        <w:t xml:space="preserve">, každá pro </w:t>
      </w:r>
      <w:r w:rsidRPr="00C56DA1">
        <w:t>specifick</w:t>
      </w:r>
      <w:r w:rsidR="00D160FC" w:rsidRPr="00C56DA1">
        <w:t>ý</w:t>
      </w:r>
      <w:r w:rsidRPr="00C56DA1">
        <w:t xml:space="preserve"> typ ploch</w:t>
      </w:r>
      <w:r w:rsidR="00D160FC" w:rsidRPr="00C56DA1">
        <w:t>y</w:t>
      </w:r>
      <w:r w:rsidRPr="00C56DA1">
        <w:t>:</w:t>
      </w:r>
    </w:p>
    <w:p w14:paraId="7CA90C85" w14:textId="77777777" w:rsidR="002466A0" w:rsidRPr="00C56DA1" w:rsidRDefault="002466A0" w:rsidP="004F72E8">
      <w:pPr>
        <w:pStyle w:val="skryttextChar3"/>
      </w:pPr>
      <w:r w:rsidRPr="00C56DA1">
        <w:t>Pro smíšenou obytnou zástavbu jsou vymezeny zastavitelné plochy navazující na zastavěné území ve východní části obce, v segmentu mezi silnicemi II/345 a III34525.</w:t>
      </w:r>
    </w:p>
    <w:p w14:paraId="7C523CBB" w14:textId="77777777" w:rsidR="00D160FC" w:rsidRPr="00C56DA1" w:rsidRDefault="00D160FC" w:rsidP="004F72E8">
      <w:pPr>
        <w:pStyle w:val="skryttextChar3"/>
      </w:pPr>
      <w:r w:rsidRPr="00C56DA1">
        <w:t>Pro zemědělskou výrobu plochy podél silnice II/345 ve směru na Chotěboř, které přirozeně navazují na stávající zemědělský areál.</w:t>
      </w:r>
    </w:p>
    <w:p w14:paraId="79F0B9DB" w14:textId="77777777" w:rsidR="00D160FC" w:rsidRPr="00C56DA1" w:rsidRDefault="00D160FC" w:rsidP="004F72E8">
      <w:pPr>
        <w:pStyle w:val="skryttextChar3"/>
      </w:pPr>
      <w:r w:rsidRPr="00C56DA1">
        <w:t>Pro smíšenou výrobu plochy podél silnice II/345 ve směru na Golčův Jeníkov.</w:t>
      </w:r>
    </w:p>
    <w:p w14:paraId="2317045E" w14:textId="77777777" w:rsidR="004F72E8" w:rsidRPr="00C56DA1" w:rsidRDefault="004F72E8" w:rsidP="004F72E8">
      <w:pPr>
        <w:pStyle w:val="skryttextChar3"/>
      </w:pPr>
    </w:p>
    <w:p w14:paraId="450F3CBA" w14:textId="77777777" w:rsidR="004F72E8" w:rsidRPr="00C56DA1" w:rsidRDefault="004F72E8" w:rsidP="004F72E8">
      <w:pPr>
        <w:pStyle w:val="skryttextChar3"/>
      </w:pPr>
    </w:p>
    <w:p w14:paraId="74997659" w14:textId="77777777" w:rsidR="00431DDB" w:rsidRPr="00C56DA1" w:rsidRDefault="00431DDB" w:rsidP="001B4277">
      <w:pPr>
        <w:pStyle w:val="skryttextChar3"/>
      </w:pPr>
      <w:r w:rsidRPr="00C56DA1">
        <w:t>Pro obytnou zástavbu jsou vymezeny dvě hlavní rozvojové osy: V severovýchodní části obce v prostoru mezi zastavěným územím a trasou VTL plynovodu; v západní části obce podél silnice II/347.</w:t>
      </w:r>
    </w:p>
    <w:p w14:paraId="3E5E18D0" w14:textId="77777777" w:rsidR="00431DDB" w:rsidRPr="00C56DA1" w:rsidRDefault="00431DDB" w:rsidP="001B4277">
      <w:pPr>
        <w:pStyle w:val="skryttextChar3"/>
      </w:pPr>
      <w:r w:rsidRPr="00C56DA1">
        <w:t>Pro výrobu jsou vymezeny rozvojové osy menšího rozsahu, které pouze doplňují stávající výrobní areály ve směru od obce: Podél silnice I/34 a podél silnice II/347.</w:t>
      </w:r>
    </w:p>
    <w:p w14:paraId="3AEAAD5E" w14:textId="77777777" w:rsidR="004F72E8" w:rsidRPr="00C56DA1" w:rsidRDefault="004F72E8" w:rsidP="00997B2D">
      <w:pPr>
        <w:pStyle w:val="skryttextChar3"/>
      </w:pPr>
    </w:p>
    <w:p w14:paraId="5809C5C4" w14:textId="77777777" w:rsidR="00452078" w:rsidRPr="00C56DA1" w:rsidRDefault="00452078" w:rsidP="00997B2D">
      <w:pPr>
        <w:pStyle w:val="skryttextChar3"/>
      </w:pPr>
      <w:r w:rsidRPr="00C56DA1">
        <w:t xml:space="preserve">Rozvojové plochy jsou soustředěny především do nevyužitých prostorů proluk zastavěného území tak, aby budoucí zástavba přispívala k ucelování tvaru </w:t>
      </w:r>
      <w:r w:rsidR="00200B88" w:rsidRPr="00C56DA1">
        <w:t>obce</w:t>
      </w:r>
      <w:r w:rsidRPr="00C56DA1">
        <w:t>.</w:t>
      </w:r>
    </w:p>
    <w:p w14:paraId="09F4C926" w14:textId="77777777" w:rsidR="004F72E8" w:rsidRPr="00C56DA1" w:rsidRDefault="004F72E8" w:rsidP="00997B2D">
      <w:pPr>
        <w:pStyle w:val="skryttextChar3"/>
      </w:pPr>
      <w:r w:rsidRPr="00C56DA1">
        <w:t>Hlavní rozvojový směr je dán zastavitelnými plochami Z6, Z7, Z8 a Z9, které jsou vymezeny podél stávajících místních komunikací v severní části obce.</w:t>
      </w:r>
      <w:r w:rsidR="00DE3316" w:rsidRPr="00C56DA1">
        <w:t xml:space="preserve"> Předpokládá se výstavba rodinných domů na druhé straně místních komunikací, proti stávající zástavbě.</w:t>
      </w:r>
    </w:p>
    <w:p w14:paraId="0ED55B39" w14:textId="77777777" w:rsidR="00F82362" w:rsidRPr="00C56DA1" w:rsidRDefault="00F82362" w:rsidP="00997B2D">
      <w:pPr>
        <w:pStyle w:val="skryttextChar3"/>
      </w:pPr>
      <w:r w:rsidRPr="00C56DA1">
        <w:t>Hlavní rozvojové plochy jsou vymezeny v prolukách zastavěného území v severozápadní části Úhrova a dále v proluce mezi zastavěným územím a sportovním areálem ve východní části Úhrova.</w:t>
      </w:r>
    </w:p>
    <w:p w14:paraId="2A1957D3" w14:textId="77777777" w:rsidR="004F2948" w:rsidRPr="00C56DA1" w:rsidRDefault="004F2948" w:rsidP="00997B2D">
      <w:pPr>
        <w:pStyle w:val="skryttextChar3"/>
      </w:pPr>
      <w:r w:rsidRPr="00C56DA1">
        <w:t>Hlavní rozvojové plochy jsou vymezeny v severní části obce (severně od slilnice II/130, která obec rozděluje). V jižní části není rozvíjení zastavěného území žádoucí z důvodu uzavřenosti sídelní struktury. Výjimkou je zastavitelná plocha Z7, rozvíjející zemědělský areál, který stojí mimo sídelní strukturu obce.</w:t>
      </w:r>
    </w:p>
    <w:p w14:paraId="294B0362" w14:textId="77777777" w:rsidR="00E8194E" w:rsidRPr="00C56DA1" w:rsidRDefault="00E8194E" w:rsidP="00997B2D">
      <w:pPr>
        <w:pStyle w:val="skryttextChar3"/>
      </w:pPr>
      <w:r w:rsidRPr="00C56DA1">
        <w:t>Hlavní rozvojov</w:t>
      </w:r>
      <w:r w:rsidR="00465922" w:rsidRPr="00C56DA1">
        <w:t>ý</w:t>
      </w:r>
      <w:r w:rsidRPr="00C56DA1">
        <w:t xml:space="preserve"> směr </w:t>
      </w:r>
      <w:r w:rsidR="00465922" w:rsidRPr="00C56DA1">
        <w:t xml:space="preserve">je </w:t>
      </w:r>
      <w:r w:rsidRPr="00C56DA1">
        <w:t xml:space="preserve">vymezen </w:t>
      </w:r>
      <w:r w:rsidR="00834E14" w:rsidRPr="00C56DA1">
        <w:t xml:space="preserve">v návaznosti na </w:t>
      </w:r>
      <w:r w:rsidR="00465922" w:rsidRPr="00C56DA1">
        <w:t xml:space="preserve">severozápadní </w:t>
      </w:r>
      <w:r w:rsidR="00AF7C0B" w:rsidRPr="00C56DA1">
        <w:t xml:space="preserve">část </w:t>
      </w:r>
      <w:r w:rsidR="00834E14" w:rsidRPr="00C56DA1">
        <w:t>zastavěné</w:t>
      </w:r>
      <w:r w:rsidR="00AF7C0B" w:rsidRPr="00C56DA1">
        <w:t>ho</w:t>
      </w:r>
      <w:r w:rsidR="00834E14" w:rsidRPr="00C56DA1">
        <w:t xml:space="preserve"> území</w:t>
      </w:r>
      <w:r w:rsidR="00AF7C0B" w:rsidRPr="00C56DA1">
        <w:t xml:space="preserve">, </w:t>
      </w:r>
      <w:r w:rsidR="00465922" w:rsidRPr="00C56DA1">
        <w:t xml:space="preserve">podél silnice III/34731 ve směru na Číhošť </w:t>
      </w:r>
      <w:r w:rsidR="00834E14" w:rsidRPr="00C56DA1">
        <w:t>(ploch</w:t>
      </w:r>
      <w:r w:rsidR="00465922" w:rsidRPr="00C56DA1">
        <w:t>y</w:t>
      </w:r>
      <w:r w:rsidR="00834E14" w:rsidRPr="00C56DA1">
        <w:t xml:space="preserve"> Z1</w:t>
      </w:r>
      <w:r w:rsidR="00465922" w:rsidRPr="00C56DA1">
        <w:t xml:space="preserve"> a Z5</w:t>
      </w:r>
      <w:r w:rsidR="00834E14" w:rsidRPr="00C56DA1">
        <w:t>)</w:t>
      </w:r>
      <w:r w:rsidR="00E76A2F" w:rsidRPr="00C56DA1">
        <w:t>.</w:t>
      </w:r>
    </w:p>
    <w:p w14:paraId="3DCD9640" w14:textId="77777777" w:rsidR="004F22E5" w:rsidRPr="00C56DA1" w:rsidRDefault="004F22E5" w:rsidP="00CF5022">
      <w:pPr>
        <w:pStyle w:val="skryttextCharChar3"/>
      </w:pPr>
      <w:r w:rsidRPr="00C56DA1">
        <w:t xml:space="preserve">Hlavní rozvojová osa je vymezena dvojicí místních komunikací v západní části obce, které propojují náves v Přísece a nádraží ve Světlé nad Sázavou. V podélném směru je těžiště rozvoje ohraničeno zastavěnými územími Příseky a Světlé nad Sázavou, je tedy umístěno tak, aby budoucí zástavba vyplňovala </w:t>
      </w:r>
      <w:r w:rsidR="00B92E23" w:rsidRPr="00C56DA1">
        <w:t>proluku mezi těmito sídly.</w:t>
      </w:r>
    </w:p>
    <w:p w14:paraId="1309F250" w14:textId="77777777" w:rsidR="00B50C9B" w:rsidRPr="00C56DA1" w:rsidRDefault="00B50C9B" w:rsidP="00997B2D">
      <w:pPr>
        <w:pStyle w:val="skryttextChar3"/>
      </w:pPr>
      <w:r w:rsidRPr="00C56DA1">
        <w:t xml:space="preserve">Prioritou je zachování </w:t>
      </w:r>
      <w:r w:rsidR="00E07FEE" w:rsidRPr="00C56DA1">
        <w:t xml:space="preserve">vzhledu a </w:t>
      </w:r>
      <w:r w:rsidRPr="00C56DA1">
        <w:t>identit</w:t>
      </w:r>
      <w:r w:rsidR="00031E06" w:rsidRPr="00C56DA1">
        <w:t>y</w:t>
      </w:r>
      <w:r w:rsidRPr="00C56DA1">
        <w:t xml:space="preserve"> </w:t>
      </w:r>
      <w:r w:rsidR="00E07FEE" w:rsidRPr="00C56DA1">
        <w:t>obce</w:t>
      </w:r>
      <w:r w:rsidRPr="00C56DA1">
        <w:t>, vymezené zastavitelné plochy nejsou nadměrně rozsáhlé vůči stávající velikosti zastavěného území.</w:t>
      </w:r>
    </w:p>
    <w:p w14:paraId="7FA1B176" w14:textId="77777777" w:rsidR="00E8194E" w:rsidRPr="00C56DA1" w:rsidRDefault="00E8194E" w:rsidP="00CF5022">
      <w:pPr>
        <w:pStyle w:val="skryttextCharChar3"/>
      </w:pPr>
      <w:r w:rsidRPr="00C56DA1">
        <w:t>Rozvojové plochy jsou vymezeny především podél stávající silnic</w:t>
      </w:r>
      <w:r w:rsidR="000F67F4" w:rsidRPr="00C56DA1">
        <w:t>e</w:t>
      </w:r>
      <w:r w:rsidRPr="00C56DA1">
        <w:t xml:space="preserve"> III.třídy a podél místních komunikací tak, aby byla hospodárně využita stávající dopravní a technická infrastruktura.</w:t>
      </w:r>
    </w:p>
    <w:p w14:paraId="79220A3A" w14:textId="77777777" w:rsidR="006B49F5" w:rsidRPr="00C56DA1" w:rsidRDefault="006B49F5" w:rsidP="00CF5022">
      <w:pPr>
        <w:pStyle w:val="skryttextCharChar3"/>
      </w:pPr>
      <w:r w:rsidRPr="00C56DA1">
        <w:t>Hlavní rozvojové plochy pro bydlení jsou vymezeny v návaznosti na západní část zastavěného území a silnici III/34734.</w:t>
      </w:r>
    </w:p>
    <w:p w14:paraId="29EF57C5" w14:textId="77777777" w:rsidR="006B49F5" w:rsidRPr="00C56DA1" w:rsidRDefault="006B49F5" w:rsidP="00CF5022">
      <w:pPr>
        <w:pStyle w:val="skryttextCharChar3"/>
      </w:pPr>
      <w:r w:rsidRPr="00C56DA1">
        <w:t>Hlavní rozvojové plochy pro výrobu jsou vymezeny v návaznosti na severovýchodní část zastavěného území a místní komunikaci ve směru na Lubno u Bačkova.</w:t>
      </w:r>
    </w:p>
    <w:p w14:paraId="5E06EE6A" w14:textId="77777777" w:rsidR="004C3B12" w:rsidRPr="00C56DA1" w:rsidRDefault="004C3B12" w:rsidP="004C3B12">
      <w:pPr>
        <w:pStyle w:val="skryttextCharChar3"/>
      </w:pPr>
      <w:r w:rsidRPr="00C56DA1">
        <w:t xml:space="preserve">&lt; &lt;   p o u ž i t o   d o   B </w:t>
      </w:r>
      <w:r w:rsidR="00F60917" w:rsidRPr="00C56DA1">
        <w:t>1</w:t>
      </w:r>
    </w:p>
    <w:p w14:paraId="4AF54E25" w14:textId="77777777" w:rsidR="0001438B" w:rsidRPr="00C56DA1" w:rsidRDefault="0001438B" w:rsidP="0001438B">
      <w:pPr>
        <w:pStyle w:val="Nadpis3"/>
      </w:pPr>
      <w:bookmarkStart w:id="56" w:name="_Toc187490709"/>
      <w:bookmarkStart w:id="57" w:name="_Toc187492063"/>
      <w:bookmarkStart w:id="58" w:name="_Toc372783114"/>
      <w:r w:rsidRPr="00C56DA1">
        <w:t>Zásady rozvoje území</w:t>
      </w:r>
      <w:bookmarkEnd w:id="56"/>
      <w:bookmarkEnd w:id="57"/>
      <w:bookmarkEnd w:id="58"/>
    </w:p>
    <w:p w14:paraId="3FC3C206" w14:textId="77777777" w:rsidR="00A167D4" w:rsidRPr="00C56DA1" w:rsidRDefault="00A167D4" w:rsidP="001A2BAE">
      <w:pPr>
        <w:pStyle w:val="Nadpis5"/>
      </w:pPr>
      <w:r w:rsidRPr="00C56DA1">
        <w:t xml:space="preserve">Není dovoleno umisťovat stavby, s výjimkou dopravní a technické infrastruktury, ve volné krajině či izolovaně uprostřed zastavitelných ploch. Stavební pozemek musí vždy navazovat na plochu veřejně přístupných komunikací, ze kterých je zajištěn přímý přístup na pozemek. </w:t>
      </w:r>
    </w:p>
    <w:p w14:paraId="53F73F30" w14:textId="77777777" w:rsidR="005B1F06" w:rsidRPr="00C56DA1" w:rsidRDefault="00692290" w:rsidP="001A2BAE">
      <w:pPr>
        <w:pStyle w:val="Nadpis5"/>
      </w:pPr>
      <w:r w:rsidRPr="00C56DA1">
        <w:t>Při realizaci navrhované zástavby</w:t>
      </w:r>
      <w:r w:rsidR="006E3C1E" w:rsidRPr="00C56DA1">
        <w:t xml:space="preserve"> </w:t>
      </w:r>
      <w:r w:rsidR="00BE1E72" w:rsidRPr="00C56DA1">
        <w:t xml:space="preserve">je nutné </w:t>
      </w:r>
      <w:r w:rsidR="006E3C1E" w:rsidRPr="00C56DA1">
        <w:t xml:space="preserve">v maximální míře respektovat morfologii terénu a </w:t>
      </w:r>
      <w:r w:rsidRPr="00C56DA1">
        <w:t>historicky vytvořen</w:t>
      </w:r>
      <w:r w:rsidR="006E3C1E" w:rsidRPr="00C56DA1">
        <w:t>ou</w:t>
      </w:r>
      <w:r w:rsidRPr="00C56DA1">
        <w:t xml:space="preserve"> urbanistick</w:t>
      </w:r>
      <w:r w:rsidR="006E3C1E" w:rsidRPr="00C56DA1">
        <w:t>ou</w:t>
      </w:r>
      <w:r w:rsidRPr="00C56DA1">
        <w:t xml:space="preserve"> struktur</w:t>
      </w:r>
      <w:r w:rsidR="00BE1E72" w:rsidRPr="00C56DA1">
        <w:t>u</w:t>
      </w:r>
      <w:r w:rsidRPr="00C56DA1">
        <w:t xml:space="preserve">. </w:t>
      </w:r>
      <w:r w:rsidR="005B1F06" w:rsidRPr="00C56DA1">
        <w:t xml:space="preserve">Rozvojové plochy </w:t>
      </w:r>
      <w:r w:rsidR="00F60917" w:rsidRPr="00C56DA1">
        <w:t>musí</w:t>
      </w:r>
      <w:r w:rsidR="005B1F06" w:rsidRPr="00C56DA1">
        <w:t xml:space="preserve"> přispívat k vytváření </w:t>
      </w:r>
      <w:r w:rsidRPr="00C56DA1">
        <w:t xml:space="preserve">nové a soudobé </w:t>
      </w:r>
      <w:r w:rsidR="005B1F06" w:rsidRPr="00C56DA1">
        <w:t>identity prostoru při respektování prostorových vazeb s </w:t>
      </w:r>
      <w:r w:rsidR="001C2381" w:rsidRPr="00C56DA1">
        <w:t>původní</w:t>
      </w:r>
      <w:r w:rsidR="005B1F06" w:rsidRPr="00C56DA1">
        <w:t xml:space="preserve"> zástavbou. </w:t>
      </w:r>
    </w:p>
    <w:p w14:paraId="4F3FFA90" w14:textId="77777777" w:rsidR="005B1F06" w:rsidRPr="00C56DA1" w:rsidRDefault="006E3C1E" w:rsidP="001A2BAE">
      <w:pPr>
        <w:pStyle w:val="Nadpis5"/>
      </w:pPr>
      <w:r w:rsidRPr="00C56DA1">
        <w:t xml:space="preserve">Neumožňovat výstavbu takových staveb, které by mohly narušovat panorama </w:t>
      </w:r>
      <w:r w:rsidR="00F60917" w:rsidRPr="00C56DA1">
        <w:t>sídel</w:t>
      </w:r>
      <w:r w:rsidRPr="00C56DA1">
        <w:t xml:space="preserve"> či jiným nežádoucím způsobem zasahovat do stávající urbanistické struktury a čle</w:t>
      </w:r>
      <w:r w:rsidR="00B1014B" w:rsidRPr="00C56DA1">
        <w:t>ně</w:t>
      </w:r>
      <w:r w:rsidRPr="00C56DA1">
        <w:t>ní prostorů.</w:t>
      </w:r>
    </w:p>
    <w:p w14:paraId="647C5641" w14:textId="77777777" w:rsidR="008770D7" w:rsidRPr="00C56DA1" w:rsidRDefault="008770D7" w:rsidP="001A2BAE">
      <w:pPr>
        <w:pStyle w:val="Nadpis5"/>
      </w:pPr>
      <w:r w:rsidRPr="00C56DA1">
        <w:t>V návaznosti n</w:t>
      </w:r>
      <w:r w:rsidR="008A7034" w:rsidRPr="00C56DA1">
        <w:t>a plochy veřejných prostranství</w:t>
      </w:r>
      <w:r w:rsidRPr="00C56DA1">
        <w:t xml:space="preserve"> nesmí být umístěny stavby</w:t>
      </w:r>
      <w:r w:rsidR="008A7034" w:rsidRPr="00C56DA1">
        <w:t>,</w:t>
      </w:r>
      <w:r w:rsidRPr="00C56DA1">
        <w:t xml:space="preserve"> které by svým architektonickým ztvárněním, objemovými parametry, vzhledem, účinky provozu a použitými materiály </w:t>
      </w:r>
      <w:r w:rsidR="00AD253B" w:rsidRPr="00C56DA1">
        <w:t xml:space="preserve">mohly </w:t>
      </w:r>
      <w:r w:rsidR="0056268E" w:rsidRPr="00C56DA1">
        <w:t>narušova</w:t>
      </w:r>
      <w:r w:rsidR="00AD253B" w:rsidRPr="00C56DA1">
        <w:t>t</w:t>
      </w:r>
      <w:r w:rsidRPr="00C56DA1">
        <w:t xml:space="preserve"> urbanistické či architektonické hodnoty </w:t>
      </w:r>
      <w:r w:rsidR="005618E8" w:rsidRPr="00C56DA1">
        <w:t xml:space="preserve">v </w:t>
      </w:r>
      <w:r w:rsidRPr="00C56DA1">
        <w:t>území.</w:t>
      </w:r>
    </w:p>
    <w:p w14:paraId="1105E3B1" w14:textId="77777777" w:rsidR="005C3512" w:rsidRPr="00C56DA1" w:rsidRDefault="008931EA" w:rsidP="005C3512">
      <w:pPr>
        <w:pStyle w:val="Nadpis5"/>
      </w:pPr>
      <w:r w:rsidRPr="00C56DA1">
        <w:t>Zástavba</w:t>
      </w:r>
      <w:r w:rsidR="005C3512" w:rsidRPr="00C56DA1">
        <w:t xml:space="preserve"> musí respektovat výškovou hladinu stávající zástavby v okolí.</w:t>
      </w:r>
    </w:p>
    <w:p w14:paraId="29FCBC3E" w14:textId="77777777" w:rsidR="00397919" w:rsidRPr="00C56DA1" w:rsidRDefault="00397919" w:rsidP="007B0618">
      <w:pPr>
        <w:pStyle w:val="skryttextChar3"/>
      </w:pPr>
      <w:r w:rsidRPr="00C56DA1">
        <w:t xml:space="preserve">Zástavba v místních částech Staré Ransko a Hluboká </w:t>
      </w:r>
      <w:r w:rsidR="00997B2D" w:rsidRPr="00C56DA1">
        <w:t xml:space="preserve">na plochách uvnitř CHKO </w:t>
      </w:r>
      <w:r w:rsidRPr="00C56DA1">
        <w:t>musí být v souladu s obecnými podmínkami pro výstavbu v CHKO Žďárské vrchy, dle Správy CHKO Žďárské vrchy.</w:t>
      </w:r>
    </w:p>
    <w:p w14:paraId="5FCE602D" w14:textId="77777777" w:rsidR="00AD253B" w:rsidRPr="00C56DA1" w:rsidRDefault="00AD253B" w:rsidP="00AD253B">
      <w:pPr>
        <w:pStyle w:val="Nadpis5"/>
      </w:pPr>
      <w:r w:rsidRPr="00C56DA1">
        <w:t>Budovy na stavebních pozemcích, které sousedí s nezastavěným územím, musí být umístěny tak, aby nezastavěná část stavebního pozemku byla orientována do volné krajiny. V případě, že to není možné, je nutno řešit přechod zástavby do krajiny výsadbou ochranné zeleně.</w:t>
      </w:r>
    </w:p>
    <w:p w14:paraId="0B4C8D65" w14:textId="77777777" w:rsidR="0099522B" w:rsidRPr="00C56DA1" w:rsidRDefault="0099522B" w:rsidP="001A2BAE">
      <w:pPr>
        <w:pStyle w:val="Nadpis5"/>
        <w:rPr>
          <w:rFonts w:cs="Arial"/>
        </w:rPr>
      </w:pPr>
      <w:r w:rsidRPr="00C56DA1">
        <w:lastRenderedPageBreak/>
        <w:t xml:space="preserve">U meliorovaných </w:t>
      </w:r>
      <w:r w:rsidR="00AC48EC" w:rsidRPr="00C56DA1">
        <w:t xml:space="preserve">částí </w:t>
      </w:r>
      <w:r w:rsidRPr="00C56DA1">
        <w:t xml:space="preserve">ploch, které jsou částečně nebo celé navrženy k zástavbě, musí být před zahájením výstavby provedeny úpravy drenážního systému tak, aby nedocházelo k narušení jeho funkčnosti nebo zamokření </w:t>
      </w:r>
      <w:r w:rsidRPr="00C56DA1">
        <w:rPr>
          <w:rFonts w:cs="Arial"/>
        </w:rPr>
        <w:t>navazujícíh</w:t>
      </w:r>
      <w:r w:rsidR="00A17D6E" w:rsidRPr="00C56DA1">
        <w:rPr>
          <w:rFonts w:cs="Arial"/>
        </w:rPr>
        <w:t>o území</w:t>
      </w:r>
      <w:r w:rsidRPr="00C56DA1">
        <w:rPr>
          <w:rFonts w:cs="Arial"/>
        </w:rPr>
        <w:t>.</w:t>
      </w:r>
    </w:p>
    <w:p w14:paraId="12D91683" w14:textId="77777777" w:rsidR="00A90606" w:rsidRPr="00C56DA1" w:rsidRDefault="00A90606" w:rsidP="00A90606"/>
    <w:p w14:paraId="2D41699F" w14:textId="77777777" w:rsidR="0074709A" w:rsidRPr="00C56DA1" w:rsidRDefault="0074709A" w:rsidP="0074709A">
      <w:pPr>
        <w:pStyle w:val="Nadpis3"/>
      </w:pPr>
      <w:bookmarkStart w:id="59" w:name="_Toc187490707"/>
      <w:bookmarkStart w:id="60" w:name="_Toc187492061"/>
      <w:bookmarkStart w:id="61" w:name="_Toc372783115"/>
      <w:r w:rsidRPr="00C56DA1">
        <w:t>Systém sídelní zeleně</w:t>
      </w:r>
      <w:bookmarkEnd w:id="59"/>
      <w:bookmarkEnd w:id="60"/>
      <w:bookmarkEnd w:id="61"/>
    </w:p>
    <w:p w14:paraId="417DBDEC" w14:textId="1D9BDFC4" w:rsidR="002962DA" w:rsidRPr="00C56DA1" w:rsidRDefault="002962DA" w:rsidP="002962DA">
      <w:pPr>
        <w:pStyle w:val="skryttextChar3"/>
      </w:pPr>
      <w:hyperlink r:id="rId8" w:anchor="Zelen" w:history="1">
        <w:r w:rsidRPr="00C56DA1">
          <w:rPr>
            <w:rStyle w:val="Hypertextovodkaz"/>
          </w:rPr>
          <w:t>B1 - Textová část zpracovaná projektantem.doc#Zelen</w:t>
        </w:r>
      </w:hyperlink>
    </w:p>
    <w:p w14:paraId="0FEBD350" w14:textId="77777777" w:rsidR="0074709A" w:rsidRPr="00C56DA1" w:rsidRDefault="0074709A" w:rsidP="0074709A">
      <w:pPr>
        <w:pStyle w:val="Nadpis4"/>
      </w:pPr>
      <w:r w:rsidRPr="00C56DA1">
        <w:t>Zeleň veřejná</w:t>
      </w:r>
    </w:p>
    <w:p w14:paraId="65166FF7" w14:textId="77777777" w:rsidR="000720D6" w:rsidRPr="00C56DA1" w:rsidRDefault="000720D6" w:rsidP="000720D6">
      <w:r w:rsidRPr="00C56DA1">
        <w:t>Pro rozvoj veřejné sídelní zeleně nejsou vymezeny samostatné plochy, sídelní zeleň by však měla být součástí všech rozvojových ploch. Při provádění úprav veřejných prostranství a dopravních ploch uvnitř zastavěného území je žádoucí zvyšování podílu stromové zeleně, zejména ve volných prostorech. Preferovány jsou původní druhy dřevin.</w:t>
      </w:r>
    </w:p>
    <w:p w14:paraId="28D230A5" w14:textId="77777777" w:rsidR="000720D6" w:rsidRPr="00C56DA1" w:rsidRDefault="000720D6" w:rsidP="000720D6">
      <w:r w:rsidRPr="00C56DA1">
        <w:t>Všechny prvky veřejné sídelní zeleně je nutno zachovávat, případně provádět jejich obnovu. Sídelní zeleň může být obměňována výhradně postupným výběrovým způsobem a přiměřeně doplňována s cílem dosažení různé věkové a druhové skladby dřevin.</w:t>
      </w:r>
    </w:p>
    <w:p w14:paraId="22A10295" w14:textId="77777777" w:rsidR="0074709A" w:rsidRPr="00C56DA1" w:rsidRDefault="0074709A" w:rsidP="002C674C">
      <w:pPr>
        <w:pStyle w:val="Nadpis4"/>
      </w:pPr>
      <w:r w:rsidRPr="00C56DA1">
        <w:t xml:space="preserve">Zeleň </w:t>
      </w:r>
      <w:r w:rsidR="009A4664" w:rsidRPr="00C56DA1">
        <w:t>soukromá</w:t>
      </w:r>
    </w:p>
    <w:p w14:paraId="15ECE366" w14:textId="77777777" w:rsidR="004E4158" w:rsidRPr="00C56DA1" w:rsidRDefault="00D841A7" w:rsidP="00D841A7">
      <w:r w:rsidRPr="00C56DA1">
        <w:t xml:space="preserve">ÚP </w:t>
      </w:r>
      <w:r w:rsidR="00C85A79" w:rsidRPr="00C56DA1">
        <w:t>Řečice</w:t>
      </w:r>
      <w:r w:rsidRPr="00C56DA1">
        <w:t xml:space="preserve"> nestanovuje podmínky pro úpravy soukromé zeleně. Pouze v případě, že je zastavěná část stavebního pozemku orientována do volné krajiny, musí být přechod zástavby do krajiny řešen výsadbou ochranné zeleně.</w:t>
      </w:r>
    </w:p>
    <w:p w14:paraId="3BDC8EA8" w14:textId="77777777" w:rsidR="00792776" w:rsidRPr="00C56DA1" w:rsidRDefault="00792776" w:rsidP="00792776"/>
    <w:p w14:paraId="17598B44" w14:textId="77777777" w:rsidR="0001438B" w:rsidRPr="00C56DA1" w:rsidRDefault="00A03E5F" w:rsidP="0027137A">
      <w:pPr>
        <w:pStyle w:val="Nadpis2"/>
      </w:pPr>
      <w:bookmarkStart w:id="62" w:name="_Toc187490710"/>
      <w:bookmarkStart w:id="63" w:name="_Toc187492064"/>
      <w:r w:rsidRPr="00C56DA1">
        <w:br w:type="page"/>
      </w:r>
      <w:bookmarkStart w:id="64" w:name="_Toc372783116"/>
      <w:r w:rsidR="0027137A" w:rsidRPr="00C56DA1">
        <w:lastRenderedPageBreak/>
        <w:t>Vymezení ploch změn ve způsobu využití území</w:t>
      </w:r>
      <w:bookmarkEnd w:id="62"/>
      <w:bookmarkEnd w:id="63"/>
      <w:bookmarkEnd w:id="64"/>
    </w:p>
    <w:p w14:paraId="61406713" w14:textId="77777777" w:rsidR="00835F69" w:rsidRPr="00C56DA1" w:rsidRDefault="00835F69" w:rsidP="00835F69"/>
    <w:p w14:paraId="7EBF26A8" w14:textId="77777777" w:rsidR="00231621" w:rsidRPr="00C56DA1" w:rsidRDefault="00064146" w:rsidP="00E97595">
      <w:pPr>
        <w:pStyle w:val="Nadpis3"/>
      </w:pPr>
      <w:r w:rsidRPr="00C56DA1">
        <w:t>Transformační plochy</w:t>
      </w:r>
    </w:p>
    <w:p w14:paraId="063AE44F" w14:textId="77777777" w:rsidR="00437FF6" w:rsidRPr="00C56DA1" w:rsidRDefault="00437FF6" w:rsidP="003B5281">
      <w:pPr>
        <w:pStyle w:val="skryttextCharChar5"/>
      </w:pPr>
    </w:p>
    <w:p w14:paraId="1C55661F" w14:textId="77777777" w:rsidR="009D3FE9" w:rsidRPr="00C56DA1" w:rsidRDefault="009D3FE9" w:rsidP="00931E21">
      <w:r w:rsidRPr="00C56DA1">
        <w:t xml:space="preserve">ÚP </w:t>
      </w:r>
      <w:r w:rsidR="00C85A79" w:rsidRPr="00C56DA1">
        <w:t>Řečice</w:t>
      </w:r>
      <w:r w:rsidRPr="00C56DA1">
        <w:t xml:space="preserve"> nevymezuje žádné </w:t>
      </w:r>
      <w:r w:rsidR="00064146" w:rsidRPr="00C56DA1">
        <w:t>transformační plochy</w:t>
      </w:r>
      <w:r w:rsidRPr="00C56DA1">
        <w:t>.</w:t>
      </w:r>
    </w:p>
    <w:p w14:paraId="133B6850" w14:textId="77777777" w:rsidR="003B5281" w:rsidRPr="00C56DA1" w:rsidRDefault="00231621" w:rsidP="00931E21">
      <w:pPr>
        <w:pStyle w:val="skryttextCharChar5"/>
      </w:pPr>
      <w:r w:rsidRPr="00C56DA1">
        <w:t>Tabulka vymezených ploch přestavby:</w:t>
      </w:r>
      <w:r w:rsidR="00931E21" w:rsidRPr="00C56DA1">
        <w:t xml:space="preserve"> </w:t>
      </w:r>
    </w:p>
    <w:p w14:paraId="691D8F9D" w14:textId="77777777" w:rsidR="00931E21" w:rsidRPr="00C56DA1" w:rsidRDefault="00931E21" w:rsidP="00931E21">
      <w:pPr>
        <w:pStyle w:val="skryttextCharChar5"/>
      </w:pPr>
    </w:p>
    <w:p w14:paraId="2E1B6FF9" w14:textId="77777777" w:rsidR="00231621" w:rsidRPr="00C56DA1" w:rsidRDefault="00231621" w:rsidP="00931E21">
      <w:pPr>
        <w:pStyle w:val="skryttextCharChar5"/>
      </w:pPr>
      <w:r w:rsidRPr="00C56DA1">
        <w:t>Podmínky pro využití výše uvedených ploch a podmínky pro umísťování staveb jsou uvedeny v</w:t>
      </w:r>
      <w:r w:rsidR="00C97E7C" w:rsidRPr="00C56DA1">
        <w:t> </w:t>
      </w:r>
      <w:r w:rsidRPr="00C56DA1">
        <w:t>kap</w:t>
      </w:r>
      <w:r w:rsidR="00C97E7C" w:rsidRPr="00C56DA1">
        <w:t>itole 6</w:t>
      </w:r>
    </w:p>
    <w:p w14:paraId="6DA3798C" w14:textId="77777777" w:rsidR="0027137A" w:rsidRPr="00C56DA1" w:rsidRDefault="00C12CD9" w:rsidP="0027137A">
      <w:pPr>
        <w:pStyle w:val="Nadpis3"/>
      </w:pPr>
      <w:bookmarkStart w:id="65" w:name="_Toc187490712"/>
      <w:bookmarkStart w:id="66" w:name="_Toc187492066"/>
      <w:bookmarkStart w:id="67" w:name="_Toc372783118"/>
      <w:r w:rsidRPr="00C56DA1">
        <w:t>Z</w:t>
      </w:r>
      <w:r w:rsidR="0027137A" w:rsidRPr="00C56DA1">
        <w:t>astaviteln</w:t>
      </w:r>
      <w:r w:rsidRPr="00C56DA1">
        <w:t>é</w:t>
      </w:r>
      <w:r w:rsidR="0027137A" w:rsidRPr="00C56DA1">
        <w:t xml:space="preserve"> ploch</w:t>
      </w:r>
      <w:r w:rsidRPr="00C56DA1">
        <w:t>y</w:t>
      </w:r>
      <w:bookmarkEnd w:id="65"/>
      <w:bookmarkEnd w:id="66"/>
      <w:bookmarkEnd w:id="67"/>
      <w:r w:rsidR="0027137A" w:rsidRPr="00C56DA1">
        <w:t xml:space="preserve"> </w:t>
      </w:r>
    </w:p>
    <w:p w14:paraId="337AE4C0" w14:textId="77777777" w:rsidR="00E95FFE" w:rsidRPr="00C56DA1" w:rsidRDefault="003B27D5" w:rsidP="00A24104">
      <w:r w:rsidRPr="00C56DA1">
        <w:t>Tabulka vymezených zastavitelných ploch:</w:t>
      </w:r>
    </w:p>
    <w:tbl>
      <w:tblPr>
        <w:tblW w:w="9360" w:type="dxa"/>
        <w:tblInd w:w="47" w:type="dxa"/>
        <w:tblCellMar>
          <w:left w:w="70" w:type="dxa"/>
          <w:right w:w="70" w:type="dxa"/>
        </w:tblCellMar>
        <w:tblLook w:val="0000" w:firstRow="0" w:lastRow="0" w:firstColumn="0" w:lastColumn="0" w:noHBand="0" w:noVBand="0"/>
      </w:tblPr>
      <w:tblGrid>
        <w:gridCol w:w="952"/>
        <w:gridCol w:w="952"/>
        <w:gridCol w:w="3268"/>
        <w:gridCol w:w="3270"/>
        <w:gridCol w:w="918"/>
      </w:tblGrid>
      <w:tr w:rsidR="000720D6" w:rsidRPr="00C56DA1" w14:paraId="55067CF2" w14:textId="77777777">
        <w:trPr>
          <w:trHeight w:val="270"/>
        </w:trPr>
        <w:tc>
          <w:tcPr>
            <w:tcW w:w="952" w:type="dxa"/>
            <w:vMerge w:val="restart"/>
            <w:tcBorders>
              <w:top w:val="double" w:sz="6" w:space="0" w:color="auto"/>
              <w:left w:val="double" w:sz="6" w:space="0" w:color="auto"/>
              <w:bottom w:val="double" w:sz="6" w:space="0" w:color="000000"/>
              <w:right w:val="single" w:sz="4" w:space="0" w:color="auto"/>
            </w:tcBorders>
            <w:vAlign w:val="center"/>
          </w:tcPr>
          <w:p w14:paraId="0CA65B04" w14:textId="77777777" w:rsidR="000720D6" w:rsidRPr="00C56DA1" w:rsidRDefault="000720D6" w:rsidP="000720D6">
            <w:pPr>
              <w:spacing w:after="0" w:line="240" w:lineRule="auto"/>
              <w:ind w:firstLine="0"/>
              <w:jc w:val="center"/>
              <w:rPr>
                <w:rFonts w:cs="Arial"/>
                <w:szCs w:val="20"/>
              </w:rPr>
            </w:pPr>
            <w:r w:rsidRPr="00C56DA1">
              <w:rPr>
                <w:rFonts w:cs="Arial"/>
                <w:szCs w:val="20"/>
              </w:rPr>
              <w:t>označení plochy</w:t>
            </w:r>
          </w:p>
        </w:tc>
        <w:tc>
          <w:tcPr>
            <w:tcW w:w="4220" w:type="dxa"/>
            <w:gridSpan w:val="2"/>
            <w:tcBorders>
              <w:top w:val="double" w:sz="6" w:space="0" w:color="auto"/>
              <w:left w:val="nil"/>
              <w:bottom w:val="single" w:sz="4" w:space="0" w:color="auto"/>
              <w:right w:val="single" w:sz="4" w:space="0" w:color="000000"/>
            </w:tcBorders>
            <w:vAlign w:val="center"/>
          </w:tcPr>
          <w:p w14:paraId="64FE63F2" w14:textId="77777777" w:rsidR="000720D6" w:rsidRPr="00C56DA1" w:rsidRDefault="000720D6" w:rsidP="000720D6">
            <w:pPr>
              <w:spacing w:after="0" w:line="240" w:lineRule="auto"/>
              <w:ind w:firstLineChars="100" w:firstLine="200"/>
              <w:jc w:val="left"/>
              <w:rPr>
                <w:rFonts w:cs="Arial"/>
                <w:szCs w:val="20"/>
              </w:rPr>
            </w:pPr>
            <w:r w:rsidRPr="00C56DA1">
              <w:rPr>
                <w:rFonts w:cs="Arial"/>
                <w:szCs w:val="20"/>
              </w:rPr>
              <w:t>navržený způsob využití</w:t>
            </w:r>
          </w:p>
        </w:tc>
        <w:tc>
          <w:tcPr>
            <w:tcW w:w="3270" w:type="dxa"/>
            <w:vMerge w:val="restart"/>
            <w:tcBorders>
              <w:top w:val="double" w:sz="6" w:space="0" w:color="auto"/>
              <w:left w:val="single" w:sz="4" w:space="0" w:color="auto"/>
              <w:bottom w:val="double" w:sz="6" w:space="0" w:color="000000"/>
              <w:right w:val="single" w:sz="4" w:space="0" w:color="auto"/>
            </w:tcBorders>
            <w:vAlign w:val="center"/>
          </w:tcPr>
          <w:p w14:paraId="0E4D1D4C" w14:textId="77777777" w:rsidR="000720D6" w:rsidRPr="00C56DA1" w:rsidRDefault="000720D6" w:rsidP="000720D6">
            <w:pPr>
              <w:spacing w:after="0" w:line="240" w:lineRule="auto"/>
              <w:ind w:firstLine="0"/>
              <w:jc w:val="center"/>
              <w:rPr>
                <w:rFonts w:cs="Arial"/>
                <w:szCs w:val="20"/>
              </w:rPr>
            </w:pPr>
            <w:r w:rsidRPr="00C56DA1">
              <w:rPr>
                <w:rFonts w:cs="Arial"/>
                <w:szCs w:val="20"/>
              </w:rPr>
              <w:t>specifické podmínky                                    pro využití plochy</w:t>
            </w:r>
          </w:p>
        </w:tc>
        <w:tc>
          <w:tcPr>
            <w:tcW w:w="918" w:type="dxa"/>
            <w:vMerge w:val="restart"/>
            <w:tcBorders>
              <w:top w:val="double" w:sz="6" w:space="0" w:color="auto"/>
              <w:left w:val="single" w:sz="4" w:space="0" w:color="auto"/>
              <w:bottom w:val="double" w:sz="6" w:space="0" w:color="000000"/>
              <w:right w:val="double" w:sz="6" w:space="0" w:color="auto"/>
            </w:tcBorders>
            <w:vAlign w:val="center"/>
          </w:tcPr>
          <w:p w14:paraId="3F69B30B" w14:textId="77777777" w:rsidR="000720D6" w:rsidRPr="00C56DA1" w:rsidRDefault="000720D6" w:rsidP="000720D6">
            <w:pPr>
              <w:spacing w:after="0" w:line="240" w:lineRule="auto"/>
              <w:ind w:firstLine="0"/>
              <w:jc w:val="center"/>
              <w:rPr>
                <w:rFonts w:cs="Arial"/>
                <w:szCs w:val="20"/>
              </w:rPr>
            </w:pPr>
            <w:r w:rsidRPr="00C56DA1">
              <w:rPr>
                <w:rFonts w:cs="Arial"/>
                <w:szCs w:val="20"/>
              </w:rPr>
              <w:t>výměra (ha)</w:t>
            </w:r>
          </w:p>
        </w:tc>
      </w:tr>
      <w:tr w:rsidR="000720D6" w:rsidRPr="00C56DA1" w14:paraId="68CB4EF5" w14:textId="77777777">
        <w:trPr>
          <w:trHeight w:val="420"/>
        </w:trPr>
        <w:tc>
          <w:tcPr>
            <w:tcW w:w="952" w:type="dxa"/>
            <w:vMerge/>
            <w:tcBorders>
              <w:top w:val="double" w:sz="6" w:space="0" w:color="auto"/>
              <w:left w:val="double" w:sz="6" w:space="0" w:color="auto"/>
              <w:bottom w:val="double" w:sz="6" w:space="0" w:color="000000"/>
              <w:right w:val="single" w:sz="4" w:space="0" w:color="auto"/>
            </w:tcBorders>
            <w:vAlign w:val="center"/>
          </w:tcPr>
          <w:p w14:paraId="74F4227B" w14:textId="77777777" w:rsidR="000720D6" w:rsidRPr="00C56DA1" w:rsidRDefault="000720D6" w:rsidP="000720D6">
            <w:pPr>
              <w:spacing w:after="0" w:line="240" w:lineRule="auto"/>
              <w:ind w:firstLine="0"/>
              <w:jc w:val="left"/>
              <w:rPr>
                <w:rFonts w:cs="Arial"/>
                <w:szCs w:val="20"/>
              </w:rPr>
            </w:pPr>
          </w:p>
        </w:tc>
        <w:tc>
          <w:tcPr>
            <w:tcW w:w="952" w:type="dxa"/>
            <w:tcBorders>
              <w:top w:val="nil"/>
              <w:left w:val="nil"/>
              <w:bottom w:val="double" w:sz="6" w:space="0" w:color="auto"/>
              <w:right w:val="single" w:sz="4" w:space="0" w:color="auto"/>
            </w:tcBorders>
            <w:vAlign w:val="center"/>
          </w:tcPr>
          <w:p w14:paraId="54DBCF54" w14:textId="77777777" w:rsidR="000720D6" w:rsidRPr="00C56DA1" w:rsidRDefault="000720D6" w:rsidP="000720D6">
            <w:pPr>
              <w:spacing w:after="0" w:line="240" w:lineRule="auto"/>
              <w:ind w:firstLine="0"/>
              <w:jc w:val="center"/>
              <w:rPr>
                <w:rFonts w:cs="Arial"/>
                <w:szCs w:val="20"/>
              </w:rPr>
            </w:pPr>
            <w:r w:rsidRPr="00C56DA1">
              <w:rPr>
                <w:rFonts w:cs="Arial"/>
                <w:szCs w:val="20"/>
              </w:rPr>
              <w:t>označení</w:t>
            </w:r>
          </w:p>
        </w:tc>
        <w:tc>
          <w:tcPr>
            <w:tcW w:w="3268" w:type="dxa"/>
            <w:tcBorders>
              <w:top w:val="nil"/>
              <w:left w:val="nil"/>
              <w:bottom w:val="double" w:sz="6" w:space="0" w:color="auto"/>
              <w:right w:val="single" w:sz="4" w:space="0" w:color="auto"/>
            </w:tcBorders>
            <w:vAlign w:val="center"/>
          </w:tcPr>
          <w:p w14:paraId="0FADB318" w14:textId="77777777" w:rsidR="000720D6" w:rsidRPr="00C56DA1" w:rsidRDefault="000720D6" w:rsidP="000720D6">
            <w:pPr>
              <w:spacing w:after="0" w:line="240" w:lineRule="auto"/>
              <w:ind w:firstLineChars="100" w:firstLine="200"/>
              <w:jc w:val="left"/>
              <w:rPr>
                <w:rFonts w:cs="Arial"/>
                <w:szCs w:val="20"/>
              </w:rPr>
            </w:pPr>
            <w:r w:rsidRPr="00C56DA1">
              <w:rPr>
                <w:rFonts w:cs="Arial"/>
                <w:szCs w:val="20"/>
              </w:rPr>
              <w:t>popis</w:t>
            </w:r>
          </w:p>
        </w:tc>
        <w:tc>
          <w:tcPr>
            <w:tcW w:w="3270" w:type="dxa"/>
            <w:vMerge/>
            <w:tcBorders>
              <w:top w:val="double" w:sz="6" w:space="0" w:color="auto"/>
              <w:left w:val="single" w:sz="4" w:space="0" w:color="auto"/>
              <w:bottom w:val="double" w:sz="6" w:space="0" w:color="000000"/>
              <w:right w:val="single" w:sz="4" w:space="0" w:color="auto"/>
            </w:tcBorders>
            <w:vAlign w:val="center"/>
          </w:tcPr>
          <w:p w14:paraId="15BC5093" w14:textId="77777777" w:rsidR="000720D6" w:rsidRPr="00C56DA1" w:rsidRDefault="000720D6" w:rsidP="000720D6">
            <w:pPr>
              <w:spacing w:after="0" w:line="240" w:lineRule="auto"/>
              <w:ind w:firstLine="0"/>
              <w:jc w:val="left"/>
              <w:rPr>
                <w:rFonts w:cs="Arial"/>
                <w:szCs w:val="20"/>
              </w:rPr>
            </w:pPr>
          </w:p>
        </w:tc>
        <w:tc>
          <w:tcPr>
            <w:tcW w:w="918" w:type="dxa"/>
            <w:vMerge/>
            <w:tcBorders>
              <w:top w:val="double" w:sz="6" w:space="0" w:color="auto"/>
              <w:left w:val="single" w:sz="4" w:space="0" w:color="auto"/>
              <w:bottom w:val="double" w:sz="6" w:space="0" w:color="000000"/>
              <w:right w:val="double" w:sz="6" w:space="0" w:color="auto"/>
            </w:tcBorders>
            <w:vAlign w:val="center"/>
          </w:tcPr>
          <w:p w14:paraId="746BDB5C" w14:textId="77777777" w:rsidR="000720D6" w:rsidRPr="00C56DA1" w:rsidRDefault="000720D6" w:rsidP="000720D6">
            <w:pPr>
              <w:spacing w:after="0" w:line="240" w:lineRule="auto"/>
              <w:ind w:firstLine="0"/>
              <w:jc w:val="left"/>
              <w:rPr>
                <w:rFonts w:cs="Arial"/>
                <w:szCs w:val="20"/>
              </w:rPr>
            </w:pPr>
          </w:p>
        </w:tc>
      </w:tr>
      <w:tr w:rsidR="000720D6" w:rsidRPr="00C56DA1" w14:paraId="2471AB86" w14:textId="77777777">
        <w:trPr>
          <w:trHeight w:val="3345"/>
        </w:trPr>
        <w:tc>
          <w:tcPr>
            <w:tcW w:w="952" w:type="dxa"/>
            <w:tcBorders>
              <w:top w:val="nil"/>
              <w:left w:val="double" w:sz="6" w:space="0" w:color="auto"/>
              <w:bottom w:val="single" w:sz="4" w:space="0" w:color="auto"/>
              <w:right w:val="single" w:sz="4" w:space="0" w:color="auto"/>
            </w:tcBorders>
            <w:vAlign w:val="center"/>
          </w:tcPr>
          <w:p w14:paraId="5AA0F4A1" w14:textId="77777777" w:rsidR="00064146" w:rsidRPr="00C56DA1" w:rsidRDefault="00064146" w:rsidP="000720D6">
            <w:pPr>
              <w:spacing w:after="0" w:line="240" w:lineRule="auto"/>
              <w:ind w:firstLine="0"/>
              <w:jc w:val="center"/>
              <w:rPr>
                <w:rFonts w:cs="Arial"/>
                <w:szCs w:val="20"/>
              </w:rPr>
            </w:pPr>
            <w:r w:rsidRPr="00C56DA1">
              <w:rPr>
                <w:rFonts w:cs="Arial"/>
                <w:szCs w:val="20"/>
              </w:rPr>
              <w:t>Z.1</w:t>
            </w:r>
          </w:p>
        </w:tc>
        <w:tc>
          <w:tcPr>
            <w:tcW w:w="952" w:type="dxa"/>
            <w:tcBorders>
              <w:top w:val="nil"/>
              <w:left w:val="nil"/>
              <w:bottom w:val="single" w:sz="4" w:space="0" w:color="auto"/>
              <w:right w:val="single" w:sz="4" w:space="0" w:color="auto"/>
            </w:tcBorders>
            <w:vAlign w:val="center"/>
          </w:tcPr>
          <w:p w14:paraId="6BD5A658" w14:textId="77777777" w:rsidR="00064146" w:rsidRPr="00C56DA1" w:rsidRDefault="00064146" w:rsidP="000720D6">
            <w:pPr>
              <w:spacing w:after="0" w:line="240" w:lineRule="auto"/>
              <w:ind w:firstLine="0"/>
              <w:jc w:val="center"/>
              <w:rPr>
                <w:rFonts w:cs="Arial"/>
                <w:szCs w:val="20"/>
              </w:rPr>
            </w:pPr>
            <w:r w:rsidRPr="00C56DA1">
              <w:rPr>
                <w:rFonts w:cs="Arial"/>
                <w:szCs w:val="20"/>
              </w:rPr>
              <w:t>TU</w:t>
            </w:r>
          </w:p>
        </w:tc>
        <w:tc>
          <w:tcPr>
            <w:tcW w:w="3268" w:type="dxa"/>
            <w:tcBorders>
              <w:top w:val="nil"/>
              <w:left w:val="nil"/>
              <w:bottom w:val="single" w:sz="4" w:space="0" w:color="auto"/>
              <w:right w:val="single" w:sz="4" w:space="0" w:color="auto"/>
            </w:tcBorders>
            <w:vAlign w:val="center"/>
          </w:tcPr>
          <w:p w14:paraId="7E5B6059" w14:textId="77777777" w:rsidR="00064146" w:rsidRPr="00C56DA1" w:rsidRDefault="00064146" w:rsidP="00064146">
            <w:pPr>
              <w:spacing w:after="0" w:line="240" w:lineRule="auto"/>
              <w:ind w:firstLine="0"/>
              <w:jc w:val="left"/>
              <w:rPr>
                <w:rFonts w:cs="Arial"/>
                <w:szCs w:val="20"/>
              </w:rPr>
            </w:pPr>
            <w:r w:rsidRPr="00C56DA1">
              <w:rPr>
                <w:rFonts w:cs="Arial"/>
                <w:szCs w:val="20"/>
              </w:rPr>
              <w:t>technická infrastruktura všeobecná</w:t>
            </w:r>
          </w:p>
        </w:tc>
        <w:tc>
          <w:tcPr>
            <w:tcW w:w="3270" w:type="dxa"/>
            <w:tcBorders>
              <w:top w:val="nil"/>
              <w:left w:val="nil"/>
              <w:bottom w:val="single" w:sz="4" w:space="0" w:color="auto"/>
              <w:right w:val="single" w:sz="4" w:space="0" w:color="auto"/>
            </w:tcBorders>
            <w:vAlign w:val="center"/>
          </w:tcPr>
          <w:p w14:paraId="128C2335" w14:textId="77777777" w:rsidR="000720D6" w:rsidRPr="00C56DA1" w:rsidRDefault="000720D6" w:rsidP="000720D6">
            <w:pPr>
              <w:spacing w:after="0" w:line="240" w:lineRule="auto"/>
              <w:ind w:firstLine="0"/>
              <w:jc w:val="left"/>
              <w:rPr>
                <w:rFonts w:cs="Arial"/>
                <w:szCs w:val="20"/>
              </w:rPr>
            </w:pPr>
            <w:r w:rsidRPr="00C56DA1">
              <w:rPr>
                <w:rFonts w:cs="Arial"/>
                <w:szCs w:val="20"/>
              </w:rPr>
              <w:t>• Plocha je určena pro výstavbu ČOV Řečice</w:t>
            </w:r>
            <w:r w:rsidRPr="00C56DA1">
              <w:rPr>
                <w:rFonts w:cs="Arial"/>
                <w:szCs w:val="20"/>
              </w:rPr>
              <w:br/>
              <w:t>• Stavby nesmí být umísťovány ve vzdálenosti menší než 5 m od katastrální hranice lesa.</w:t>
            </w:r>
            <w:r w:rsidRPr="00C56DA1">
              <w:rPr>
                <w:rFonts w:cs="Arial"/>
                <w:szCs w:val="20"/>
              </w:rPr>
              <w:br/>
              <w:t>• Zachovávat nezastavitelný pruh o šířce 6 m podél břehu vodního toku.</w:t>
            </w:r>
            <w:r w:rsidRPr="00C56DA1">
              <w:rPr>
                <w:rFonts w:cs="Arial"/>
                <w:szCs w:val="20"/>
              </w:rPr>
              <w:br/>
              <w:t>• U meliorovaných části plochy musí být před zahájením výstavby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252F58E2" w14:textId="77777777" w:rsidR="00B10599" w:rsidRPr="00C56DA1" w:rsidRDefault="00B10599" w:rsidP="000720D6">
            <w:pPr>
              <w:spacing w:after="0" w:line="240" w:lineRule="auto"/>
              <w:ind w:firstLine="0"/>
              <w:jc w:val="center"/>
              <w:rPr>
                <w:rFonts w:cs="Arial"/>
                <w:szCs w:val="20"/>
              </w:rPr>
            </w:pPr>
            <w:r w:rsidRPr="00C56DA1">
              <w:rPr>
                <w:rFonts w:cs="Arial"/>
                <w:szCs w:val="20"/>
              </w:rPr>
              <w:t>0,29</w:t>
            </w:r>
          </w:p>
        </w:tc>
      </w:tr>
      <w:tr w:rsidR="000720D6" w:rsidRPr="00C56DA1" w14:paraId="1E97076E" w14:textId="77777777">
        <w:trPr>
          <w:trHeight w:val="795"/>
        </w:trPr>
        <w:tc>
          <w:tcPr>
            <w:tcW w:w="952" w:type="dxa"/>
            <w:tcBorders>
              <w:top w:val="nil"/>
              <w:left w:val="double" w:sz="6" w:space="0" w:color="auto"/>
              <w:bottom w:val="single" w:sz="4" w:space="0" w:color="auto"/>
              <w:right w:val="single" w:sz="4" w:space="0" w:color="auto"/>
            </w:tcBorders>
            <w:vAlign w:val="center"/>
          </w:tcPr>
          <w:p w14:paraId="37CDE9DB" w14:textId="77777777" w:rsidR="000720D6" w:rsidRPr="00C56DA1" w:rsidRDefault="00064146" w:rsidP="00064146">
            <w:pPr>
              <w:spacing w:after="0" w:line="240" w:lineRule="auto"/>
              <w:ind w:firstLine="0"/>
              <w:jc w:val="center"/>
              <w:rPr>
                <w:rFonts w:cs="Arial"/>
                <w:szCs w:val="20"/>
              </w:rPr>
            </w:pPr>
            <w:r w:rsidRPr="00C56DA1">
              <w:rPr>
                <w:rFonts w:cs="Arial"/>
                <w:szCs w:val="20"/>
              </w:rPr>
              <w:t>Z.2</w:t>
            </w:r>
          </w:p>
        </w:tc>
        <w:tc>
          <w:tcPr>
            <w:tcW w:w="952" w:type="dxa"/>
            <w:tcBorders>
              <w:top w:val="nil"/>
              <w:left w:val="nil"/>
              <w:bottom w:val="single" w:sz="4" w:space="0" w:color="auto"/>
              <w:right w:val="single" w:sz="4" w:space="0" w:color="auto"/>
            </w:tcBorders>
            <w:vAlign w:val="center"/>
          </w:tcPr>
          <w:p w14:paraId="7191368B" w14:textId="77777777" w:rsidR="000720D6" w:rsidRPr="00C56DA1" w:rsidRDefault="000720D6" w:rsidP="000720D6">
            <w:pPr>
              <w:spacing w:after="0" w:line="240" w:lineRule="auto"/>
              <w:ind w:firstLine="0"/>
              <w:jc w:val="center"/>
              <w:rPr>
                <w:rFonts w:cs="Arial"/>
                <w:szCs w:val="20"/>
              </w:rPr>
            </w:pPr>
            <w:r w:rsidRPr="00C56DA1">
              <w:rPr>
                <w:rFonts w:cs="Arial"/>
                <w:szCs w:val="20"/>
              </w:rPr>
              <w:t>DS</w:t>
            </w:r>
          </w:p>
        </w:tc>
        <w:tc>
          <w:tcPr>
            <w:tcW w:w="3268" w:type="dxa"/>
            <w:tcBorders>
              <w:top w:val="nil"/>
              <w:left w:val="nil"/>
              <w:bottom w:val="single" w:sz="4" w:space="0" w:color="auto"/>
              <w:right w:val="single" w:sz="4" w:space="0" w:color="auto"/>
            </w:tcBorders>
            <w:vAlign w:val="center"/>
          </w:tcPr>
          <w:p w14:paraId="6AE67757" w14:textId="77777777" w:rsidR="00064146" w:rsidRPr="00C56DA1" w:rsidRDefault="00064146" w:rsidP="000720D6">
            <w:pPr>
              <w:spacing w:after="0" w:line="240" w:lineRule="auto"/>
              <w:ind w:firstLineChars="100" w:firstLine="200"/>
              <w:jc w:val="left"/>
              <w:rPr>
                <w:rFonts w:cs="Arial"/>
                <w:szCs w:val="20"/>
              </w:rPr>
            </w:pPr>
            <w:r w:rsidRPr="00C56DA1">
              <w:rPr>
                <w:rFonts w:cs="Arial"/>
                <w:szCs w:val="20"/>
              </w:rPr>
              <w:t>doprava silniční</w:t>
            </w:r>
          </w:p>
        </w:tc>
        <w:tc>
          <w:tcPr>
            <w:tcW w:w="3270" w:type="dxa"/>
            <w:tcBorders>
              <w:top w:val="nil"/>
              <w:left w:val="nil"/>
              <w:bottom w:val="single" w:sz="4" w:space="0" w:color="auto"/>
              <w:right w:val="single" w:sz="4" w:space="0" w:color="auto"/>
            </w:tcBorders>
            <w:vAlign w:val="center"/>
          </w:tcPr>
          <w:p w14:paraId="267D46C2"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Plocha je určena pro výstavbu místní komunikace zpřístupňující plochu </w:t>
            </w:r>
            <w:r w:rsidR="00064146" w:rsidRPr="00C56DA1">
              <w:rPr>
                <w:rFonts w:cs="Arial"/>
                <w:szCs w:val="20"/>
              </w:rPr>
              <w:t>Z.3</w:t>
            </w:r>
            <w:r w:rsidRPr="00C56DA1">
              <w:rPr>
                <w:rFonts w:cs="Arial"/>
                <w:szCs w:val="20"/>
              </w:rPr>
              <w:t>.</w:t>
            </w:r>
          </w:p>
        </w:tc>
        <w:tc>
          <w:tcPr>
            <w:tcW w:w="918" w:type="dxa"/>
            <w:tcBorders>
              <w:top w:val="nil"/>
              <w:left w:val="nil"/>
              <w:bottom w:val="single" w:sz="4" w:space="0" w:color="auto"/>
              <w:right w:val="double" w:sz="6" w:space="0" w:color="auto"/>
            </w:tcBorders>
            <w:vAlign w:val="center"/>
          </w:tcPr>
          <w:p w14:paraId="2F104796" w14:textId="77777777" w:rsidR="000720D6" w:rsidRPr="00C56DA1" w:rsidRDefault="000720D6" w:rsidP="000720D6">
            <w:pPr>
              <w:spacing w:after="0" w:line="240" w:lineRule="auto"/>
              <w:ind w:firstLine="0"/>
              <w:jc w:val="center"/>
              <w:rPr>
                <w:rFonts w:cs="Arial"/>
                <w:szCs w:val="20"/>
              </w:rPr>
            </w:pPr>
            <w:r w:rsidRPr="00C56DA1">
              <w:rPr>
                <w:rFonts w:cs="Arial"/>
                <w:szCs w:val="20"/>
              </w:rPr>
              <w:t>0,04</w:t>
            </w:r>
          </w:p>
        </w:tc>
      </w:tr>
      <w:tr w:rsidR="000720D6" w:rsidRPr="00C56DA1" w14:paraId="1657B647" w14:textId="77777777">
        <w:trPr>
          <w:trHeight w:val="3600"/>
        </w:trPr>
        <w:tc>
          <w:tcPr>
            <w:tcW w:w="952" w:type="dxa"/>
            <w:tcBorders>
              <w:top w:val="nil"/>
              <w:left w:val="double" w:sz="6" w:space="0" w:color="auto"/>
              <w:bottom w:val="single" w:sz="4" w:space="0" w:color="auto"/>
              <w:right w:val="single" w:sz="4" w:space="0" w:color="auto"/>
            </w:tcBorders>
            <w:vAlign w:val="center"/>
          </w:tcPr>
          <w:p w14:paraId="2304DACF" w14:textId="77777777" w:rsidR="000720D6" w:rsidRPr="00C56DA1" w:rsidRDefault="00064146" w:rsidP="00064146">
            <w:pPr>
              <w:spacing w:after="0" w:line="240" w:lineRule="auto"/>
              <w:ind w:firstLine="0"/>
              <w:jc w:val="center"/>
              <w:rPr>
                <w:rFonts w:cs="Arial"/>
                <w:szCs w:val="20"/>
              </w:rPr>
            </w:pPr>
            <w:r w:rsidRPr="00C56DA1">
              <w:rPr>
                <w:rFonts w:cs="Arial"/>
                <w:szCs w:val="20"/>
              </w:rPr>
              <w:t>Z.3</w:t>
            </w:r>
          </w:p>
        </w:tc>
        <w:tc>
          <w:tcPr>
            <w:tcW w:w="952" w:type="dxa"/>
            <w:tcBorders>
              <w:top w:val="nil"/>
              <w:left w:val="nil"/>
              <w:bottom w:val="single" w:sz="4" w:space="0" w:color="auto"/>
              <w:right w:val="single" w:sz="4" w:space="0" w:color="auto"/>
            </w:tcBorders>
            <w:vAlign w:val="center"/>
          </w:tcPr>
          <w:p w14:paraId="0C4AF47E"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32924F94" w14:textId="77777777" w:rsidR="00064146" w:rsidRPr="00C56DA1" w:rsidRDefault="00064146" w:rsidP="000720D6">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nil"/>
              <w:bottom w:val="single" w:sz="4" w:space="0" w:color="auto"/>
              <w:right w:val="single" w:sz="4" w:space="0" w:color="auto"/>
            </w:tcBorders>
            <w:vAlign w:val="center"/>
          </w:tcPr>
          <w:p w14:paraId="3203B762" w14:textId="77777777" w:rsidR="000720D6" w:rsidRPr="00C56DA1" w:rsidRDefault="000720D6" w:rsidP="000720D6">
            <w:pPr>
              <w:spacing w:after="0" w:line="240" w:lineRule="auto"/>
              <w:ind w:firstLine="0"/>
              <w:jc w:val="left"/>
              <w:rPr>
                <w:rFonts w:cs="Arial"/>
                <w:szCs w:val="20"/>
              </w:rPr>
            </w:pPr>
            <w:r w:rsidRPr="00C56DA1">
              <w:rPr>
                <w:rFonts w:cs="Arial"/>
                <w:szCs w:val="20"/>
              </w:rPr>
              <w:t>• Stavby nesmí být umísťovány ve vzdálenosti menší než 5 m od katastrální hranice lesa.</w:t>
            </w:r>
            <w:r w:rsidRPr="00C56DA1">
              <w:rPr>
                <w:rFonts w:cs="Arial"/>
                <w:szCs w:val="20"/>
              </w:rPr>
              <w:br/>
              <w:t>• Nadzemní stavby, které mají charakter budov, nesmí být umisťovány ve vzdálenosti menší než 25 m od katastrální hranice lesa.</w:t>
            </w:r>
            <w:r w:rsidRPr="00C56DA1">
              <w:rPr>
                <w:rFonts w:cs="Arial"/>
                <w:szCs w:val="20"/>
              </w:rPr>
              <w:br/>
              <w:t>• U meliorovaných části plochy musí být před zahájením výstavby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539F038A" w14:textId="77777777" w:rsidR="000720D6" w:rsidRPr="00C56DA1" w:rsidRDefault="000720D6" w:rsidP="000720D6">
            <w:pPr>
              <w:spacing w:after="0" w:line="240" w:lineRule="auto"/>
              <w:ind w:firstLine="0"/>
              <w:jc w:val="center"/>
              <w:rPr>
                <w:rFonts w:cs="Arial"/>
                <w:szCs w:val="20"/>
              </w:rPr>
            </w:pPr>
            <w:r w:rsidRPr="00C56DA1">
              <w:rPr>
                <w:rFonts w:cs="Arial"/>
                <w:szCs w:val="20"/>
              </w:rPr>
              <w:t>0,38</w:t>
            </w:r>
          </w:p>
        </w:tc>
      </w:tr>
      <w:tr w:rsidR="000720D6" w:rsidRPr="00C56DA1" w14:paraId="16D8FAAF" w14:textId="77777777">
        <w:trPr>
          <w:trHeight w:val="540"/>
        </w:trPr>
        <w:tc>
          <w:tcPr>
            <w:tcW w:w="952" w:type="dxa"/>
            <w:tcBorders>
              <w:top w:val="nil"/>
              <w:left w:val="double" w:sz="6" w:space="0" w:color="auto"/>
              <w:bottom w:val="single" w:sz="4" w:space="0" w:color="auto"/>
              <w:right w:val="single" w:sz="4" w:space="0" w:color="auto"/>
            </w:tcBorders>
            <w:vAlign w:val="center"/>
          </w:tcPr>
          <w:p w14:paraId="3DF87FE9" w14:textId="77777777" w:rsidR="000720D6" w:rsidRPr="00C56DA1" w:rsidRDefault="00064146" w:rsidP="00064146">
            <w:pPr>
              <w:spacing w:after="0" w:line="240" w:lineRule="auto"/>
              <w:ind w:firstLine="0"/>
              <w:jc w:val="center"/>
              <w:rPr>
                <w:rFonts w:cs="Arial"/>
                <w:szCs w:val="20"/>
              </w:rPr>
            </w:pPr>
            <w:r w:rsidRPr="00C56DA1">
              <w:rPr>
                <w:rFonts w:cs="Arial"/>
                <w:szCs w:val="20"/>
              </w:rPr>
              <w:t>Z.4</w:t>
            </w:r>
          </w:p>
        </w:tc>
        <w:tc>
          <w:tcPr>
            <w:tcW w:w="952" w:type="dxa"/>
            <w:tcBorders>
              <w:top w:val="nil"/>
              <w:left w:val="nil"/>
              <w:bottom w:val="single" w:sz="4" w:space="0" w:color="auto"/>
              <w:right w:val="single" w:sz="4" w:space="0" w:color="auto"/>
            </w:tcBorders>
            <w:vAlign w:val="center"/>
          </w:tcPr>
          <w:p w14:paraId="014FD761"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6F064D85" w14:textId="77777777" w:rsidR="000720D6" w:rsidRPr="00C56DA1" w:rsidRDefault="00064146" w:rsidP="00064146">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nil"/>
              <w:bottom w:val="single" w:sz="4" w:space="0" w:color="auto"/>
              <w:right w:val="single" w:sz="4" w:space="0" w:color="auto"/>
            </w:tcBorders>
            <w:vAlign w:val="center"/>
          </w:tcPr>
          <w:p w14:paraId="5FD8EABD"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1FB250F8" w14:textId="77777777" w:rsidR="000720D6" w:rsidRPr="00C56DA1" w:rsidRDefault="000720D6" w:rsidP="000720D6">
            <w:pPr>
              <w:spacing w:after="0" w:line="240" w:lineRule="auto"/>
              <w:ind w:firstLine="0"/>
              <w:jc w:val="center"/>
              <w:rPr>
                <w:rFonts w:cs="Arial"/>
                <w:szCs w:val="20"/>
              </w:rPr>
            </w:pPr>
            <w:r w:rsidRPr="00C56DA1">
              <w:rPr>
                <w:rFonts w:cs="Arial"/>
                <w:szCs w:val="20"/>
              </w:rPr>
              <w:t>0,16</w:t>
            </w:r>
          </w:p>
        </w:tc>
      </w:tr>
      <w:tr w:rsidR="000720D6" w:rsidRPr="00C56DA1" w14:paraId="10123689" w14:textId="77777777">
        <w:trPr>
          <w:trHeight w:val="285"/>
        </w:trPr>
        <w:tc>
          <w:tcPr>
            <w:tcW w:w="952" w:type="dxa"/>
            <w:tcBorders>
              <w:top w:val="nil"/>
              <w:left w:val="double" w:sz="6" w:space="0" w:color="auto"/>
              <w:bottom w:val="single" w:sz="4" w:space="0" w:color="auto"/>
              <w:right w:val="single" w:sz="4" w:space="0" w:color="auto"/>
            </w:tcBorders>
            <w:vAlign w:val="center"/>
          </w:tcPr>
          <w:p w14:paraId="1D15D515" w14:textId="77777777" w:rsidR="000720D6" w:rsidRPr="00C56DA1" w:rsidRDefault="00DE134A" w:rsidP="00DE134A">
            <w:pPr>
              <w:spacing w:after="0" w:line="240" w:lineRule="auto"/>
              <w:ind w:firstLine="0"/>
              <w:jc w:val="center"/>
              <w:rPr>
                <w:rFonts w:cs="Arial"/>
                <w:szCs w:val="20"/>
              </w:rPr>
            </w:pPr>
            <w:r w:rsidRPr="00C56DA1">
              <w:rPr>
                <w:rFonts w:cs="Arial"/>
                <w:szCs w:val="20"/>
              </w:rPr>
              <w:t>Z.5</w:t>
            </w:r>
          </w:p>
        </w:tc>
        <w:tc>
          <w:tcPr>
            <w:tcW w:w="952" w:type="dxa"/>
            <w:tcBorders>
              <w:top w:val="nil"/>
              <w:left w:val="nil"/>
              <w:bottom w:val="single" w:sz="4" w:space="0" w:color="auto"/>
              <w:right w:val="single" w:sz="4" w:space="0" w:color="auto"/>
            </w:tcBorders>
            <w:vAlign w:val="center"/>
          </w:tcPr>
          <w:p w14:paraId="699C415F" w14:textId="77777777" w:rsidR="00DE134A" w:rsidRPr="00C56DA1" w:rsidRDefault="00DE134A" w:rsidP="000720D6">
            <w:pPr>
              <w:spacing w:after="0" w:line="240" w:lineRule="auto"/>
              <w:ind w:firstLine="0"/>
              <w:jc w:val="center"/>
              <w:rPr>
                <w:rFonts w:cs="Arial"/>
                <w:szCs w:val="20"/>
              </w:rPr>
            </w:pPr>
            <w:r w:rsidRPr="00C56DA1">
              <w:rPr>
                <w:rFonts w:cs="Arial"/>
                <w:szCs w:val="20"/>
              </w:rPr>
              <w:t>VU</w:t>
            </w:r>
          </w:p>
        </w:tc>
        <w:tc>
          <w:tcPr>
            <w:tcW w:w="3268" w:type="dxa"/>
            <w:tcBorders>
              <w:top w:val="nil"/>
              <w:left w:val="nil"/>
              <w:bottom w:val="single" w:sz="4" w:space="0" w:color="auto"/>
              <w:right w:val="single" w:sz="4" w:space="0" w:color="auto"/>
            </w:tcBorders>
            <w:vAlign w:val="center"/>
          </w:tcPr>
          <w:p w14:paraId="2A84C2F0" w14:textId="77777777" w:rsidR="00DE134A" w:rsidRPr="00C56DA1" w:rsidRDefault="00DE134A" w:rsidP="00DE134A">
            <w:pPr>
              <w:spacing w:after="0" w:line="240" w:lineRule="auto"/>
              <w:ind w:firstLineChars="100" w:firstLine="200"/>
              <w:jc w:val="left"/>
              <w:rPr>
                <w:rFonts w:cs="Arial"/>
                <w:szCs w:val="20"/>
              </w:rPr>
            </w:pPr>
            <w:r w:rsidRPr="00C56DA1">
              <w:rPr>
                <w:rFonts w:cs="Arial"/>
                <w:szCs w:val="20"/>
              </w:rPr>
              <w:t>výroba všeobecná</w:t>
            </w:r>
          </w:p>
        </w:tc>
        <w:tc>
          <w:tcPr>
            <w:tcW w:w="3270" w:type="dxa"/>
            <w:tcBorders>
              <w:top w:val="nil"/>
              <w:left w:val="nil"/>
              <w:bottom w:val="single" w:sz="4" w:space="0" w:color="auto"/>
              <w:right w:val="single" w:sz="4" w:space="0" w:color="auto"/>
            </w:tcBorders>
            <w:vAlign w:val="center"/>
          </w:tcPr>
          <w:p w14:paraId="42373A78" w14:textId="77777777" w:rsidR="000720D6" w:rsidRPr="00C56DA1" w:rsidRDefault="00FB705F" w:rsidP="000720D6">
            <w:pPr>
              <w:spacing w:after="0" w:line="240" w:lineRule="auto"/>
              <w:ind w:firstLine="0"/>
              <w:jc w:val="left"/>
              <w:rPr>
                <w:rFonts w:cs="Arial"/>
                <w:szCs w:val="20"/>
              </w:rPr>
            </w:pPr>
            <w:r w:rsidRPr="00C56DA1">
              <w:rPr>
                <w:rFonts w:cs="Arial"/>
                <w:szCs w:val="20"/>
              </w:rPr>
              <w:t>• V dalším stupni projektové přípravy bude prokázáno, že nebudou překročeny nejvyšší přípustné hladiny hluku v nejbližším chráněném venkovním prostoru ani v nejbližším chráněném venkovním prostoru staveb v denní a noční době. Tato podmínka platí pro stávající i územním plánem navržené prostory.</w:t>
            </w:r>
          </w:p>
        </w:tc>
        <w:tc>
          <w:tcPr>
            <w:tcW w:w="918" w:type="dxa"/>
            <w:tcBorders>
              <w:top w:val="nil"/>
              <w:left w:val="nil"/>
              <w:bottom w:val="single" w:sz="4" w:space="0" w:color="auto"/>
              <w:right w:val="double" w:sz="6" w:space="0" w:color="auto"/>
            </w:tcBorders>
            <w:vAlign w:val="center"/>
          </w:tcPr>
          <w:p w14:paraId="5BCAD9CB" w14:textId="77777777" w:rsidR="000720D6" w:rsidRPr="00C56DA1" w:rsidRDefault="000720D6" w:rsidP="000720D6">
            <w:pPr>
              <w:spacing w:after="0" w:line="240" w:lineRule="auto"/>
              <w:ind w:firstLine="0"/>
              <w:jc w:val="center"/>
              <w:rPr>
                <w:rFonts w:cs="Arial"/>
                <w:szCs w:val="20"/>
              </w:rPr>
            </w:pPr>
            <w:r w:rsidRPr="00C56DA1">
              <w:rPr>
                <w:rFonts w:cs="Arial"/>
                <w:szCs w:val="20"/>
              </w:rPr>
              <w:t>0,65</w:t>
            </w:r>
          </w:p>
        </w:tc>
      </w:tr>
      <w:tr w:rsidR="000720D6" w:rsidRPr="00C56DA1" w14:paraId="375CDF5A" w14:textId="77777777">
        <w:trPr>
          <w:trHeight w:val="2652"/>
        </w:trPr>
        <w:tc>
          <w:tcPr>
            <w:tcW w:w="952" w:type="dxa"/>
            <w:tcBorders>
              <w:top w:val="single" w:sz="4" w:space="0" w:color="auto"/>
              <w:left w:val="double" w:sz="6" w:space="0" w:color="auto"/>
              <w:bottom w:val="single" w:sz="4" w:space="0" w:color="auto"/>
              <w:right w:val="single" w:sz="4" w:space="0" w:color="auto"/>
            </w:tcBorders>
            <w:vAlign w:val="center"/>
          </w:tcPr>
          <w:p w14:paraId="422E73DD" w14:textId="5A339AB5" w:rsidR="000720D6" w:rsidRPr="00C56DA1" w:rsidRDefault="00A03E5F" w:rsidP="00DE134A">
            <w:pPr>
              <w:spacing w:after="0" w:line="240" w:lineRule="auto"/>
              <w:ind w:firstLine="0"/>
              <w:jc w:val="center"/>
              <w:rPr>
                <w:rFonts w:cs="Arial"/>
                <w:szCs w:val="20"/>
              </w:rPr>
            </w:pPr>
            <w:r w:rsidRPr="00C56DA1">
              <w:lastRenderedPageBreak/>
              <w:br w:type="page"/>
            </w:r>
            <w:r w:rsidR="00DE134A" w:rsidRPr="00C56DA1">
              <w:rPr>
                <w:rFonts w:cs="Arial"/>
                <w:szCs w:val="20"/>
              </w:rPr>
              <w:t>Z.6</w:t>
            </w:r>
          </w:p>
        </w:tc>
        <w:tc>
          <w:tcPr>
            <w:tcW w:w="952" w:type="dxa"/>
            <w:tcBorders>
              <w:top w:val="single" w:sz="4" w:space="0" w:color="auto"/>
              <w:left w:val="nil"/>
              <w:bottom w:val="single" w:sz="4" w:space="0" w:color="auto"/>
              <w:right w:val="single" w:sz="4" w:space="0" w:color="auto"/>
            </w:tcBorders>
            <w:vAlign w:val="center"/>
          </w:tcPr>
          <w:p w14:paraId="0B1FCC2A" w14:textId="77777777" w:rsidR="000720D6" w:rsidRPr="00C56DA1" w:rsidRDefault="00DE134A" w:rsidP="00DE134A">
            <w:pPr>
              <w:spacing w:after="0" w:line="240" w:lineRule="auto"/>
              <w:ind w:firstLine="0"/>
              <w:jc w:val="center"/>
              <w:rPr>
                <w:rFonts w:cs="Arial"/>
                <w:szCs w:val="20"/>
              </w:rPr>
            </w:pPr>
            <w:r w:rsidRPr="00C56DA1">
              <w:rPr>
                <w:rFonts w:cs="Arial"/>
                <w:szCs w:val="20"/>
              </w:rPr>
              <w:t>VU</w:t>
            </w:r>
          </w:p>
        </w:tc>
        <w:tc>
          <w:tcPr>
            <w:tcW w:w="3268" w:type="dxa"/>
            <w:tcBorders>
              <w:top w:val="single" w:sz="4" w:space="0" w:color="auto"/>
              <w:left w:val="nil"/>
              <w:bottom w:val="single" w:sz="4" w:space="0" w:color="auto"/>
              <w:right w:val="single" w:sz="4" w:space="0" w:color="auto"/>
            </w:tcBorders>
            <w:vAlign w:val="center"/>
          </w:tcPr>
          <w:p w14:paraId="5DE829CB"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výroba všeobecná</w:t>
            </w:r>
          </w:p>
        </w:tc>
        <w:tc>
          <w:tcPr>
            <w:tcW w:w="3270" w:type="dxa"/>
            <w:tcBorders>
              <w:top w:val="single" w:sz="4" w:space="0" w:color="auto"/>
              <w:left w:val="nil"/>
              <w:bottom w:val="single" w:sz="4" w:space="0" w:color="auto"/>
              <w:right w:val="single" w:sz="4" w:space="0" w:color="auto"/>
            </w:tcBorders>
            <w:vAlign w:val="center"/>
          </w:tcPr>
          <w:p w14:paraId="2E9835FA" w14:textId="77777777" w:rsidR="000720D6" w:rsidRPr="00C56DA1" w:rsidRDefault="000720D6" w:rsidP="000720D6">
            <w:pPr>
              <w:spacing w:after="0" w:line="240" w:lineRule="auto"/>
              <w:ind w:firstLine="0"/>
              <w:jc w:val="left"/>
              <w:rPr>
                <w:rFonts w:cs="Arial"/>
                <w:szCs w:val="20"/>
              </w:rPr>
            </w:pPr>
            <w:r w:rsidRPr="00C56DA1">
              <w:rPr>
                <w:rFonts w:cs="Arial"/>
                <w:szCs w:val="20"/>
              </w:rPr>
              <w:t>• Nadzemní stavby, které mají charakter budov, nesmí být umisťovány ve vzdálenosti menší než 25 m od katastrální hranice lesa.</w:t>
            </w:r>
            <w:r w:rsidRPr="00C56DA1">
              <w:rPr>
                <w:rFonts w:cs="Arial"/>
                <w:szCs w:val="20"/>
              </w:rPr>
              <w:br/>
              <w:t>• U meliorovaných části plochy musí být před zahájením výstavby provedeny úpravy drenážního systému tak, aby nedocházelo k narušení jeho funkčnosti nebo zamokření navazujícího území.</w:t>
            </w:r>
          </w:p>
          <w:p w14:paraId="205B7A82" w14:textId="77777777" w:rsidR="00D368C6" w:rsidRPr="00C56DA1" w:rsidRDefault="00FB705F" w:rsidP="000720D6">
            <w:pPr>
              <w:spacing w:after="0" w:line="240" w:lineRule="auto"/>
              <w:ind w:firstLine="0"/>
              <w:jc w:val="left"/>
              <w:rPr>
                <w:rFonts w:cs="Arial"/>
                <w:szCs w:val="20"/>
              </w:rPr>
            </w:pPr>
            <w:r w:rsidRPr="00C56DA1">
              <w:rPr>
                <w:rFonts w:cs="Arial"/>
                <w:szCs w:val="20"/>
              </w:rPr>
              <w:t>• V dalším stupni projektové přípravy bude prokázáno, že nebudou překročeny nejvyšší přípustné hladiny hluku v nejbližším chráněném venkovním prostoru ani v nejbližším chráněném venkovním prostoru staveb v denní a noční době. Tato podmínka platí pro stávající i územním plánem navržené prostory.</w:t>
            </w:r>
          </w:p>
        </w:tc>
        <w:tc>
          <w:tcPr>
            <w:tcW w:w="918" w:type="dxa"/>
            <w:tcBorders>
              <w:top w:val="single" w:sz="4" w:space="0" w:color="auto"/>
              <w:left w:val="nil"/>
              <w:bottom w:val="single" w:sz="4" w:space="0" w:color="auto"/>
              <w:right w:val="double" w:sz="6" w:space="0" w:color="auto"/>
            </w:tcBorders>
            <w:vAlign w:val="center"/>
          </w:tcPr>
          <w:p w14:paraId="70779A07" w14:textId="77777777" w:rsidR="000720D6" w:rsidRPr="00C56DA1" w:rsidRDefault="00FD2721" w:rsidP="000720D6">
            <w:pPr>
              <w:spacing w:after="0" w:line="240" w:lineRule="auto"/>
              <w:ind w:firstLine="0"/>
              <w:jc w:val="center"/>
              <w:rPr>
                <w:rFonts w:cs="Arial"/>
                <w:szCs w:val="20"/>
              </w:rPr>
            </w:pPr>
            <w:r w:rsidRPr="00C56DA1">
              <w:rPr>
                <w:rFonts w:cs="Arial"/>
                <w:szCs w:val="20"/>
              </w:rPr>
              <w:t>0,47</w:t>
            </w:r>
          </w:p>
        </w:tc>
      </w:tr>
      <w:tr w:rsidR="000720D6" w:rsidRPr="00C56DA1" w14:paraId="253CE174" w14:textId="77777777">
        <w:trPr>
          <w:trHeight w:val="540"/>
        </w:trPr>
        <w:tc>
          <w:tcPr>
            <w:tcW w:w="952" w:type="dxa"/>
            <w:tcBorders>
              <w:top w:val="nil"/>
              <w:left w:val="double" w:sz="6" w:space="0" w:color="auto"/>
              <w:bottom w:val="single" w:sz="4" w:space="0" w:color="auto"/>
              <w:right w:val="single" w:sz="4" w:space="0" w:color="auto"/>
            </w:tcBorders>
            <w:vAlign w:val="center"/>
          </w:tcPr>
          <w:p w14:paraId="00F14D40" w14:textId="77777777" w:rsidR="000720D6" w:rsidRPr="00C56DA1" w:rsidRDefault="00DE134A" w:rsidP="00DE134A">
            <w:pPr>
              <w:spacing w:after="0" w:line="240" w:lineRule="auto"/>
              <w:ind w:firstLine="0"/>
              <w:jc w:val="center"/>
              <w:rPr>
                <w:rFonts w:cs="Arial"/>
                <w:szCs w:val="20"/>
              </w:rPr>
            </w:pPr>
            <w:r w:rsidRPr="00C56DA1">
              <w:rPr>
                <w:rFonts w:cs="Arial"/>
                <w:szCs w:val="20"/>
              </w:rPr>
              <w:t>Z.7</w:t>
            </w:r>
          </w:p>
        </w:tc>
        <w:tc>
          <w:tcPr>
            <w:tcW w:w="952" w:type="dxa"/>
            <w:tcBorders>
              <w:top w:val="nil"/>
              <w:left w:val="nil"/>
              <w:bottom w:val="single" w:sz="4" w:space="0" w:color="auto"/>
              <w:right w:val="single" w:sz="4" w:space="0" w:color="auto"/>
            </w:tcBorders>
            <w:vAlign w:val="center"/>
          </w:tcPr>
          <w:p w14:paraId="442D43A7" w14:textId="77777777" w:rsidR="000720D6" w:rsidRPr="00C56DA1" w:rsidRDefault="000720D6" w:rsidP="000720D6">
            <w:pPr>
              <w:spacing w:after="0" w:line="240" w:lineRule="auto"/>
              <w:ind w:firstLine="0"/>
              <w:jc w:val="center"/>
              <w:rPr>
                <w:rFonts w:cs="Arial"/>
                <w:szCs w:val="20"/>
              </w:rPr>
            </w:pPr>
            <w:r w:rsidRPr="00C56DA1">
              <w:rPr>
                <w:rFonts w:cs="Arial"/>
                <w:szCs w:val="20"/>
              </w:rPr>
              <w:t>VD</w:t>
            </w:r>
          </w:p>
        </w:tc>
        <w:tc>
          <w:tcPr>
            <w:tcW w:w="3268" w:type="dxa"/>
            <w:tcBorders>
              <w:top w:val="nil"/>
              <w:left w:val="nil"/>
              <w:bottom w:val="single" w:sz="4" w:space="0" w:color="auto"/>
              <w:right w:val="single" w:sz="4" w:space="0" w:color="auto"/>
            </w:tcBorders>
            <w:vAlign w:val="center"/>
          </w:tcPr>
          <w:p w14:paraId="17892860" w14:textId="77777777" w:rsidR="00DE134A" w:rsidRPr="00C56DA1" w:rsidRDefault="00DE134A" w:rsidP="000720D6">
            <w:pPr>
              <w:spacing w:after="0" w:line="240" w:lineRule="auto"/>
              <w:ind w:firstLineChars="100" w:firstLine="200"/>
              <w:jc w:val="left"/>
              <w:rPr>
                <w:rFonts w:cs="Arial"/>
                <w:szCs w:val="20"/>
              </w:rPr>
            </w:pPr>
            <w:r w:rsidRPr="00C56DA1">
              <w:rPr>
                <w:rFonts w:cs="Arial"/>
                <w:szCs w:val="20"/>
              </w:rPr>
              <w:t>výroba drobná a služby</w:t>
            </w:r>
          </w:p>
        </w:tc>
        <w:tc>
          <w:tcPr>
            <w:tcW w:w="3270" w:type="dxa"/>
            <w:tcBorders>
              <w:top w:val="nil"/>
              <w:left w:val="nil"/>
              <w:bottom w:val="single" w:sz="4" w:space="0" w:color="auto"/>
              <w:right w:val="single" w:sz="4" w:space="0" w:color="auto"/>
            </w:tcBorders>
            <w:vAlign w:val="center"/>
          </w:tcPr>
          <w:p w14:paraId="03DEAD7E"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 Respektovat ochranné pásmo       vedení VN.</w:t>
            </w:r>
          </w:p>
        </w:tc>
        <w:tc>
          <w:tcPr>
            <w:tcW w:w="918" w:type="dxa"/>
            <w:tcBorders>
              <w:top w:val="nil"/>
              <w:left w:val="nil"/>
              <w:bottom w:val="single" w:sz="4" w:space="0" w:color="auto"/>
              <w:right w:val="double" w:sz="6" w:space="0" w:color="auto"/>
            </w:tcBorders>
            <w:vAlign w:val="center"/>
          </w:tcPr>
          <w:p w14:paraId="10B25A3F" w14:textId="77777777" w:rsidR="000720D6" w:rsidRPr="00C56DA1" w:rsidRDefault="00FD2721" w:rsidP="000720D6">
            <w:pPr>
              <w:spacing w:after="0" w:line="240" w:lineRule="auto"/>
              <w:ind w:firstLine="0"/>
              <w:jc w:val="center"/>
              <w:rPr>
                <w:rFonts w:cs="Arial"/>
                <w:szCs w:val="20"/>
              </w:rPr>
            </w:pPr>
            <w:r w:rsidRPr="00C56DA1">
              <w:rPr>
                <w:rFonts w:cs="Arial"/>
                <w:szCs w:val="20"/>
              </w:rPr>
              <w:t>1,51</w:t>
            </w:r>
          </w:p>
        </w:tc>
      </w:tr>
      <w:tr w:rsidR="000720D6" w:rsidRPr="00C56DA1" w14:paraId="5F3F9E30" w14:textId="77777777">
        <w:trPr>
          <w:trHeight w:val="1305"/>
        </w:trPr>
        <w:tc>
          <w:tcPr>
            <w:tcW w:w="952" w:type="dxa"/>
            <w:tcBorders>
              <w:top w:val="nil"/>
              <w:left w:val="double" w:sz="6" w:space="0" w:color="auto"/>
              <w:bottom w:val="single" w:sz="4" w:space="0" w:color="auto"/>
              <w:right w:val="single" w:sz="4" w:space="0" w:color="auto"/>
            </w:tcBorders>
            <w:vAlign w:val="center"/>
          </w:tcPr>
          <w:p w14:paraId="2BA1EC51" w14:textId="77777777" w:rsidR="000720D6" w:rsidRPr="00C56DA1" w:rsidRDefault="00DE134A" w:rsidP="00DE134A">
            <w:pPr>
              <w:spacing w:after="0" w:line="240" w:lineRule="auto"/>
              <w:ind w:firstLine="0"/>
              <w:jc w:val="center"/>
              <w:rPr>
                <w:rFonts w:cs="Arial"/>
                <w:szCs w:val="20"/>
              </w:rPr>
            </w:pPr>
            <w:r w:rsidRPr="00C56DA1">
              <w:rPr>
                <w:rFonts w:cs="Arial"/>
                <w:szCs w:val="20"/>
              </w:rPr>
              <w:t>Z.8</w:t>
            </w:r>
          </w:p>
        </w:tc>
        <w:tc>
          <w:tcPr>
            <w:tcW w:w="952" w:type="dxa"/>
            <w:tcBorders>
              <w:top w:val="nil"/>
              <w:left w:val="nil"/>
              <w:bottom w:val="single" w:sz="4" w:space="0" w:color="auto"/>
              <w:right w:val="single" w:sz="4" w:space="0" w:color="auto"/>
            </w:tcBorders>
            <w:vAlign w:val="center"/>
          </w:tcPr>
          <w:p w14:paraId="7DF3BCB5"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0A9B716E"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nil"/>
              <w:bottom w:val="single" w:sz="4" w:space="0" w:color="auto"/>
              <w:right w:val="single" w:sz="4" w:space="0" w:color="auto"/>
            </w:tcBorders>
            <w:vAlign w:val="center"/>
          </w:tcPr>
          <w:p w14:paraId="085B3E3D" w14:textId="77777777" w:rsidR="000720D6" w:rsidRPr="00C56DA1" w:rsidRDefault="000720D6" w:rsidP="000720D6">
            <w:pPr>
              <w:spacing w:after="0" w:line="240" w:lineRule="auto"/>
              <w:ind w:firstLine="0"/>
              <w:jc w:val="left"/>
              <w:rPr>
                <w:rFonts w:cs="Arial"/>
                <w:szCs w:val="20"/>
              </w:rPr>
            </w:pPr>
            <w:r w:rsidRPr="00C56DA1">
              <w:rPr>
                <w:rFonts w:cs="Arial"/>
                <w:szCs w:val="20"/>
              </w:rPr>
              <w:t>• Nadzemní stavby, které mají charakter budov, nesmí být umisťovány ve vzdálenosti menší než 25 m od katastrální hranice lesa.</w:t>
            </w:r>
          </w:p>
        </w:tc>
        <w:tc>
          <w:tcPr>
            <w:tcW w:w="918" w:type="dxa"/>
            <w:tcBorders>
              <w:top w:val="nil"/>
              <w:left w:val="nil"/>
              <w:bottom w:val="single" w:sz="4" w:space="0" w:color="auto"/>
              <w:right w:val="double" w:sz="6" w:space="0" w:color="auto"/>
            </w:tcBorders>
            <w:vAlign w:val="center"/>
          </w:tcPr>
          <w:p w14:paraId="2F6F6342" w14:textId="77777777" w:rsidR="000720D6" w:rsidRPr="00C56DA1" w:rsidRDefault="000720D6" w:rsidP="000720D6">
            <w:pPr>
              <w:spacing w:after="0" w:line="240" w:lineRule="auto"/>
              <w:ind w:firstLine="0"/>
              <w:jc w:val="center"/>
              <w:rPr>
                <w:rFonts w:cs="Arial"/>
                <w:szCs w:val="20"/>
              </w:rPr>
            </w:pPr>
            <w:r w:rsidRPr="00C56DA1">
              <w:rPr>
                <w:rFonts w:cs="Arial"/>
                <w:szCs w:val="20"/>
              </w:rPr>
              <w:t>0,38</w:t>
            </w:r>
          </w:p>
        </w:tc>
      </w:tr>
      <w:tr w:rsidR="000720D6" w:rsidRPr="00C56DA1" w14:paraId="03BDBCED" w14:textId="77777777">
        <w:trPr>
          <w:trHeight w:val="70"/>
        </w:trPr>
        <w:tc>
          <w:tcPr>
            <w:tcW w:w="952" w:type="dxa"/>
            <w:tcBorders>
              <w:top w:val="nil"/>
              <w:left w:val="double" w:sz="6" w:space="0" w:color="auto"/>
              <w:bottom w:val="single" w:sz="4" w:space="0" w:color="auto"/>
              <w:right w:val="single" w:sz="4" w:space="0" w:color="auto"/>
            </w:tcBorders>
            <w:vAlign w:val="center"/>
          </w:tcPr>
          <w:p w14:paraId="26A46EA8" w14:textId="77777777" w:rsidR="000720D6" w:rsidRPr="00C56DA1" w:rsidRDefault="00DE134A" w:rsidP="00DE134A">
            <w:pPr>
              <w:spacing w:after="0" w:line="240" w:lineRule="auto"/>
              <w:ind w:firstLine="0"/>
              <w:jc w:val="center"/>
              <w:rPr>
                <w:rFonts w:cs="Arial"/>
                <w:szCs w:val="20"/>
              </w:rPr>
            </w:pPr>
            <w:r w:rsidRPr="00C56DA1">
              <w:rPr>
                <w:rFonts w:cs="Arial"/>
                <w:szCs w:val="20"/>
              </w:rPr>
              <w:t>Z.10</w:t>
            </w:r>
          </w:p>
        </w:tc>
        <w:tc>
          <w:tcPr>
            <w:tcW w:w="952" w:type="dxa"/>
            <w:tcBorders>
              <w:top w:val="nil"/>
              <w:left w:val="nil"/>
              <w:bottom w:val="single" w:sz="4" w:space="0" w:color="auto"/>
              <w:right w:val="single" w:sz="4" w:space="0" w:color="auto"/>
            </w:tcBorders>
            <w:vAlign w:val="center"/>
          </w:tcPr>
          <w:p w14:paraId="0D35E6FF"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67EB6E72" w14:textId="77777777" w:rsidR="00263341" w:rsidRPr="00C56DA1" w:rsidRDefault="00263341" w:rsidP="00DE134A">
            <w:pPr>
              <w:spacing w:after="0" w:line="240" w:lineRule="auto"/>
              <w:ind w:firstLineChars="100" w:firstLine="200"/>
              <w:jc w:val="left"/>
              <w:rPr>
                <w:rFonts w:cs="Arial"/>
                <w:szCs w:val="20"/>
              </w:rPr>
            </w:pPr>
          </w:p>
          <w:p w14:paraId="4DF8F2E4"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628AE8BF"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060FD203" w14:textId="77777777" w:rsidR="00FD2721" w:rsidRPr="00C56DA1" w:rsidRDefault="00FD2721"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27F882C6" w14:textId="77777777" w:rsidR="000720D6" w:rsidRPr="00C56DA1" w:rsidRDefault="00FD2721" w:rsidP="000720D6">
            <w:pPr>
              <w:spacing w:after="0" w:line="240" w:lineRule="auto"/>
              <w:ind w:firstLine="0"/>
              <w:jc w:val="center"/>
              <w:rPr>
                <w:rFonts w:cs="Arial"/>
                <w:szCs w:val="20"/>
              </w:rPr>
            </w:pPr>
            <w:r w:rsidRPr="00C56DA1">
              <w:rPr>
                <w:rFonts w:cs="Arial"/>
                <w:szCs w:val="20"/>
              </w:rPr>
              <w:t>0,26</w:t>
            </w:r>
          </w:p>
        </w:tc>
      </w:tr>
      <w:tr w:rsidR="000720D6" w:rsidRPr="00C56DA1" w14:paraId="69FF0044" w14:textId="77777777">
        <w:trPr>
          <w:trHeight w:val="1560"/>
        </w:trPr>
        <w:tc>
          <w:tcPr>
            <w:tcW w:w="952" w:type="dxa"/>
            <w:tcBorders>
              <w:top w:val="nil"/>
              <w:left w:val="double" w:sz="6" w:space="0" w:color="auto"/>
              <w:bottom w:val="single" w:sz="4" w:space="0" w:color="auto"/>
              <w:right w:val="single" w:sz="4" w:space="0" w:color="auto"/>
            </w:tcBorders>
            <w:vAlign w:val="center"/>
          </w:tcPr>
          <w:p w14:paraId="21057F28" w14:textId="77777777" w:rsidR="000720D6" w:rsidRPr="00C56DA1" w:rsidRDefault="00DE134A" w:rsidP="00DE134A">
            <w:pPr>
              <w:spacing w:after="0" w:line="240" w:lineRule="auto"/>
              <w:ind w:firstLine="0"/>
              <w:jc w:val="center"/>
              <w:rPr>
                <w:rFonts w:cs="Arial"/>
                <w:szCs w:val="20"/>
              </w:rPr>
            </w:pPr>
            <w:r w:rsidRPr="00C56DA1">
              <w:rPr>
                <w:rFonts w:cs="Arial"/>
                <w:szCs w:val="20"/>
              </w:rPr>
              <w:t>Z.11</w:t>
            </w:r>
          </w:p>
        </w:tc>
        <w:tc>
          <w:tcPr>
            <w:tcW w:w="952" w:type="dxa"/>
            <w:tcBorders>
              <w:top w:val="nil"/>
              <w:left w:val="nil"/>
              <w:bottom w:val="single" w:sz="4" w:space="0" w:color="auto"/>
              <w:right w:val="single" w:sz="4" w:space="0" w:color="auto"/>
            </w:tcBorders>
            <w:vAlign w:val="center"/>
          </w:tcPr>
          <w:p w14:paraId="6AEBD7B4" w14:textId="77777777" w:rsidR="000720D6" w:rsidRPr="00C56DA1" w:rsidRDefault="000720D6" w:rsidP="000720D6">
            <w:pPr>
              <w:spacing w:after="0" w:line="240" w:lineRule="auto"/>
              <w:ind w:firstLine="0"/>
              <w:jc w:val="center"/>
              <w:rPr>
                <w:rFonts w:cs="Arial"/>
                <w:szCs w:val="20"/>
              </w:rPr>
            </w:pPr>
            <w:r w:rsidRPr="00C56DA1">
              <w:rPr>
                <w:rFonts w:cs="Arial"/>
                <w:szCs w:val="20"/>
              </w:rPr>
              <w:t>VX</w:t>
            </w:r>
          </w:p>
        </w:tc>
        <w:tc>
          <w:tcPr>
            <w:tcW w:w="3268" w:type="dxa"/>
            <w:tcBorders>
              <w:top w:val="nil"/>
              <w:left w:val="nil"/>
              <w:bottom w:val="single" w:sz="4" w:space="0" w:color="auto"/>
              <w:right w:val="single" w:sz="4" w:space="0" w:color="auto"/>
            </w:tcBorders>
            <w:vAlign w:val="center"/>
          </w:tcPr>
          <w:p w14:paraId="74BEFABD" w14:textId="77777777" w:rsidR="00DE134A" w:rsidRPr="00C56DA1" w:rsidRDefault="00DE134A" w:rsidP="00DE134A">
            <w:pPr>
              <w:spacing w:after="0" w:line="240" w:lineRule="auto"/>
              <w:ind w:firstLineChars="100" w:firstLine="200"/>
              <w:jc w:val="left"/>
              <w:rPr>
                <w:rFonts w:cs="Arial"/>
                <w:szCs w:val="20"/>
              </w:rPr>
            </w:pPr>
            <w:r w:rsidRPr="00C56DA1">
              <w:rPr>
                <w:rFonts w:cs="Arial"/>
                <w:szCs w:val="20"/>
              </w:rPr>
              <w:t>výroba a skladování jiné</w:t>
            </w:r>
          </w:p>
        </w:tc>
        <w:tc>
          <w:tcPr>
            <w:tcW w:w="3270" w:type="dxa"/>
            <w:tcBorders>
              <w:top w:val="nil"/>
              <w:left w:val="nil"/>
              <w:bottom w:val="single" w:sz="4" w:space="0" w:color="auto"/>
              <w:right w:val="single" w:sz="4" w:space="0" w:color="auto"/>
            </w:tcBorders>
            <w:vAlign w:val="center"/>
          </w:tcPr>
          <w:p w14:paraId="5DA629A8" w14:textId="77777777" w:rsidR="000720D6" w:rsidRPr="00C56DA1" w:rsidRDefault="000720D6" w:rsidP="000720D6">
            <w:pPr>
              <w:spacing w:after="0" w:line="240" w:lineRule="auto"/>
              <w:ind w:firstLine="0"/>
              <w:jc w:val="left"/>
              <w:rPr>
                <w:rFonts w:cs="Arial"/>
                <w:szCs w:val="20"/>
              </w:rPr>
            </w:pPr>
            <w:r w:rsidRPr="00C56DA1">
              <w:rPr>
                <w:rFonts w:cs="Arial"/>
                <w:szCs w:val="20"/>
              </w:rPr>
              <w:t>• Respektovat ochranné pásmo       silnice III/34761.</w:t>
            </w:r>
            <w:r w:rsidRPr="00C56DA1">
              <w:rPr>
                <w:rFonts w:cs="Arial"/>
                <w:szCs w:val="20"/>
              </w:rPr>
              <w:br/>
              <w:t>• Část plochy se nachází na rekultivované skládce, výstavbou proto nesmí být porušena krycí souvrství.</w:t>
            </w:r>
          </w:p>
        </w:tc>
        <w:tc>
          <w:tcPr>
            <w:tcW w:w="918" w:type="dxa"/>
            <w:tcBorders>
              <w:top w:val="nil"/>
              <w:left w:val="nil"/>
              <w:bottom w:val="single" w:sz="4" w:space="0" w:color="auto"/>
              <w:right w:val="double" w:sz="6" w:space="0" w:color="auto"/>
            </w:tcBorders>
            <w:vAlign w:val="center"/>
          </w:tcPr>
          <w:p w14:paraId="4A98FBC1" w14:textId="77777777" w:rsidR="000720D6" w:rsidRPr="00C56DA1" w:rsidRDefault="000720D6" w:rsidP="000720D6">
            <w:pPr>
              <w:spacing w:after="0" w:line="240" w:lineRule="auto"/>
              <w:ind w:firstLine="0"/>
              <w:jc w:val="center"/>
              <w:rPr>
                <w:rFonts w:cs="Arial"/>
                <w:szCs w:val="20"/>
              </w:rPr>
            </w:pPr>
            <w:r w:rsidRPr="00C56DA1">
              <w:rPr>
                <w:rFonts w:cs="Arial"/>
                <w:szCs w:val="20"/>
              </w:rPr>
              <w:t>0,33</w:t>
            </w:r>
          </w:p>
        </w:tc>
      </w:tr>
      <w:tr w:rsidR="000720D6" w:rsidRPr="00C56DA1" w14:paraId="78C08B65" w14:textId="77777777">
        <w:trPr>
          <w:trHeight w:val="2580"/>
        </w:trPr>
        <w:tc>
          <w:tcPr>
            <w:tcW w:w="952" w:type="dxa"/>
            <w:tcBorders>
              <w:top w:val="nil"/>
              <w:left w:val="double" w:sz="6" w:space="0" w:color="auto"/>
              <w:bottom w:val="single" w:sz="4" w:space="0" w:color="auto"/>
              <w:right w:val="single" w:sz="4" w:space="0" w:color="auto"/>
            </w:tcBorders>
            <w:vAlign w:val="center"/>
          </w:tcPr>
          <w:p w14:paraId="76BA12C8" w14:textId="77777777" w:rsidR="000720D6" w:rsidRPr="00C56DA1" w:rsidRDefault="00DE134A" w:rsidP="00DE134A">
            <w:pPr>
              <w:spacing w:after="0" w:line="240" w:lineRule="auto"/>
              <w:ind w:firstLine="0"/>
              <w:jc w:val="center"/>
              <w:rPr>
                <w:rFonts w:cs="Arial"/>
                <w:szCs w:val="20"/>
              </w:rPr>
            </w:pPr>
            <w:r w:rsidRPr="00C56DA1">
              <w:rPr>
                <w:rFonts w:cs="Arial"/>
                <w:szCs w:val="20"/>
              </w:rPr>
              <w:t>Z.12</w:t>
            </w:r>
          </w:p>
        </w:tc>
        <w:tc>
          <w:tcPr>
            <w:tcW w:w="952" w:type="dxa"/>
            <w:tcBorders>
              <w:top w:val="nil"/>
              <w:left w:val="nil"/>
              <w:bottom w:val="single" w:sz="4" w:space="0" w:color="auto"/>
              <w:right w:val="single" w:sz="4" w:space="0" w:color="auto"/>
            </w:tcBorders>
            <w:vAlign w:val="center"/>
          </w:tcPr>
          <w:p w14:paraId="5B6F79F1" w14:textId="77777777" w:rsidR="000720D6" w:rsidRPr="00C56DA1" w:rsidRDefault="00DE134A" w:rsidP="00DE134A">
            <w:pPr>
              <w:spacing w:after="0" w:line="240" w:lineRule="auto"/>
              <w:ind w:firstLine="0"/>
              <w:jc w:val="center"/>
              <w:rPr>
                <w:rFonts w:cs="Arial"/>
                <w:szCs w:val="20"/>
              </w:rPr>
            </w:pPr>
            <w:r w:rsidRPr="00C56DA1">
              <w:rPr>
                <w:rFonts w:cs="Arial"/>
                <w:szCs w:val="20"/>
              </w:rPr>
              <w:t>TU</w:t>
            </w:r>
          </w:p>
        </w:tc>
        <w:tc>
          <w:tcPr>
            <w:tcW w:w="3268" w:type="dxa"/>
            <w:tcBorders>
              <w:top w:val="nil"/>
              <w:left w:val="nil"/>
              <w:bottom w:val="single" w:sz="4" w:space="0" w:color="auto"/>
              <w:right w:val="single" w:sz="4" w:space="0" w:color="auto"/>
            </w:tcBorders>
            <w:vAlign w:val="center"/>
          </w:tcPr>
          <w:p w14:paraId="5EA5F2FB" w14:textId="77777777" w:rsidR="000720D6" w:rsidRPr="00C56DA1" w:rsidRDefault="00DE134A" w:rsidP="00DE134A">
            <w:pPr>
              <w:spacing w:after="0" w:line="240" w:lineRule="auto"/>
              <w:ind w:firstLine="0"/>
              <w:jc w:val="left"/>
              <w:rPr>
                <w:rFonts w:cs="Arial"/>
                <w:szCs w:val="20"/>
              </w:rPr>
            </w:pPr>
            <w:r w:rsidRPr="00C56DA1">
              <w:rPr>
                <w:rFonts w:cs="Arial"/>
                <w:szCs w:val="20"/>
              </w:rPr>
              <w:t>technická infrastruktura všeobecná</w:t>
            </w:r>
          </w:p>
        </w:tc>
        <w:tc>
          <w:tcPr>
            <w:tcW w:w="3270" w:type="dxa"/>
            <w:tcBorders>
              <w:top w:val="nil"/>
              <w:left w:val="nil"/>
              <w:bottom w:val="single" w:sz="4" w:space="0" w:color="auto"/>
              <w:right w:val="single" w:sz="4" w:space="0" w:color="auto"/>
            </w:tcBorders>
            <w:vAlign w:val="center"/>
          </w:tcPr>
          <w:p w14:paraId="1F677E9F"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Plocha je určena pro výstavbu ČOV </w:t>
            </w:r>
            <w:proofErr w:type="spellStart"/>
            <w:r w:rsidRPr="00C56DA1">
              <w:rPr>
                <w:rFonts w:cs="Arial"/>
                <w:szCs w:val="20"/>
              </w:rPr>
              <w:t>Křepiny</w:t>
            </w:r>
            <w:proofErr w:type="spellEnd"/>
            <w:r w:rsidRPr="00C56DA1">
              <w:rPr>
                <w:rFonts w:cs="Arial"/>
                <w:szCs w:val="20"/>
              </w:rPr>
              <w:br/>
              <w:t>• Zachovávat nezastavitelný pruh o šířce 6 m podél břehu vodního toku.</w:t>
            </w:r>
            <w:r w:rsidRPr="00C56DA1">
              <w:rPr>
                <w:rFonts w:cs="Arial"/>
                <w:szCs w:val="20"/>
              </w:rPr>
              <w:br/>
              <w:t>• U meliorovaných části plochy musí být před zahájením výstavby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607161C4" w14:textId="77777777" w:rsidR="000720D6" w:rsidRPr="00C56DA1" w:rsidRDefault="000720D6" w:rsidP="000720D6">
            <w:pPr>
              <w:spacing w:after="0" w:line="240" w:lineRule="auto"/>
              <w:ind w:firstLine="0"/>
              <w:jc w:val="center"/>
              <w:rPr>
                <w:rFonts w:cs="Arial"/>
                <w:szCs w:val="20"/>
              </w:rPr>
            </w:pPr>
            <w:r w:rsidRPr="00C56DA1">
              <w:rPr>
                <w:rFonts w:cs="Arial"/>
                <w:szCs w:val="20"/>
              </w:rPr>
              <w:t>0,18</w:t>
            </w:r>
          </w:p>
        </w:tc>
      </w:tr>
    </w:tbl>
    <w:p w14:paraId="0DB090D0" w14:textId="77777777" w:rsidR="00A03E5F" w:rsidRPr="00C56DA1" w:rsidRDefault="00A03E5F">
      <w:r w:rsidRPr="00C56DA1">
        <w:br w:type="page"/>
      </w:r>
    </w:p>
    <w:tbl>
      <w:tblPr>
        <w:tblW w:w="9360" w:type="dxa"/>
        <w:tblInd w:w="47" w:type="dxa"/>
        <w:tblCellMar>
          <w:left w:w="70" w:type="dxa"/>
          <w:right w:w="70" w:type="dxa"/>
        </w:tblCellMar>
        <w:tblLook w:val="0000" w:firstRow="0" w:lastRow="0" w:firstColumn="0" w:lastColumn="0" w:noHBand="0" w:noVBand="0"/>
      </w:tblPr>
      <w:tblGrid>
        <w:gridCol w:w="952"/>
        <w:gridCol w:w="952"/>
        <w:gridCol w:w="3268"/>
        <w:gridCol w:w="3270"/>
        <w:gridCol w:w="918"/>
      </w:tblGrid>
      <w:tr w:rsidR="000720D6" w:rsidRPr="00C56DA1" w14:paraId="4781074D" w14:textId="77777777">
        <w:trPr>
          <w:trHeight w:val="4110"/>
        </w:trPr>
        <w:tc>
          <w:tcPr>
            <w:tcW w:w="952" w:type="dxa"/>
            <w:tcBorders>
              <w:top w:val="single" w:sz="4" w:space="0" w:color="auto"/>
              <w:left w:val="double" w:sz="6" w:space="0" w:color="auto"/>
              <w:bottom w:val="single" w:sz="4" w:space="0" w:color="auto"/>
              <w:right w:val="single" w:sz="4" w:space="0" w:color="auto"/>
            </w:tcBorders>
            <w:vAlign w:val="center"/>
          </w:tcPr>
          <w:p w14:paraId="49B03D6D" w14:textId="77777777" w:rsidR="000720D6" w:rsidRPr="00C56DA1" w:rsidRDefault="00DE134A" w:rsidP="00DE134A">
            <w:pPr>
              <w:spacing w:after="0" w:line="240" w:lineRule="auto"/>
              <w:ind w:firstLine="0"/>
              <w:jc w:val="center"/>
              <w:rPr>
                <w:rFonts w:cs="Arial"/>
                <w:szCs w:val="20"/>
              </w:rPr>
            </w:pPr>
            <w:r w:rsidRPr="00C56DA1">
              <w:rPr>
                <w:rFonts w:cs="Arial"/>
                <w:szCs w:val="20"/>
              </w:rPr>
              <w:lastRenderedPageBreak/>
              <w:t>Z.13</w:t>
            </w:r>
          </w:p>
        </w:tc>
        <w:tc>
          <w:tcPr>
            <w:tcW w:w="952" w:type="dxa"/>
            <w:tcBorders>
              <w:top w:val="single" w:sz="4" w:space="0" w:color="auto"/>
              <w:left w:val="nil"/>
              <w:bottom w:val="single" w:sz="4" w:space="0" w:color="auto"/>
              <w:right w:val="single" w:sz="4" w:space="0" w:color="auto"/>
            </w:tcBorders>
            <w:vAlign w:val="center"/>
          </w:tcPr>
          <w:p w14:paraId="09314B7A"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single" w:sz="4" w:space="0" w:color="auto"/>
              <w:left w:val="nil"/>
              <w:bottom w:val="single" w:sz="4" w:space="0" w:color="auto"/>
              <w:right w:val="single" w:sz="4" w:space="0" w:color="auto"/>
            </w:tcBorders>
            <w:vAlign w:val="center"/>
          </w:tcPr>
          <w:p w14:paraId="432948BC"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single" w:sz="4" w:space="0" w:color="auto"/>
              <w:left w:val="nil"/>
              <w:bottom w:val="single" w:sz="4" w:space="0" w:color="auto"/>
              <w:right w:val="single" w:sz="4" w:space="0" w:color="auto"/>
            </w:tcBorders>
            <w:vAlign w:val="center"/>
          </w:tcPr>
          <w:p w14:paraId="21D81DBB" w14:textId="77777777" w:rsidR="000720D6" w:rsidRPr="00C56DA1" w:rsidRDefault="000720D6" w:rsidP="000720D6">
            <w:pPr>
              <w:spacing w:after="0" w:line="240" w:lineRule="auto"/>
              <w:ind w:firstLine="0"/>
              <w:jc w:val="left"/>
              <w:rPr>
                <w:rFonts w:cs="Arial"/>
                <w:szCs w:val="20"/>
              </w:rPr>
            </w:pPr>
            <w:r w:rsidRPr="00C56DA1">
              <w:rPr>
                <w:rFonts w:cs="Arial"/>
                <w:szCs w:val="20"/>
              </w:rPr>
              <w:t>• Stavby nesmí být umísťovány ve vzdálenosti menší než 5 m od katastrální hranice lesa.</w:t>
            </w:r>
            <w:r w:rsidRPr="00C56DA1">
              <w:rPr>
                <w:rFonts w:cs="Arial"/>
                <w:szCs w:val="20"/>
              </w:rPr>
              <w:br/>
              <w:t>• Nadzemní stavby, které mají charakter budov, nesmí být umisťovány ve vzdálenosti menší než 25 m od katastrální hranice lesa.</w:t>
            </w:r>
            <w:r w:rsidRPr="00C56DA1">
              <w:rPr>
                <w:rFonts w:cs="Arial"/>
                <w:szCs w:val="20"/>
              </w:rPr>
              <w:br/>
              <w:t>• Zachovávat nezastavitelný pruh o šířce 6 m podél břehu vodního toku.</w:t>
            </w:r>
            <w:r w:rsidRPr="00C56DA1">
              <w:rPr>
                <w:rFonts w:cs="Arial"/>
                <w:szCs w:val="20"/>
              </w:rPr>
              <w:br/>
              <w:t>• U meliorovaných části plochy musí být před zahájením výstavby provedeny úpravy drenážního systému tak, aby nedocházelo k narušení jeho funkčnosti nebo zamokření navazujícího území.</w:t>
            </w:r>
          </w:p>
        </w:tc>
        <w:tc>
          <w:tcPr>
            <w:tcW w:w="918" w:type="dxa"/>
            <w:tcBorders>
              <w:top w:val="single" w:sz="4" w:space="0" w:color="auto"/>
              <w:left w:val="nil"/>
              <w:bottom w:val="single" w:sz="4" w:space="0" w:color="auto"/>
              <w:right w:val="double" w:sz="6" w:space="0" w:color="auto"/>
            </w:tcBorders>
            <w:vAlign w:val="center"/>
          </w:tcPr>
          <w:p w14:paraId="7AF942B5" w14:textId="77777777" w:rsidR="000720D6" w:rsidRPr="00C56DA1" w:rsidRDefault="000720D6" w:rsidP="000720D6">
            <w:pPr>
              <w:spacing w:after="0" w:line="240" w:lineRule="auto"/>
              <w:ind w:firstLine="0"/>
              <w:jc w:val="center"/>
              <w:rPr>
                <w:rFonts w:cs="Arial"/>
                <w:szCs w:val="20"/>
              </w:rPr>
            </w:pPr>
            <w:r w:rsidRPr="00C56DA1">
              <w:rPr>
                <w:rFonts w:cs="Arial"/>
                <w:szCs w:val="20"/>
              </w:rPr>
              <w:t>0,30</w:t>
            </w:r>
          </w:p>
        </w:tc>
      </w:tr>
      <w:tr w:rsidR="000720D6" w:rsidRPr="00C56DA1" w14:paraId="6913A5B1" w14:textId="77777777">
        <w:trPr>
          <w:trHeight w:val="325"/>
        </w:trPr>
        <w:tc>
          <w:tcPr>
            <w:tcW w:w="952" w:type="dxa"/>
            <w:tcBorders>
              <w:top w:val="nil"/>
              <w:left w:val="double" w:sz="6" w:space="0" w:color="auto"/>
              <w:bottom w:val="single" w:sz="4" w:space="0" w:color="auto"/>
              <w:right w:val="single" w:sz="4" w:space="0" w:color="auto"/>
            </w:tcBorders>
            <w:vAlign w:val="center"/>
          </w:tcPr>
          <w:p w14:paraId="3C01DE07" w14:textId="77777777" w:rsidR="000720D6" w:rsidRPr="00C56DA1" w:rsidRDefault="00DE134A" w:rsidP="00DE134A">
            <w:pPr>
              <w:spacing w:after="0" w:line="240" w:lineRule="auto"/>
              <w:ind w:firstLine="0"/>
              <w:jc w:val="center"/>
              <w:rPr>
                <w:rFonts w:cs="Arial"/>
                <w:szCs w:val="20"/>
              </w:rPr>
            </w:pPr>
            <w:r w:rsidRPr="00C56DA1">
              <w:rPr>
                <w:rFonts w:cs="Arial"/>
                <w:szCs w:val="20"/>
              </w:rPr>
              <w:t>Z.14</w:t>
            </w:r>
          </w:p>
        </w:tc>
        <w:tc>
          <w:tcPr>
            <w:tcW w:w="952" w:type="dxa"/>
            <w:tcBorders>
              <w:top w:val="nil"/>
              <w:left w:val="nil"/>
              <w:bottom w:val="single" w:sz="4" w:space="0" w:color="auto"/>
              <w:right w:val="single" w:sz="4" w:space="0" w:color="auto"/>
            </w:tcBorders>
            <w:vAlign w:val="center"/>
          </w:tcPr>
          <w:p w14:paraId="2EAF9034"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203BF6AE" w14:textId="77777777" w:rsidR="00DE134A" w:rsidRPr="00C56DA1" w:rsidRDefault="00DE134A" w:rsidP="00DE134A">
            <w:pPr>
              <w:spacing w:after="0" w:line="240" w:lineRule="auto"/>
              <w:ind w:firstLineChars="100" w:firstLine="200"/>
              <w:jc w:val="left"/>
              <w:rPr>
                <w:rFonts w:cs="Arial"/>
                <w:strike/>
                <w:szCs w:val="20"/>
              </w:rPr>
            </w:pPr>
          </w:p>
          <w:p w14:paraId="3773383E"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5A4183DB"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1E6C4087"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39F437F6" w14:textId="77777777" w:rsidR="003972F5" w:rsidRPr="00C56DA1" w:rsidRDefault="003972F5" w:rsidP="000720D6">
            <w:pPr>
              <w:spacing w:after="0" w:line="240" w:lineRule="auto"/>
              <w:ind w:firstLine="0"/>
              <w:jc w:val="center"/>
              <w:rPr>
                <w:rFonts w:cs="Arial"/>
                <w:szCs w:val="20"/>
              </w:rPr>
            </w:pPr>
            <w:r w:rsidRPr="00C56DA1">
              <w:rPr>
                <w:rFonts w:cs="Arial"/>
                <w:szCs w:val="20"/>
              </w:rPr>
              <w:t>0,53</w:t>
            </w:r>
          </w:p>
        </w:tc>
      </w:tr>
      <w:tr w:rsidR="000720D6" w:rsidRPr="00C56DA1" w14:paraId="64D36F63" w14:textId="77777777">
        <w:trPr>
          <w:trHeight w:val="319"/>
        </w:trPr>
        <w:tc>
          <w:tcPr>
            <w:tcW w:w="952" w:type="dxa"/>
            <w:tcBorders>
              <w:top w:val="nil"/>
              <w:left w:val="double" w:sz="6" w:space="0" w:color="auto"/>
              <w:bottom w:val="single" w:sz="4" w:space="0" w:color="auto"/>
              <w:right w:val="single" w:sz="4" w:space="0" w:color="auto"/>
            </w:tcBorders>
            <w:vAlign w:val="center"/>
          </w:tcPr>
          <w:p w14:paraId="31C86286" w14:textId="77777777" w:rsidR="000720D6" w:rsidRPr="00C56DA1" w:rsidRDefault="003972F5" w:rsidP="003972F5">
            <w:pPr>
              <w:spacing w:after="0" w:line="240" w:lineRule="auto"/>
              <w:ind w:firstLine="0"/>
              <w:jc w:val="center"/>
              <w:rPr>
                <w:rFonts w:cs="Arial"/>
                <w:szCs w:val="20"/>
              </w:rPr>
            </w:pPr>
            <w:r w:rsidRPr="00C56DA1">
              <w:rPr>
                <w:rFonts w:cs="Arial"/>
                <w:szCs w:val="20"/>
              </w:rPr>
              <w:t>Z.15</w:t>
            </w:r>
          </w:p>
        </w:tc>
        <w:tc>
          <w:tcPr>
            <w:tcW w:w="952" w:type="dxa"/>
            <w:tcBorders>
              <w:top w:val="nil"/>
              <w:left w:val="nil"/>
              <w:bottom w:val="single" w:sz="4" w:space="0" w:color="auto"/>
              <w:right w:val="single" w:sz="4" w:space="0" w:color="auto"/>
            </w:tcBorders>
            <w:vAlign w:val="center"/>
          </w:tcPr>
          <w:p w14:paraId="6F7885BE"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7DAFCCC5"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nil"/>
              <w:bottom w:val="single" w:sz="4" w:space="0" w:color="auto"/>
              <w:right w:val="single" w:sz="4" w:space="0" w:color="auto"/>
            </w:tcBorders>
            <w:vAlign w:val="center"/>
          </w:tcPr>
          <w:p w14:paraId="5C4FA06B"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r w:rsidR="001A1260" w:rsidRPr="00C56DA1">
              <w:rPr>
                <w:rFonts w:cs="Arial"/>
                <w:szCs w:val="20"/>
              </w:rPr>
              <w:t>• Plocha je určena pouze pro doprovodné funkce ke stávajícím  obytným budovám. Realizace nových staveb pro bydlení není přípustná.</w:t>
            </w:r>
          </w:p>
        </w:tc>
        <w:tc>
          <w:tcPr>
            <w:tcW w:w="918" w:type="dxa"/>
            <w:tcBorders>
              <w:top w:val="nil"/>
              <w:left w:val="nil"/>
              <w:bottom w:val="single" w:sz="4" w:space="0" w:color="auto"/>
              <w:right w:val="double" w:sz="6" w:space="0" w:color="auto"/>
            </w:tcBorders>
            <w:vAlign w:val="center"/>
          </w:tcPr>
          <w:p w14:paraId="75CA16A3" w14:textId="77777777" w:rsidR="000720D6" w:rsidRPr="00C56DA1" w:rsidRDefault="000720D6" w:rsidP="000720D6">
            <w:pPr>
              <w:spacing w:after="0" w:line="240" w:lineRule="auto"/>
              <w:ind w:firstLine="0"/>
              <w:jc w:val="center"/>
              <w:rPr>
                <w:rFonts w:cs="Arial"/>
                <w:szCs w:val="20"/>
              </w:rPr>
            </w:pPr>
            <w:r w:rsidRPr="00C56DA1">
              <w:rPr>
                <w:rFonts w:cs="Arial"/>
                <w:szCs w:val="20"/>
              </w:rPr>
              <w:t>0,15</w:t>
            </w:r>
          </w:p>
        </w:tc>
      </w:tr>
      <w:tr w:rsidR="000720D6" w:rsidRPr="00C56DA1" w14:paraId="12122E01" w14:textId="77777777">
        <w:trPr>
          <w:trHeight w:val="299"/>
        </w:trPr>
        <w:tc>
          <w:tcPr>
            <w:tcW w:w="952" w:type="dxa"/>
            <w:tcBorders>
              <w:top w:val="nil"/>
              <w:left w:val="double" w:sz="6" w:space="0" w:color="auto"/>
              <w:bottom w:val="single" w:sz="4" w:space="0" w:color="auto"/>
              <w:right w:val="single" w:sz="4" w:space="0" w:color="auto"/>
            </w:tcBorders>
            <w:vAlign w:val="center"/>
          </w:tcPr>
          <w:p w14:paraId="1E6512B1" w14:textId="77777777" w:rsidR="000720D6" w:rsidRPr="00C56DA1" w:rsidRDefault="003972F5" w:rsidP="003972F5">
            <w:pPr>
              <w:spacing w:after="0" w:line="240" w:lineRule="auto"/>
              <w:ind w:firstLine="0"/>
              <w:jc w:val="center"/>
              <w:rPr>
                <w:rFonts w:cs="Arial"/>
                <w:szCs w:val="20"/>
              </w:rPr>
            </w:pPr>
            <w:r w:rsidRPr="00C56DA1">
              <w:rPr>
                <w:rFonts w:cs="Arial"/>
                <w:szCs w:val="20"/>
              </w:rPr>
              <w:t>Z.16</w:t>
            </w:r>
          </w:p>
        </w:tc>
        <w:tc>
          <w:tcPr>
            <w:tcW w:w="952" w:type="dxa"/>
            <w:tcBorders>
              <w:top w:val="nil"/>
              <w:left w:val="nil"/>
              <w:bottom w:val="single" w:sz="4" w:space="0" w:color="auto"/>
              <w:right w:val="single" w:sz="4" w:space="0" w:color="auto"/>
            </w:tcBorders>
            <w:vAlign w:val="center"/>
          </w:tcPr>
          <w:p w14:paraId="268ACF18"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36378770" w14:textId="77777777" w:rsidR="00263341" w:rsidRPr="00C56DA1" w:rsidRDefault="00263341" w:rsidP="00DE134A">
            <w:pPr>
              <w:spacing w:after="0" w:line="240" w:lineRule="auto"/>
              <w:ind w:firstLineChars="100" w:firstLine="200"/>
              <w:jc w:val="left"/>
              <w:rPr>
                <w:rFonts w:cs="Arial"/>
                <w:szCs w:val="20"/>
              </w:rPr>
            </w:pPr>
          </w:p>
          <w:p w14:paraId="0B53A49D"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22DED51B"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59A23DE1"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402CCF1C" w14:textId="77777777" w:rsidR="000720D6" w:rsidRPr="00C56DA1" w:rsidRDefault="000720D6" w:rsidP="000720D6">
            <w:pPr>
              <w:spacing w:after="0" w:line="240" w:lineRule="auto"/>
              <w:ind w:firstLine="0"/>
              <w:jc w:val="center"/>
              <w:rPr>
                <w:rFonts w:cs="Arial"/>
                <w:szCs w:val="20"/>
              </w:rPr>
            </w:pPr>
            <w:r w:rsidRPr="00C56DA1">
              <w:rPr>
                <w:rFonts w:cs="Arial"/>
                <w:szCs w:val="20"/>
              </w:rPr>
              <w:t>0,16</w:t>
            </w:r>
          </w:p>
        </w:tc>
      </w:tr>
      <w:tr w:rsidR="000720D6" w:rsidRPr="00C56DA1" w14:paraId="3FF63C7B" w14:textId="77777777">
        <w:trPr>
          <w:trHeight w:val="473"/>
        </w:trPr>
        <w:tc>
          <w:tcPr>
            <w:tcW w:w="952" w:type="dxa"/>
            <w:tcBorders>
              <w:top w:val="nil"/>
              <w:left w:val="double" w:sz="6" w:space="0" w:color="auto"/>
              <w:bottom w:val="single" w:sz="4" w:space="0" w:color="auto"/>
              <w:right w:val="single" w:sz="4" w:space="0" w:color="auto"/>
            </w:tcBorders>
            <w:vAlign w:val="center"/>
          </w:tcPr>
          <w:p w14:paraId="5E7BA51E" w14:textId="77777777" w:rsidR="000720D6" w:rsidRPr="00C56DA1" w:rsidRDefault="003972F5" w:rsidP="003972F5">
            <w:pPr>
              <w:spacing w:after="0" w:line="240" w:lineRule="auto"/>
              <w:ind w:firstLine="0"/>
              <w:jc w:val="center"/>
              <w:rPr>
                <w:rFonts w:cs="Arial"/>
                <w:szCs w:val="20"/>
              </w:rPr>
            </w:pPr>
            <w:r w:rsidRPr="00C56DA1">
              <w:rPr>
                <w:rFonts w:cs="Arial"/>
                <w:szCs w:val="20"/>
              </w:rPr>
              <w:t>Z.17</w:t>
            </w:r>
          </w:p>
        </w:tc>
        <w:tc>
          <w:tcPr>
            <w:tcW w:w="952" w:type="dxa"/>
            <w:tcBorders>
              <w:top w:val="nil"/>
              <w:left w:val="nil"/>
              <w:bottom w:val="single" w:sz="4" w:space="0" w:color="auto"/>
              <w:right w:val="single" w:sz="4" w:space="0" w:color="auto"/>
            </w:tcBorders>
            <w:vAlign w:val="center"/>
          </w:tcPr>
          <w:p w14:paraId="487A580C"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1890B0A2"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nil"/>
              <w:bottom w:val="single" w:sz="4" w:space="0" w:color="auto"/>
              <w:right w:val="single" w:sz="4" w:space="0" w:color="auto"/>
            </w:tcBorders>
            <w:vAlign w:val="center"/>
          </w:tcPr>
          <w:p w14:paraId="01D4FC64" w14:textId="77777777" w:rsidR="000720D6" w:rsidRPr="00C56DA1" w:rsidRDefault="000720D6" w:rsidP="000720D6">
            <w:pPr>
              <w:spacing w:after="0" w:line="240" w:lineRule="auto"/>
              <w:ind w:firstLine="0"/>
              <w:jc w:val="left"/>
              <w:rPr>
                <w:rFonts w:cs="Arial"/>
                <w:szCs w:val="20"/>
              </w:rPr>
            </w:pPr>
            <w:r w:rsidRPr="00C56DA1">
              <w:rPr>
                <w:rFonts w:cs="Arial"/>
                <w:szCs w:val="20"/>
              </w:rPr>
              <w:t>• Pro tuto plochu je stanovena etapizace, zástavba je přípustná až ve druhé etapě.</w:t>
            </w:r>
          </w:p>
        </w:tc>
        <w:tc>
          <w:tcPr>
            <w:tcW w:w="918" w:type="dxa"/>
            <w:tcBorders>
              <w:top w:val="nil"/>
              <w:left w:val="nil"/>
              <w:bottom w:val="single" w:sz="4" w:space="0" w:color="auto"/>
              <w:right w:val="double" w:sz="6" w:space="0" w:color="auto"/>
            </w:tcBorders>
            <w:vAlign w:val="center"/>
          </w:tcPr>
          <w:p w14:paraId="62E32B05" w14:textId="77777777" w:rsidR="000720D6" w:rsidRPr="00C56DA1" w:rsidRDefault="000720D6" w:rsidP="000720D6">
            <w:pPr>
              <w:spacing w:after="0" w:line="240" w:lineRule="auto"/>
              <w:ind w:firstLine="0"/>
              <w:jc w:val="center"/>
              <w:rPr>
                <w:rFonts w:cs="Arial"/>
                <w:szCs w:val="20"/>
              </w:rPr>
            </w:pPr>
            <w:r w:rsidRPr="00C56DA1">
              <w:rPr>
                <w:rFonts w:cs="Arial"/>
                <w:szCs w:val="20"/>
              </w:rPr>
              <w:t>1,13</w:t>
            </w:r>
          </w:p>
        </w:tc>
      </w:tr>
      <w:tr w:rsidR="000720D6" w:rsidRPr="00C56DA1" w14:paraId="53B49D5D" w14:textId="77777777">
        <w:trPr>
          <w:trHeight w:val="376"/>
        </w:trPr>
        <w:tc>
          <w:tcPr>
            <w:tcW w:w="952" w:type="dxa"/>
            <w:tcBorders>
              <w:top w:val="nil"/>
              <w:left w:val="double" w:sz="6" w:space="0" w:color="auto"/>
              <w:bottom w:val="single" w:sz="4" w:space="0" w:color="auto"/>
              <w:right w:val="single" w:sz="4" w:space="0" w:color="auto"/>
            </w:tcBorders>
            <w:vAlign w:val="center"/>
          </w:tcPr>
          <w:p w14:paraId="647B071C" w14:textId="77777777" w:rsidR="000720D6" w:rsidRPr="00C56DA1" w:rsidRDefault="003972F5" w:rsidP="003972F5">
            <w:pPr>
              <w:spacing w:after="0" w:line="240" w:lineRule="auto"/>
              <w:ind w:firstLine="0"/>
              <w:jc w:val="center"/>
              <w:rPr>
                <w:rFonts w:cs="Arial"/>
                <w:szCs w:val="20"/>
              </w:rPr>
            </w:pPr>
            <w:r w:rsidRPr="00C56DA1">
              <w:rPr>
                <w:rFonts w:cs="Arial"/>
                <w:szCs w:val="20"/>
              </w:rPr>
              <w:t>Z.19</w:t>
            </w:r>
          </w:p>
        </w:tc>
        <w:tc>
          <w:tcPr>
            <w:tcW w:w="952" w:type="dxa"/>
            <w:tcBorders>
              <w:top w:val="nil"/>
              <w:left w:val="nil"/>
              <w:bottom w:val="single" w:sz="4" w:space="0" w:color="auto"/>
              <w:right w:val="single" w:sz="4" w:space="0" w:color="auto"/>
            </w:tcBorders>
            <w:vAlign w:val="center"/>
          </w:tcPr>
          <w:p w14:paraId="5ECCA180"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6B5C8DA7" w14:textId="77777777" w:rsidR="00263341" w:rsidRPr="00C56DA1" w:rsidRDefault="00263341" w:rsidP="00DE134A">
            <w:pPr>
              <w:spacing w:after="0" w:line="240" w:lineRule="auto"/>
              <w:ind w:firstLineChars="100" w:firstLine="200"/>
              <w:jc w:val="left"/>
              <w:rPr>
                <w:rFonts w:cs="Arial"/>
                <w:szCs w:val="20"/>
              </w:rPr>
            </w:pPr>
          </w:p>
          <w:p w14:paraId="58B33DEC"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6F5B631E"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1FF674AE"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4CE6F793" w14:textId="77777777" w:rsidR="000720D6" w:rsidRPr="00C56DA1" w:rsidRDefault="000720D6" w:rsidP="000720D6">
            <w:pPr>
              <w:spacing w:after="0" w:line="240" w:lineRule="auto"/>
              <w:ind w:firstLine="0"/>
              <w:jc w:val="center"/>
              <w:rPr>
                <w:rFonts w:cs="Arial"/>
                <w:szCs w:val="20"/>
              </w:rPr>
            </w:pPr>
            <w:r w:rsidRPr="00C56DA1">
              <w:rPr>
                <w:rFonts w:cs="Arial"/>
                <w:szCs w:val="20"/>
              </w:rPr>
              <w:t>0,32</w:t>
            </w:r>
          </w:p>
        </w:tc>
      </w:tr>
      <w:tr w:rsidR="000720D6" w:rsidRPr="00C56DA1" w14:paraId="61DBAC6F" w14:textId="77777777">
        <w:trPr>
          <w:trHeight w:val="1560"/>
        </w:trPr>
        <w:tc>
          <w:tcPr>
            <w:tcW w:w="952" w:type="dxa"/>
            <w:tcBorders>
              <w:top w:val="nil"/>
              <w:left w:val="double" w:sz="6" w:space="0" w:color="auto"/>
              <w:bottom w:val="single" w:sz="4" w:space="0" w:color="auto"/>
              <w:right w:val="single" w:sz="4" w:space="0" w:color="auto"/>
            </w:tcBorders>
            <w:vAlign w:val="center"/>
          </w:tcPr>
          <w:p w14:paraId="5305E641" w14:textId="77777777" w:rsidR="000720D6" w:rsidRPr="00C56DA1" w:rsidRDefault="003972F5" w:rsidP="003972F5">
            <w:pPr>
              <w:spacing w:after="0" w:line="240" w:lineRule="auto"/>
              <w:ind w:firstLine="0"/>
              <w:jc w:val="center"/>
              <w:rPr>
                <w:rFonts w:cs="Arial"/>
                <w:szCs w:val="20"/>
              </w:rPr>
            </w:pPr>
            <w:r w:rsidRPr="00C56DA1">
              <w:rPr>
                <w:rFonts w:cs="Arial"/>
                <w:szCs w:val="20"/>
              </w:rPr>
              <w:t>Z.20</w:t>
            </w:r>
          </w:p>
        </w:tc>
        <w:tc>
          <w:tcPr>
            <w:tcW w:w="952" w:type="dxa"/>
            <w:tcBorders>
              <w:top w:val="nil"/>
              <w:left w:val="nil"/>
              <w:bottom w:val="single" w:sz="4" w:space="0" w:color="auto"/>
              <w:right w:val="single" w:sz="4" w:space="0" w:color="auto"/>
            </w:tcBorders>
            <w:vAlign w:val="center"/>
          </w:tcPr>
          <w:p w14:paraId="245F33EA"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73576BDA"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nil"/>
              <w:bottom w:val="single" w:sz="4" w:space="0" w:color="auto"/>
              <w:right w:val="single" w:sz="4" w:space="0" w:color="auto"/>
            </w:tcBorders>
            <w:vAlign w:val="center"/>
          </w:tcPr>
          <w:p w14:paraId="7BD16DD9" w14:textId="77777777" w:rsidR="000720D6" w:rsidRPr="00C56DA1" w:rsidRDefault="000720D6" w:rsidP="000720D6">
            <w:pPr>
              <w:spacing w:after="0" w:line="240" w:lineRule="auto"/>
              <w:ind w:firstLine="0"/>
              <w:jc w:val="left"/>
              <w:rPr>
                <w:rFonts w:cs="Arial"/>
                <w:szCs w:val="20"/>
              </w:rPr>
            </w:pPr>
            <w:r w:rsidRPr="00C56DA1">
              <w:rPr>
                <w:rFonts w:cs="Arial"/>
                <w:szCs w:val="20"/>
              </w:rPr>
              <w:t>• U meliorovaných části plochy musí být před zahájením výstavby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2C700E27" w14:textId="77777777" w:rsidR="003972F5" w:rsidRPr="00C56DA1" w:rsidRDefault="003972F5" w:rsidP="000720D6">
            <w:pPr>
              <w:spacing w:after="0" w:line="240" w:lineRule="auto"/>
              <w:ind w:firstLine="0"/>
              <w:jc w:val="center"/>
              <w:rPr>
                <w:rFonts w:cs="Arial"/>
                <w:szCs w:val="20"/>
              </w:rPr>
            </w:pPr>
            <w:r w:rsidRPr="00C56DA1">
              <w:rPr>
                <w:rFonts w:cs="Arial"/>
                <w:szCs w:val="20"/>
              </w:rPr>
              <w:t>0,18</w:t>
            </w:r>
          </w:p>
        </w:tc>
      </w:tr>
      <w:tr w:rsidR="000720D6" w:rsidRPr="00C56DA1" w14:paraId="2B2CE815" w14:textId="77777777">
        <w:trPr>
          <w:trHeight w:val="241"/>
        </w:trPr>
        <w:tc>
          <w:tcPr>
            <w:tcW w:w="952" w:type="dxa"/>
            <w:tcBorders>
              <w:top w:val="nil"/>
              <w:left w:val="double" w:sz="6" w:space="0" w:color="auto"/>
              <w:bottom w:val="single" w:sz="4" w:space="0" w:color="auto"/>
              <w:right w:val="single" w:sz="4" w:space="0" w:color="auto"/>
            </w:tcBorders>
            <w:vAlign w:val="center"/>
          </w:tcPr>
          <w:p w14:paraId="4372F5FE" w14:textId="77777777" w:rsidR="000720D6" w:rsidRPr="00C56DA1" w:rsidRDefault="003972F5" w:rsidP="003972F5">
            <w:pPr>
              <w:spacing w:after="0" w:line="240" w:lineRule="auto"/>
              <w:ind w:firstLine="0"/>
              <w:jc w:val="center"/>
              <w:rPr>
                <w:rFonts w:cs="Arial"/>
                <w:szCs w:val="20"/>
              </w:rPr>
            </w:pPr>
            <w:r w:rsidRPr="00C56DA1">
              <w:rPr>
                <w:rFonts w:cs="Arial"/>
                <w:szCs w:val="20"/>
              </w:rPr>
              <w:t>Z.21</w:t>
            </w:r>
          </w:p>
        </w:tc>
        <w:tc>
          <w:tcPr>
            <w:tcW w:w="952" w:type="dxa"/>
            <w:tcBorders>
              <w:top w:val="nil"/>
              <w:left w:val="nil"/>
              <w:bottom w:val="single" w:sz="4" w:space="0" w:color="auto"/>
              <w:right w:val="single" w:sz="4" w:space="0" w:color="auto"/>
            </w:tcBorders>
            <w:vAlign w:val="center"/>
          </w:tcPr>
          <w:p w14:paraId="2C53D8AE"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27AC6906" w14:textId="77777777" w:rsidR="00DE134A" w:rsidRPr="00C56DA1" w:rsidRDefault="00DE134A" w:rsidP="00DE134A">
            <w:pPr>
              <w:spacing w:after="0" w:line="240" w:lineRule="auto"/>
              <w:ind w:firstLineChars="100" w:firstLine="200"/>
              <w:jc w:val="left"/>
              <w:rPr>
                <w:rFonts w:cs="Arial"/>
                <w:strike/>
                <w:szCs w:val="20"/>
              </w:rPr>
            </w:pPr>
          </w:p>
          <w:p w14:paraId="1C45CE8B"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3D116949"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6000F799"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20279FDF" w14:textId="77777777" w:rsidR="000720D6" w:rsidRPr="00C56DA1" w:rsidRDefault="000720D6" w:rsidP="000720D6">
            <w:pPr>
              <w:spacing w:after="0" w:line="240" w:lineRule="auto"/>
              <w:ind w:firstLine="0"/>
              <w:jc w:val="center"/>
              <w:rPr>
                <w:rFonts w:cs="Arial"/>
                <w:szCs w:val="20"/>
              </w:rPr>
            </w:pPr>
            <w:r w:rsidRPr="00C56DA1">
              <w:rPr>
                <w:rFonts w:cs="Arial"/>
                <w:szCs w:val="20"/>
              </w:rPr>
              <w:t>0,32</w:t>
            </w:r>
          </w:p>
        </w:tc>
      </w:tr>
      <w:tr w:rsidR="000720D6" w:rsidRPr="00C56DA1" w14:paraId="29F12486" w14:textId="77777777">
        <w:trPr>
          <w:trHeight w:val="401"/>
        </w:trPr>
        <w:tc>
          <w:tcPr>
            <w:tcW w:w="952" w:type="dxa"/>
            <w:tcBorders>
              <w:top w:val="nil"/>
              <w:left w:val="double" w:sz="6" w:space="0" w:color="auto"/>
              <w:bottom w:val="single" w:sz="4" w:space="0" w:color="auto"/>
              <w:right w:val="single" w:sz="4" w:space="0" w:color="auto"/>
            </w:tcBorders>
            <w:vAlign w:val="center"/>
          </w:tcPr>
          <w:p w14:paraId="74D03EB3" w14:textId="77777777" w:rsidR="000720D6" w:rsidRPr="00C56DA1" w:rsidRDefault="003972F5" w:rsidP="003972F5">
            <w:pPr>
              <w:spacing w:after="0" w:line="240" w:lineRule="auto"/>
              <w:ind w:firstLine="0"/>
              <w:jc w:val="center"/>
              <w:rPr>
                <w:rFonts w:cs="Arial"/>
                <w:szCs w:val="20"/>
              </w:rPr>
            </w:pPr>
            <w:r w:rsidRPr="00C56DA1">
              <w:rPr>
                <w:rFonts w:cs="Arial"/>
                <w:szCs w:val="20"/>
              </w:rPr>
              <w:t>Z.22</w:t>
            </w:r>
          </w:p>
        </w:tc>
        <w:tc>
          <w:tcPr>
            <w:tcW w:w="952" w:type="dxa"/>
            <w:tcBorders>
              <w:top w:val="nil"/>
              <w:left w:val="nil"/>
              <w:bottom w:val="single" w:sz="4" w:space="0" w:color="auto"/>
              <w:right w:val="single" w:sz="4" w:space="0" w:color="auto"/>
            </w:tcBorders>
            <w:vAlign w:val="center"/>
          </w:tcPr>
          <w:p w14:paraId="74024765"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1679DCF6" w14:textId="77777777" w:rsidR="00DE134A" w:rsidRPr="00C56DA1" w:rsidRDefault="00DE134A" w:rsidP="00DE134A">
            <w:pPr>
              <w:spacing w:after="0" w:line="240" w:lineRule="auto"/>
              <w:ind w:firstLineChars="100" w:firstLine="200"/>
              <w:jc w:val="left"/>
              <w:rPr>
                <w:rFonts w:cs="Arial"/>
                <w:strike/>
                <w:szCs w:val="20"/>
              </w:rPr>
            </w:pPr>
          </w:p>
          <w:p w14:paraId="5C1E992A"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1CE6CB42" w14:textId="77777777" w:rsidR="00DE134A" w:rsidRPr="00C56DA1" w:rsidRDefault="00DE134A"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5D106523"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5904D877" w14:textId="77777777" w:rsidR="000720D6" w:rsidRPr="00C56DA1" w:rsidRDefault="000720D6" w:rsidP="000720D6">
            <w:pPr>
              <w:spacing w:after="0" w:line="240" w:lineRule="auto"/>
              <w:ind w:firstLine="0"/>
              <w:jc w:val="center"/>
              <w:rPr>
                <w:rFonts w:cs="Arial"/>
                <w:szCs w:val="20"/>
              </w:rPr>
            </w:pPr>
            <w:r w:rsidRPr="00C56DA1">
              <w:rPr>
                <w:rFonts w:cs="Arial"/>
                <w:szCs w:val="20"/>
              </w:rPr>
              <w:t>0,73</w:t>
            </w:r>
          </w:p>
        </w:tc>
      </w:tr>
      <w:tr w:rsidR="000720D6" w:rsidRPr="00C56DA1" w14:paraId="4E9701C5" w14:textId="77777777">
        <w:trPr>
          <w:trHeight w:val="201"/>
        </w:trPr>
        <w:tc>
          <w:tcPr>
            <w:tcW w:w="952" w:type="dxa"/>
            <w:tcBorders>
              <w:top w:val="nil"/>
              <w:left w:val="double" w:sz="6" w:space="0" w:color="auto"/>
              <w:bottom w:val="single" w:sz="4" w:space="0" w:color="auto"/>
              <w:right w:val="single" w:sz="4" w:space="0" w:color="auto"/>
            </w:tcBorders>
            <w:vAlign w:val="center"/>
          </w:tcPr>
          <w:p w14:paraId="2312F39C" w14:textId="77777777" w:rsidR="000720D6" w:rsidRPr="00C56DA1" w:rsidRDefault="003972F5" w:rsidP="003972F5">
            <w:pPr>
              <w:spacing w:after="0" w:line="240" w:lineRule="auto"/>
              <w:ind w:firstLine="0"/>
              <w:jc w:val="center"/>
              <w:rPr>
                <w:rFonts w:cs="Arial"/>
                <w:szCs w:val="20"/>
              </w:rPr>
            </w:pPr>
            <w:r w:rsidRPr="00C56DA1">
              <w:rPr>
                <w:rFonts w:cs="Arial"/>
                <w:szCs w:val="20"/>
              </w:rPr>
              <w:t>Z.23</w:t>
            </w:r>
          </w:p>
        </w:tc>
        <w:tc>
          <w:tcPr>
            <w:tcW w:w="952" w:type="dxa"/>
            <w:tcBorders>
              <w:top w:val="nil"/>
              <w:left w:val="nil"/>
              <w:bottom w:val="single" w:sz="4" w:space="0" w:color="auto"/>
              <w:right w:val="single" w:sz="4" w:space="0" w:color="auto"/>
            </w:tcBorders>
            <w:vAlign w:val="center"/>
          </w:tcPr>
          <w:p w14:paraId="291873BA"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2A1C680F" w14:textId="77777777" w:rsidR="00263341" w:rsidRPr="00C56DA1" w:rsidRDefault="00263341" w:rsidP="00DE134A">
            <w:pPr>
              <w:spacing w:after="0" w:line="240" w:lineRule="auto"/>
              <w:ind w:firstLineChars="100" w:firstLine="200"/>
              <w:jc w:val="left"/>
              <w:rPr>
                <w:rFonts w:cs="Arial"/>
                <w:szCs w:val="20"/>
              </w:rPr>
            </w:pPr>
          </w:p>
          <w:p w14:paraId="1ED0D7DA"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4CF575D9"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7FB6F3C0"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28B1F880" w14:textId="77777777" w:rsidR="000720D6" w:rsidRPr="00C56DA1" w:rsidRDefault="000720D6" w:rsidP="000720D6">
            <w:pPr>
              <w:spacing w:after="0" w:line="240" w:lineRule="auto"/>
              <w:ind w:firstLine="0"/>
              <w:jc w:val="center"/>
              <w:rPr>
                <w:rFonts w:cs="Arial"/>
                <w:szCs w:val="20"/>
              </w:rPr>
            </w:pPr>
            <w:r w:rsidRPr="00C56DA1">
              <w:rPr>
                <w:rFonts w:cs="Arial"/>
                <w:szCs w:val="20"/>
              </w:rPr>
              <w:t>0,11</w:t>
            </w:r>
          </w:p>
        </w:tc>
      </w:tr>
      <w:tr w:rsidR="00DB1148" w:rsidRPr="00C56DA1" w14:paraId="519045A0" w14:textId="77777777">
        <w:trPr>
          <w:trHeight w:val="209"/>
        </w:trPr>
        <w:tc>
          <w:tcPr>
            <w:tcW w:w="952" w:type="dxa"/>
            <w:tcBorders>
              <w:top w:val="nil"/>
              <w:left w:val="double" w:sz="6" w:space="0" w:color="auto"/>
              <w:bottom w:val="single" w:sz="4" w:space="0" w:color="auto"/>
              <w:right w:val="single" w:sz="4" w:space="0" w:color="auto"/>
            </w:tcBorders>
            <w:vAlign w:val="center"/>
          </w:tcPr>
          <w:p w14:paraId="122BB00C" w14:textId="77777777" w:rsidR="00DB1148" w:rsidRPr="00C56DA1" w:rsidRDefault="003972F5" w:rsidP="003972F5">
            <w:pPr>
              <w:spacing w:after="0" w:line="240" w:lineRule="auto"/>
              <w:ind w:firstLine="0"/>
              <w:jc w:val="center"/>
              <w:rPr>
                <w:rFonts w:cs="Arial"/>
                <w:szCs w:val="20"/>
              </w:rPr>
            </w:pPr>
            <w:r w:rsidRPr="00C56DA1">
              <w:rPr>
                <w:rFonts w:cs="Arial"/>
                <w:szCs w:val="20"/>
              </w:rPr>
              <w:t>Z.24</w:t>
            </w:r>
          </w:p>
        </w:tc>
        <w:tc>
          <w:tcPr>
            <w:tcW w:w="952" w:type="dxa"/>
            <w:tcBorders>
              <w:top w:val="nil"/>
              <w:left w:val="nil"/>
              <w:bottom w:val="single" w:sz="4" w:space="0" w:color="auto"/>
              <w:right w:val="single" w:sz="4" w:space="0" w:color="auto"/>
            </w:tcBorders>
            <w:vAlign w:val="center"/>
          </w:tcPr>
          <w:p w14:paraId="310D68CB" w14:textId="77777777" w:rsidR="00DB1148" w:rsidRPr="00C56DA1" w:rsidRDefault="00DB1148"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6A7A0292" w14:textId="77777777" w:rsidR="00263341" w:rsidRPr="00C56DA1" w:rsidRDefault="00263341" w:rsidP="00DE134A">
            <w:pPr>
              <w:spacing w:after="0" w:line="240" w:lineRule="auto"/>
              <w:ind w:firstLineChars="100" w:firstLine="200"/>
              <w:jc w:val="left"/>
              <w:rPr>
                <w:rFonts w:cs="Arial"/>
                <w:szCs w:val="20"/>
              </w:rPr>
            </w:pPr>
          </w:p>
          <w:p w14:paraId="65C1782C" w14:textId="77777777" w:rsidR="00DB1148"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4A2C27B8"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1AFCA1BA" w14:textId="77777777" w:rsidR="00DB1148" w:rsidRPr="00C56DA1" w:rsidRDefault="00DB1148"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68D514EA" w14:textId="77777777" w:rsidR="00DB1148" w:rsidRPr="00C56DA1" w:rsidRDefault="00DB1148" w:rsidP="006510B9">
            <w:pPr>
              <w:spacing w:after="0" w:line="240" w:lineRule="auto"/>
              <w:ind w:firstLine="0"/>
              <w:jc w:val="center"/>
              <w:rPr>
                <w:rFonts w:cs="Arial"/>
                <w:szCs w:val="20"/>
              </w:rPr>
            </w:pPr>
            <w:r w:rsidRPr="00C56DA1">
              <w:rPr>
                <w:rFonts w:cs="Arial"/>
                <w:szCs w:val="20"/>
              </w:rPr>
              <w:t>0,45</w:t>
            </w:r>
          </w:p>
        </w:tc>
      </w:tr>
      <w:tr w:rsidR="000720D6" w:rsidRPr="00C56DA1" w14:paraId="02ECDE8D" w14:textId="77777777">
        <w:trPr>
          <w:trHeight w:val="189"/>
        </w:trPr>
        <w:tc>
          <w:tcPr>
            <w:tcW w:w="952" w:type="dxa"/>
            <w:tcBorders>
              <w:top w:val="nil"/>
              <w:left w:val="double" w:sz="6" w:space="0" w:color="auto"/>
              <w:bottom w:val="single" w:sz="4" w:space="0" w:color="auto"/>
              <w:right w:val="single" w:sz="4" w:space="0" w:color="auto"/>
            </w:tcBorders>
            <w:vAlign w:val="center"/>
          </w:tcPr>
          <w:p w14:paraId="26CBE531" w14:textId="77777777" w:rsidR="000720D6" w:rsidRPr="00C56DA1" w:rsidRDefault="003972F5" w:rsidP="003972F5">
            <w:pPr>
              <w:spacing w:after="0" w:line="240" w:lineRule="auto"/>
              <w:ind w:firstLine="0"/>
              <w:jc w:val="center"/>
              <w:rPr>
                <w:rFonts w:cs="Arial"/>
                <w:szCs w:val="20"/>
              </w:rPr>
            </w:pPr>
            <w:r w:rsidRPr="00C56DA1">
              <w:rPr>
                <w:rFonts w:cs="Arial"/>
                <w:szCs w:val="20"/>
              </w:rPr>
              <w:t>Z.25</w:t>
            </w:r>
          </w:p>
        </w:tc>
        <w:tc>
          <w:tcPr>
            <w:tcW w:w="952" w:type="dxa"/>
            <w:tcBorders>
              <w:top w:val="nil"/>
              <w:left w:val="nil"/>
              <w:bottom w:val="single" w:sz="4" w:space="0" w:color="auto"/>
              <w:right w:val="single" w:sz="4" w:space="0" w:color="auto"/>
            </w:tcBorders>
            <w:vAlign w:val="center"/>
          </w:tcPr>
          <w:p w14:paraId="77244903" w14:textId="77777777" w:rsidR="000720D6" w:rsidRPr="00C56DA1" w:rsidRDefault="000720D6" w:rsidP="000720D6">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4611EB7B" w14:textId="77777777" w:rsidR="00263341" w:rsidRPr="00C56DA1" w:rsidRDefault="00263341" w:rsidP="00DE134A">
            <w:pPr>
              <w:spacing w:after="0" w:line="240" w:lineRule="auto"/>
              <w:ind w:firstLineChars="100" w:firstLine="200"/>
              <w:jc w:val="left"/>
              <w:rPr>
                <w:rFonts w:cs="Arial"/>
                <w:szCs w:val="20"/>
              </w:rPr>
            </w:pPr>
          </w:p>
          <w:p w14:paraId="38839D09" w14:textId="77777777" w:rsidR="000720D6" w:rsidRPr="00C56DA1" w:rsidRDefault="00DE134A" w:rsidP="00DE134A">
            <w:pPr>
              <w:spacing w:after="0" w:line="240" w:lineRule="auto"/>
              <w:ind w:firstLineChars="100" w:firstLine="200"/>
              <w:jc w:val="left"/>
              <w:rPr>
                <w:rFonts w:cs="Arial"/>
                <w:szCs w:val="20"/>
              </w:rPr>
            </w:pPr>
            <w:r w:rsidRPr="00C56DA1">
              <w:rPr>
                <w:rFonts w:cs="Arial"/>
                <w:szCs w:val="20"/>
              </w:rPr>
              <w:t>smíšené obytné venkovské</w:t>
            </w:r>
          </w:p>
          <w:p w14:paraId="2C2C2375" w14:textId="77777777" w:rsidR="00263341" w:rsidRPr="00C56DA1" w:rsidRDefault="00263341" w:rsidP="00DE134A">
            <w:pPr>
              <w:spacing w:after="0" w:line="240" w:lineRule="auto"/>
              <w:ind w:firstLineChars="100" w:firstLine="200"/>
              <w:jc w:val="left"/>
              <w:rPr>
                <w:rFonts w:cs="Arial"/>
                <w:szCs w:val="20"/>
              </w:rPr>
            </w:pPr>
          </w:p>
        </w:tc>
        <w:tc>
          <w:tcPr>
            <w:tcW w:w="3270" w:type="dxa"/>
            <w:tcBorders>
              <w:top w:val="nil"/>
              <w:left w:val="nil"/>
              <w:bottom w:val="single" w:sz="4" w:space="0" w:color="auto"/>
              <w:right w:val="single" w:sz="4" w:space="0" w:color="auto"/>
            </w:tcBorders>
            <w:vAlign w:val="center"/>
          </w:tcPr>
          <w:p w14:paraId="34591A65" w14:textId="77777777" w:rsidR="000720D6" w:rsidRPr="00C56DA1" w:rsidRDefault="000720D6" w:rsidP="000720D6">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595654D4" w14:textId="77777777" w:rsidR="00263341" w:rsidRPr="00C56DA1" w:rsidRDefault="00263341" w:rsidP="000720D6">
            <w:pPr>
              <w:spacing w:after="0" w:line="240" w:lineRule="auto"/>
              <w:ind w:firstLine="0"/>
              <w:jc w:val="center"/>
              <w:rPr>
                <w:rFonts w:cs="Arial"/>
                <w:szCs w:val="20"/>
              </w:rPr>
            </w:pPr>
          </w:p>
          <w:p w14:paraId="6001356F" w14:textId="77777777" w:rsidR="00263341" w:rsidRPr="00C56DA1" w:rsidRDefault="00263341" w:rsidP="000720D6">
            <w:pPr>
              <w:spacing w:after="0" w:line="240" w:lineRule="auto"/>
              <w:ind w:firstLine="0"/>
              <w:jc w:val="center"/>
              <w:rPr>
                <w:rFonts w:cs="Arial"/>
                <w:szCs w:val="20"/>
              </w:rPr>
            </w:pPr>
          </w:p>
          <w:p w14:paraId="296BDD29" w14:textId="77777777" w:rsidR="000720D6" w:rsidRPr="00C56DA1" w:rsidRDefault="000720D6" w:rsidP="000720D6">
            <w:pPr>
              <w:spacing w:after="0" w:line="240" w:lineRule="auto"/>
              <w:ind w:firstLine="0"/>
              <w:jc w:val="center"/>
              <w:rPr>
                <w:rFonts w:cs="Arial"/>
                <w:szCs w:val="20"/>
              </w:rPr>
            </w:pPr>
            <w:r w:rsidRPr="00C56DA1">
              <w:rPr>
                <w:rFonts w:cs="Arial"/>
                <w:szCs w:val="20"/>
              </w:rPr>
              <w:t>0,13</w:t>
            </w:r>
          </w:p>
          <w:p w14:paraId="2A102EB6" w14:textId="77777777" w:rsidR="00263341" w:rsidRPr="00C56DA1" w:rsidRDefault="00263341" w:rsidP="000720D6">
            <w:pPr>
              <w:spacing w:after="0" w:line="240" w:lineRule="auto"/>
              <w:ind w:firstLine="0"/>
              <w:jc w:val="center"/>
              <w:rPr>
                <w:rFonts w:cs="Arial"/>
                <w:szCs w:val="20"/>
              </w:rPr>
            </w:pPr>
          </w:p>
          <w:p w14:paraId="49DCB42A" w14:textId="77777777" w:rsidR="00263341" w:rsidRPr="00C56DA1" w:rsidRDefault="00263341" w:rsidP="000720D6">
            <w:pPr>
              <w:spacing w:after="0" w:line="240" w:lineRule="auto"/>
              <w:ind w:firstLine="0"/>
              <w:jc w:val="center"/>
              <w:rPr>
                <w:rFonts w:cs="Arial"/>
                <w:szCs w:val="20"/>
              </w:rPr>
            </w:pPr>
          </w:p>
          <w:p w14:paraId="32F88401" w14:textId="77777777" w:rsidR="00263341" w:rsidRPr="00C56DA1" w:rsidRDefault="00263341" w:rsidP="000720D6">
            <w:pPr>
              <w:spacing w:after="0" w:line="240" w:lineRule="auto"/>
              <w:ind w:firstLine="0"/>
              <w:jc w:val="center"/>
              <w:rPr>
                <w:rFonts w:cs="Arial"/>
                <w:szCs w:val="20"/>
              </w:rPr>
            </w:pPr>
          </w:p>
        </w:tc>
      </w:tr>
      <w:tr w:rsidR="000720D6" w:rsidRPr="00C56DA1" w14:paraId="4C7C6E66" w14:textId="77777777">
        <w:trPr>
          <w:trHeight w:val="529"/>
        </w:trPr>
        <w:tc>
          <w:tcPr>
            <w:tcW w:w="952" w:type="dxa"/>
            <w:tcBorders>
              <w:top w:val="nil"/>
              <w:left w:val="double" w:sz="6" w:space="0" w:color="auto"/>
              <w:bottom w:val="single" w:sz="4" w:space="0" w:color="auto"/>
              <w:right w:val="single" w:sz="4" w:space="0" w:color="auto"/>
            </w:tcBorders>
            <w:vAlign w:val="center"/>
          </w:tcPr>
          <w:p w14:paraId="542285F0" w14:textId="77777777" w:rsidR="000720D6" w:rsidRPr="00C56DA1" w:rsidRDefault="003972F5" w:rsidP="003972F5">
            <w:pPr>
              <w:spacing w:after="0" w:line="240" w:lineRule="auto"/>
              <w:ind w:firstLine="0"/>
              <w:jc w:val="center"/>
              <w:rPr>
                <w:rFonts w:cs="Arial"/>
                <w:szCs w:val="20"/>
              </w:rPr>
            </w:pPr>
            <w:bookmarkStart w:id="68" w:name="_Hlk213411854"/>
            <w:r w:rsidRPr="00C56DA1">
              <w:rPr>
                <w:rFonts w:cs="Arial"/>
                <w:szCs w:val="20"/>
              </w:rPr>
              <w:lastRenderedPageBreak/>
              <w:t>Z.26</w:t>
            </w:r>
          </w:p>
        </w:tc>
        <w:tc>
          <w:tcPr>
            <w:tcW w:w="952" w:type="dxa"/>
            <w:tcBorders>
              <w:top w:val="nil"/>
              <w:left w:val="nil"/>
              <w:bottom w:val="single" w:sz="4" w:space="0" w:color="auto"/>
              <w:right w:val="single" w:sz="4" w:space="0" w:color="auto"/>
            </w:tcBorders>
            <w:vAlign w:val="center"/>
          </w:tcPr>
          <w:p w14:paraId="4B79234D" w14:textId="77777777" w:rsidR="000720D6" w:rsidRPr="00C56DA1" w:rsidRDefault="000720D6" w:rsidP="000720D6">
            <w:pPr>
              <w:spacing w:after="0" w:line="240" w:lineRule="auto"/>
              <w:ind w:firstLine="0"/>
              <w:jc w:val="center"/>
              <w:rPr>
                <w:rFonts w:cs="Arial"/>
                <w:szCs w:val="20"/>
              </w:rPr>
            </w:pPr>
            <w:r w:rsidRPr="00C56DA1">
              <w:rPr>
                <w:rFonts w:cs="Arial"/>
                <w:szCs w:val="20"/>
              </w:rPr>
              <w:t>RI</w:t>
            </w:r>
          </w:p>
        </w:tc>
        <w:tc>
          <w:tcPr>
            <w:tcW w:w="3268" w:type="dxa"/>
            <w:tcBorders>
              <w:top w:val="nil"/>
              <w:left w:val="nil"/>
              <w:bottom w:val="single" w:sz="4" w:space="0" w:color="auto"/>
              <w:right w:val="single" w:sz="4" w:space="0" w:color="auto"/>
            </w:tcBorders>
            <w:vAlign w:val="center"/>
          </w:tcPr>
          <w:p w14:paraId="014C2D06" w14:textId="77777777" w:rsidR="003972F5" w:rsidRPr="00C56DA1" w:rsidRDefault="003972F5" w:rsidP="000720D6">
            <w:pPr>
              <w:spacing w:after="0" w:line="240" w:lineRule="auto"/>
              <w:ind w:firstLineChars="100" w:firstLine="200"/>
              <w:jc w:val="left"/>
              <w:rPr>
                <w:rFonts w:cs="Arial"/>
                <w:szCs w:val="20"/>
              </w:rPr>
            </w:pPr>
            <w:r w:rsidRPr="00C56DA1">
              <w:rPr>
                <w:rFonts w:cs="Arial"/>
                <w:szCs w:val="20"/>
              </w:rPr>
              <w:t>rekreace individuální</w:t>
            </w:r>
          </w:p>
        </w:tc>
        <w:tc>
          <w:tcPr>
            <w:tcW w:w="3270" w:type="dxa"/>
            <w:tcBorders>
              <w:top w:val="nil"/>
              <w:left w:val="nil"/>
              <w:bottom w:val="single" w:sz="4" w:space="0" w:color="auto"/>
              <w:right w:val="single" w:sz="4" w:space="0" w:color="auto"/>
            </w:tcBorders>
            <w:vAlign w:val="center"/>
          </w:tcPr>
          <w:p w14:paraId="6267EFCE" w14:textId="77777777" w:rsidR="000720D6" w:rsidRPr="00C56DA1" w:rsidRDefault="000720D6" w:rsidP="000720D6">
            <w:pPr>
              <w:spacing w:after="0" w:line="240" w:lineRule="auto"/>
              <w:ind w:firstLine="0"/>
              <w:jc w:val="left"/>
              <w:rPr>
                <w:rFonts w:cs="Arial"/>
                <w:szCs w:val="20"/>
              </w:rPr>
            </w:pPr>
            <w:r w:rsidRPr="00C56DA1">
              <w:rPr>
                <w:rFonts w:cs="Arial"/>
                <w:szCs w:val="20"/>
              </w:rPr>
              <w:t>• Stavby nesmí být umísťovány ve vzdálenosti menší než 5 m od katastrální hranice lesa.</w:t>
            </w:r>
            <w:r w:rsidRPr="00C56DA1">
              <w:rPr>
                <w:rFonts w:cs="Arial"/>
                <w:szCs w:val="20"/>
              </w:rPr>
              <w:br/>
              <w:t>• Zachovávat nezastavitelný pruh o šířce 6 m podél břehu vodního toku.</w:t>
            </w:r>
          </w:p>
        </w:tc>
        <w:tc>
          <w:tcPr>
            <w:tcW w:w="918" w:type="dxa"/>
            <w:tcBorders>
              <w:top w:val="nil"/>
              <w:left w:val="nil"/>
              <w:bottom w:val="single" w:sz="4" w:space="0" w:color="auto"/>
              <w:right w:val="double" w:sz="6" w:space="0" w:color="auto"/>
            </w:tcBorders>
            <w:vAlign w:val="center"/>
          </w:tcPr>
          <w:p w14:paraId="4867AD9E" w14:textId="77777777" w:rsidR="00D6345D" w:rsidRPr="00C56DA1" w:rsidRDefault="00D6345D" w:rsidP="000720D6">
            <w:pPr>
              <w:spacing w:after="0" w:line="240" w:lineRule="auto"/>
              <w:ind w:firstLine="0"/>
              <w:jc w:val="center"/>
              <w:rPr>
                <w:rFonts w:cs="Arial"/>
                <w:szCs w:val="20"/>
              </w:rPr>
            </w:pPr>
            <w:r w:rsidRPr="00C56DA1">
              <w:rPr>
                <w:rFonts w:cs="Arial"/>
                <w:szCs w:val="20"/>
              </w:rPr>
              <w:t>0,05</w:t>
            </w:r>
          </w:p>
        </w:tc>
      </w:tr>
      <w:bookmarkEnd w:id="68"/>
      <w:tr w:rsidR="0014517C" w:rsidRPr="00C56DA1" w14:paraId="2C2CDB66" w14:textId="77777777" w:rsidTr="00FD5FDB">
        <w:trPr>
          <w:trHeight w:val="728"/>
        </w:trPr>
        <w:tc>
          <w:tcPr>
            <w:tcW w:w="952" w:type="dxa"/>
            <w:vMerge w:val="restart"/>
            <w:tcBorders>
              <w:top w:val="single" w:sz="4" w:space="0" w:color="auto"/>
              <w:left w:val="double" w:sz="6" w:space="0" w:color="auto"/>
              <w:right w:val="single" w:sz="4" w:space="0" w:color="auto"/>
            </w:tcBorders>
            <w:vAlign w:val="center"/>
          </w:tcPr>
          <w:p w14:paraId="5CA41D63" w14:textId="77777777" w:rsidR="0014517C" w:rsidRPr="00C56DA1" w:rsidRDefault="003972F5" w:rsidP="003972F5">
            <w:pPr>
              <w:spacing w:after="0" w:line="240" w:lineRule="auto"/>
              <w:ind w:firstLine="0"/>
              <w:jc w:val="center"/>
              <w:rPr>
                <w:rFonts w:cs="Arial"/>
                <w:szCs w:val="20"/>
              </w:rPr>
            </w:pPr>
            <w:r w:rsidRPr="00C56DA1">
              <w:rPr>
                <w:rFonts w:cs="Arial"/>
                <w:szCs w:val="20"/>
              </w:rPr>
              <w:t>Z.28</w:t>
            </w:r>
          </w:p>
        </w:tc>
        <w:tc>
          <w:tcPr>
            <w:tcW w:w="952" w:type="dxa"/>
            <w:tcBorders>
              <w:top w:val="single" w:sz="4" w:space="0" w:color="auto"/>
              <w:left w:val="nil"/>
              <w:bottom w:val="single" w:sz="4" w:space="0" w:color="auto"/>
              <w:right w:val="single" w:sz="4" w:space="0" w:color="auto"/>
            </w:tcBorders>
            <w:vAlign w:val="center"/>
          </w:tcPr>
          <w:p w14:paraId="1F08531B" w14:textId="77777777" w:rsidR="0014517C" w:rsidRPr="00C56DA1" w:rsidRDefault="0014517C" w:rsidP="00BD4ABF">
            <w:pPr>
              <w:spacing w:after="0" w:line="240" w:lineRule="auto"/>
              <w:ind w:firstLine="0"/>
              <w:jc w:val="center"/>
              <w:rPr>
                <w:rFonts w:cs="Arial"/>
                <w:szCs w:val="20"/>
              </w:rPr>
            </w:pPr>
            <w:r w:rsidRPr="00C56DA1">
              <w:rPr>
                <w:rFonts w:cs="Arial"/>
                <w:szCs w:val="20"/>
              </w:rPr>
              <w:t>SV</w:t>
            </w:r>
          </w:p>
        </w:tc>
        <w:tc>
          <w:tcPr>
            <w:tcW w:w="3268" w:type="dxa"/>
            <w:tcBorders>
              <w:top w:val="single" w:sz="4" w:space="0" w:color="auto"/>
              <w:left w:val="nil"/>
              <w:bottom w:val="single" w:sz="4" w:space="0" w:color="auto"/>
              <w:right w:val="single" w:sz="4" w:space="0" w:color="auto"/>
            </w:tcBorders>
            <w:vAlign w:val="center"/>
          </w:tcPr>
          <w:p w14:paraId="1D68FB1E" w14:textId="77777777" w:rsidR="0014517C" w:rsidRPr="00C56DA1" w:rsidRDefault="003972F5" w:rsidP="003972F5">
            <w:pPr>
              <w:spacing w:after="0" w:line="240" w:lineRule="auto"/>
              <w:ind w:firstLineChars="100" w:firstLine="200"/>
              <w:jc w:val="left"/>
              <w:rPr>
                <w:rFonts w:cs="Arial"/>
                <w:szCs w:val="20"/>
              </w:rPr>
            </w:pPr>
            <w:r w:rsidRPr="00C56DA1">
              <w:rPr>
                <w:rFonts w:cs="Arial"/>
                <w:szCs w:val="20"/>
              </w:rPr>
              <w:t>smíšené obytné venkovské</w:t>
            </w:r>
          </w:p>
        </w:tc>
        <w:tc>
          <w:tcPr>
            <w:tcW w:w="3270" w:type="dxa"/>
            <w:vMerge w:val="restart"/>
            <w:tcBorders>
              <w:top w:val="single" w:sz="4" w:space="0" w:color="auto"/>
              <w:left w:val="nil"/>
              <w:right w:val="single" w:sz="4" w:space="0" w:color="auto"/>
            </w:tcBorders>
            <w:vAlign w:val="center"/>
          </w:tcPr>
          <w:p w14:paraId="5F766C3D" w14:textId="77777777" w:rsidR="0014517C" w:rsidRPr="00C56DA1" w:rsidRDefault="0014517C" w:rsidP="00BD4ABF">
            <w:pPr>
              <w:spacing w:after="0" w:line="240" w:lineRule="auto"/>
              <w:ind w:firstLine="0"/>
              <w:jc w:val="left"/>
              <w:rPr>
                <w:rFonts w:cs="Arial"/>
                <w:szCs w:val="20"/>
              </w:rPr>
            </w:pPr>
            <w:r w:rsidRPr="00C56DA1">
              <w:rPr>
                <w:rFonts w:cs="Arial"/>
                <w:szCs w:val="20"/>
              </w:rPr>
              <w:t xml:space="preserve">  -</w:t>
            </w:r>
          </w:p>
        </w:tc>
        <w:tc>
          <w:tcPr>
            <w:tcW w:w="918" w:type="dxa"/>
            <w:vMerge w:val="restart"/>
            <w:tcBorders>
              <w:top w:val="single" w:sz="4" w:space="0" w:color="auto"/>
              <w:left w:val="nil"/>
              <w:right w:val="double" w:sz="6" w:space="0" w:color="auto"/>
            </w:tcBorders>
            <w:vAlign w:val="center"/>
          </w:tcPr>
          <w:p w14:paraId="5D233ECB" w14:textId="77777777" w:rsidR="0014517C" w:rsidRPr="00C56DA1" w:rsidRDefault="0014517C" w:rsidP="00BD4ABF">
            <w:pPr>
              <w:spacing w:after="0" w:line="240" w:lineRule="auto"/>
              <w:ind w:firstLine="0"/>
              <w:jc w:val="center"/>
              <w:rPr>
                <w:rFonts w:cs="Arial"/>
                <w:szCs w:val="20"/>
              </w:rPr>
            </w:pPr>
            <w:r w:rsidRPr="00C56DA1">
              <w:rPr>
                <w:rFonts w:cs="Arial"/>
                <w:szCs w:val="20"/>
              </w:rPr>
              <w:t>0,51</w:t>
            </w:r>
          </w:p>
        </w:tc>
      </w:tr>
      <w:tr w:rsidR="0014517C" w:rsidRPr="00C56DA1" w14:paraId="20A52A90" w14:textId="77777777" w:rsidTr="00FD5FDB">
        <w:trPr>
          <w:trHeight w:val="683"/>
        </w:trPr>
        <w:tc>
          <w:tcPr>
            <w:tcW w:w="952" w:type="dxa"/>
            <w:vMerge/>
            <w:tcBorders>
              <w:left w:val="double" w:sz="6" w:space="0" w:color="auto"/>
              <w:bottom w:val="single" w:sz="4" w:space="0" w:color="auto"/>
              <w:right w:val="single" w:sz="4" w:space="0" w:color="auto"/>
            </w:tcBorders>
            <w:vAlign w:val="center"/>
          </w:tcPr>
          <w:p w14:paraId="4FE98FE0" w14:textId="77777777" w:rsidR="0014517C" w:rsidRPr="00C56DA1" w:rsidRDefault="0014517C" w:rsidP="00BD4ABF">
            <w:pPr>
              <w:spacing w:after="0" w:line="240" w:lineRule="auto"/>
              <w:ind w:firstLine="0"/>
              <w:jc w:val="center"/>
              <w:rPr>
                <w:rFonts w:cs="Arial"/>
                <w:szCs w:val="20"/>
              </w:rPr>
            </w:pPr>
          </w:p>
        </w:tc>
        <w:tc>
          <w:tcPr>
            <w:tcW w:w="952" w:type="dxa"/>
            <w:tcBorders>
              <w:top w:val="single" w:sz="4" w:space="0" w:color="auto"/>
              <w:left w:val="nil"/>
              <w:bottom w:val="single" w:sz="4" w:space="0" w:color="auto"/>
              <w:right w:val="single" w:sz="4" w:space="0" w:color="auto"/>
            </w:tcBorders>
            <w:vAlign w:val="center"/>
          </w:tcPr>
          <w:p w14:paraId="4E416A94" w14:textId="77777777" w:rsidR="0014517C" w:rsidRPr="00C56DA1" w:rsidRDefault="0014517C" w:rsidP="00BD4ABF">
            <w:pPr>
              <w:spacing w:after="0" w:line="240" w:lineRule="auto"/>
              <w:ind w:firstLine="0"/>
              <w:jc w:val="center"/>
              <w:rPr>
                <w:rFonts w:cs="Arial"/>
                <w:szCs w:val="20"/>
              </w:rPr>
            </w:pPr>
            <w:r w:rsidRPr="00C56DA1">
              <w:rPr>
                <w:rFonts w:cs="Arial"/>
                <w:szCs w:val="20"/>
              </w:rPr>
              <w:t>ZZ</w:t>
            </w:r>
          </w:p>
        </w:tc>
        <w:tc>
          <w:tcPr>
            <w:tcW w:w="3268" w:type="dxa"/>
            <w:tcBorders>
              <w:top w:val="single" w:sz="4" w:space="0" w:color="auto"/>
              <w:left w:val="nil"/>
              <w:bottom w:val="single" w:sz="4" w:space="0" w:color="auto"/>
              <w:right w:val="single" w:sz="4" w:space="0" w:color="auto"/>
            </w:tcBorders>
            <w:vAlign w:val="center"/>
          </w:tcPr>
          <w:p w14:paraId="3EA28050" w14:textId="77777777" w:rsidR="0014517C" w:rsidRPr="00C56DA1" w:rsidRDefault="003972F5" w:rsidP="003972F5">
            <w:pPr>
              <w:spacing w:after="0" w:line="240" w:lineRule="auto"/>
              <w:ind w:firstLineChars="100" w:firstLine="200"/>
              <w:jc w:val="left"/>
              <w:rPr>
                <w:rFonts w:cs="Arial"/>
                <w:szCs w:val="20"/>
              </w:rPr>
            </w:pPr>
            <w:r w:rsidRPr="00C56DA1">
              <w:rPr>
                <w:rFonts w:cs="Arial"/>
                <w:szCs w:val="20"/>
              </w:rPr>
              <w:t>zeleň zahradní a sadová</w:t>
            </w:r>
          </w:p>
        </w:tc>
        <w:tc>
          <w:tcPr>
            <w:tcW w:w="3270" w:type="dxa"/>
            <w:vMerge/>
            <w:tcBorders>
              <w:left w:val="nil"/>
              <w:bottom w:val="single" w:sz="4" w:space="0" w:color="auto"/>
              <w:right w:val="single" w:sz="4" w:space="0" w:color="auto"/>
            </w:tcBorders>
            <w:vAlign w:val="center"/>
          </w:tcPr>
          <w:p w14:paraId="7B216103" w14:textId="77777777" w:rsidR="0014517C" w:rsidRPr="00C56DA1" w:rsidRDefault="0014517C" w:rsidP="00BD4ABF">
            <w:pPr>
              <w:spacing w:after="0" w:line="240" w:lineRule="auto"/>
              <w:ind w:firstLine="0"/>
              <w:jc w:val="left"/>
              <w:rPr>
                <w:rFonts w:cs="Arial"/>
                <w:szCs w:val="20"/>
              </w:rPr>
            </w:pPr>
          </w:p>
        </w:tc>
        <w:tc>
          <w:tcPr>
            <w:tcW w:w="918" w:type="dxa"/>
            <w:vMerge/>
            <w:tcBorders>
              <w:left w:val="nil"/>
              <w:bottom w:val="single" w:sz="4" w:space="0" w:color="auto"/>
              <w:right w:val="double" w:sz="6" w:space="0" w:color="auto"/>
            </w:tcBorders>
            <w:vAlign w:val="center"/>
          </w:tcPr>
          <w:p w14:paraId="4A93BC21" w14:textId="77777777" w:rsidR="0014517C" w:rsidRPr="00C56DA1" w:rsidRDefault="0014517C" w:rsidP="00090C0E">
            <w:pPr>
              <w:spacing w:after="0" w:line="240" w:lineRule="auto"/>
              <w:ind w:firstLine="0"/>
              <w:jc w:val="center"/>
              <w:rPr>
                <w:rFonts w:cs="Arial"/>
                <w:szCs w:val="20"/>
              </w:rPr>
            </w:pPr>
          </w:p>
        </w:tc>
      </w:tr>
      <w:tr w:rsidR="00597920" w:rsidRPr="00C56DA1" w14:paraId="7448FCCE" w14:textId="77777777" w:rsidTr="0031741D">
        <w:trPr>
          <w:trHeight w:val="683"/>
        </w:trPr>
        <w:tc>
          <w:tcPr>
            <w:tcW w:w="952" w:type="dxa"/>
            <w:vMerge w:val="restart"/>
            <w:tcBorders>
              <w:top w:val="single" w:sz="4" w:space="0" w:color="auto"/>
              <w:left w:val="double" w:sz="6" w:space="0" w:color="auto"/>
              <w:right w:val="single" w:sz="4" w:space="0" w:color="auto"/>
            </w:tcBorders>
            <w:vAlign w:val="center"/>
          </w:tcPr>
          <w:p w14:paraId="7B5E915A" w14:textId="77777777" w:rsidR="00597920" w:rsidRPr="00C56DA1" w:rsidRDefault="003972F5" w:rsidP="003972F5">
            <w:pPr>
              <w:ind w:firstLine="0"/>
              <w:jc w:val="center"/>
              <w:rPr>
                <w:rFonts w:cs="Arial"/>
                <w:szCs w:val="20"/>
              </w:rPr>
            </w:pPr>
            <w:r w:rsidRPr="00C56DA1">
              <w:rPr>
                <w:rFonts w:cs="Arial"/>
                <w:szCs w:val="20"/>
              </w:rPr>
              <w:t>Z.29</w:t>
            </w:r>
          </w:p>
        </w:tc>
        <w:tc>
          <w:tcPr>
            <w:tcW w:w="952" w:type="dxa"/>
            <w:tcBorders>
              <w:top w:val="single" w:sz="4" w:space="0" w:color="auto"/>
              <w:left w:val="nil"/>
              <w:bottom w:val="single" w:sz="4" w:space="0" w:color="auto"/>
              <w:right w:val="single" w:sz="4" w:space="0" w:color="auto"/>
            </w:tcBorders>
            <w:vAlign w:val="center"/>
          </w:tcPr>
          <w:p w14:paraId="75FB2EFD" w14:textId="77777777" w:rsidR="00597920" w:rsidRPr="00C56DA1" w:rsidRDefault="00597920" w:rsidP="0031741D">
            <w:pPr>
              <w:spacing w:after="0" w:line="240" w:lineRule="auto"/>
              <w:ind w:firstLine="0"/>
              <w:jc w:val="center"/>
              <w:rPr>
                <w:rFonts w:cs="Arial"/>
                <w:szCs w:val="20"/>
              </w:rPr>
            </w:pPr>
            <w:r w:rsidRPr="00C56DA1">
              <w:rPr>
                <w:rFonts w:cs="Arial"/>
                <w:szCs w:val="20"/>
              </w:rPr>
              <w:t>SV</w:t>
            </w:r>
          </w:p>
        </w:tc>
        <w:tc>
          <w:tcPr>
            <w:tcW w:w="3268" w:type="dxa"/>
            <w:tcBorders>
              <w:top w:val="single" w:sz="4" w:space="0" w:color="auto"/>
              <w:left w:val="nil"/>
              <w:bottom w:val="single" w:sz="4" w:space="0" w:color="auto"/>
              <w:right w:val="single" w:sz="4" w:space="0" w:color="auto"/>
            </w:tcBorders>
            <w:vAlign w:val="center"/>
          </w:tcPr>
          <w:p w14:paraId="4046A582" w14:textId="77777777" w:rsidR="00597920" w:rsidRPr="00C56DA1" w:rsidRDefault="003972F5" w:rsidP="003972F5">
            <w:pPr>
              <w:spacing w:after="0" w:line="240" w:lineRule="auto"/>
              <w:ind w:firstLineChars="100" w:firstLine="200"/>
              <w:jc w:val="left"/>
              <w:rPr>
                <w:rFonts w:cs="Arial"/>
                <w:szCs w:val="20"/>
              </w:rPr>
            </w:pPr>
            <w:r w:rsidRPr="00C56DA1">
              <w:rPr>
                <w:rFonts w:cs="Arial"/>
                <w:szCs w:val="20"/>
              </w:rPr>
              <w:t>smíšené obytné venkovské</w:t>
            </w:r>
          </w:p>
        </w:tc>
        <w:tc>
          <w:tcPr>
            <w:tcW w:w="3270" w:type="dxa"/>
            <w:vMerge w:val="restart"/>
            <w:tcBorders>
              <w:top w:val="single" w:sz="4" w:space="0" w:color="auto"/>
              <w:left w:val="nil"/>
              <w:right w:val="single" w:sz="4" w:space="0" w:color="auto"/>
            </w:tcBorders>
            <w:vAlign w:val="center"/>
          </w:tcPr>
          <w:p w14:paraId="714840F8" w14:textId="77777777" w:rsidR="00597920" w:rsidRPr="00C56DA1" w:rsidRDefault="00597920" w:rsidP="00597920">
            <w:pPr>
              <w:ind w:firstLine="0"/>
              <w:jc w:val="left"/>
              <w:rPr>
                <w:rFonts w:cs="Arial"/>
                <w:szCs w:val="20"/>
              </w:rPr>
            </w:pPr>
            <w:r w:rsidRPr="00C56DA1">
              <w:rPr>
                <w:rFonts w:cs="Arial"/>
                <w:szCs w:val="20"/>
              </w:rPr>
              <w:t xml:space="preserve">  -</w:t>
            </w:r>
          </w:p>
        </w:tc>
        <w:tc>
          <w:tcPr>
            <w:tcW w:w="918" w:type="dxa"/>
            <w:vMerge w:val="restart"/>
            <w:tcBorders>
              <w:top w:val="single" w:sz="4" w:space="0" w:color="auto"/>
              <w:left w:val="nil"/>
              <w:right w:val="double" w:sz="6" w:space="0" w:color="auto"/>
            </w:tcBorders>
            <w:vAlign w:val="center"/>
          </w:tcPr>
          <w:p w14:paraId="7BF154A3" w14:textId="77777777" w:rsidR="00597920" w:rsidRPr="00C56DA1" w:rsidRDefault="00597920" w:rsidP="00597920">
            <w:pPr>
              <w:ind w:firstLine="0"/>
              <w:jc w:val="center"/>
              <w:rPr>
                <w:rFonts w:cs="Arial"/>
                <w:szCs w:val="20"/>
              </w:rPr>
            </w:pPr>
            <w:r w:rsidRPr="00C56DA1">
              <w:rPr>
                <w:rFonts w:cs="Arial"/>
                <w:szCs w:val="20"/>
              </w:rPr>
              <w:t>0,12</w:t>
            </w:r>
          </w:p>
        </w:tc>
      </w:tr>
      <w:tr w:rsidR="00597920" w:rsidRPr="00C56DA1" w14:paraId="5F0C9D51" w14:textId="77777777" w:rsidTr="0031741D">
        <w:trPr>
          <w:trHeight w:val="683"/>
        </w:trPr>
        <w:tc>
          <w:tcPr>
            <w:tcW w:w="952" w:type="dxa"/>
            <w:vMerge/>
            <w:tcBorders>
              <w:left w:val="double" w:sz="6" w:space="0" w:color="auto"/>
              <w:bottom w:val="single" w:sz="4" w:space="0" w:color="auto"/>
              <w:right w:val="single" w:sz="4" w:space="0" w:color="auto"/>
            </w:tcBorders>
            <w:vAlign w:val="center"/>
          </w:tcPr>
          <w:p w14:paraId="2F1753F6" w14:textId="77777777" w:rsidR="00597920" w:rsidRPr="00C56DA1" w:rsidRDefault="00597920" w:rsidP="00BD4ABF">
            <w:pPr>
              <w:spacing w:after="0" w:line="240" w:lineRule="auto"/>
              <w:ind w:firstLine="0"/>
              <w:jc w:val="center"/>
              <w:rPr>
                <w:rFonts w:cs="Arial"/>
                <w:szCs w:val="20"/>
              </w:rPr>
            </w:pPr>
          </w:p>
        </w:tc>
        <w:tc>
          <w:tcPr>
            <w:tcW w:w="952" w:type="dxa"/>
            <w:tcBorders>
              <w:top w:val="single" w:sz="4" w:space="0" w:color="auto"/>
              <w:left w:val="nil"/>
              <w:bottom w:val="single" w:sz="4" w:space="0" w:color="auto"/>
              <w:right w:val="single" w:sz="4" w:space="0" w:color="auto"/>
            </w:tcBorders>
            <w:vAlign w:val="center"/>
          </w:tcPr>
          <w:p w14:paraId="2CFCD837" w14:textId="77777777" w:rsidR="00597920" w:rsidRPr="00C56DA1" w:rsidRDefault="00597920" w:rsidP="0031741D">
            <w:pPr>
              <w:spacing w:after="0" w:line="240" w:lineRule="auto"/>
              <w:ind w:firstLine="0"/>
              <w:jc w:val="center"/>
              <w:rPr>
                <w:rFonts w:cs="Arial"/>
                <w:szCs w:val="20"/>
              </w:rPr>
            </w:pPr>
            <w:r w:rsidRPr="00C56DA1">
              <w:rPr>
                <w:rFonts w:cs="Arial"/>
                <w:szCs w:val="20"/>
              </w:rPr>
              <w:t>ZZ</w:t>
            </w:r>
          </w:p>
        </w:tc>
        <w:tc>
          <w:tcPr>
            <w:tcW w:w="3268" w:type="dxa"/>
            <w:tcBorders>
              <w:top w:val="single" w:sz="4" w:space="0" w:color="auto"/>
              <w:left w:val="nil"/>
              <w:bottom w:val="single" w:sz="4" w:space="0" w:color="auto"/>
              <w:right w:val="single" w:sz="4" w:space="0" w:color="auto"/>
            </w:tcBorders>
            <w:vAlign w:val="center"/>
          </w:tcPr>
          <w:p w14:paraId="7AFF7345" w14:textId="77777777" w:rsidR="003972F5" w:rsidRPr="00C56DA1" w:rsidRDefault="003972F5" w:rsidP="0031741D">
            <w:pPr>
              <w:spacing w:after="0" w:line="240" w:lineRule="auto"/>
              <w:ind w:firstLineChars="100" w:firstLine="200"/>
              <w:jc w:val="left"/>
              <w:rPr>
                <w:rFonts w:cs="Arial"/>
                <w:szCs w:val="20"/>
              </w:rPr>
            </w:pPr>
            <w:r w:rsidRPr="00C56DA1">
              <w:rPr>
                <w:rFonts w:cs="Arial"/>
                <w:szCs w:val="20"/>
              </w:rPr>
              <w:t>zeleň zahradní a sadová</w:t>
            </w:r>
          </w:p>
        </w:tc>
        <w:tc>
          <w:tcPr>
            <w:tcW w:w="3270" w:type="dxa"/>
            <w:vMerge/>
            <w:tcBorders>
              <w:left w:val="nil"/>
              <w:bottom w:val="single" w:sz="4" w:space="0" w:color="auto"/>
              <w:right w:val="single" w:sz="4" w:space="0" w:color="auto"/>
            </w:tcBorders>
            <w:vAlign w:val="center"/>
          </w:tcPr>
          <w:p w14:paraId="34F60E3C" w14:textId="77777777" w:rsidR="00597920" w:rsidRPr="00C56DA1" w:rsidRDefault="00597920" w:rsidP="00BD4ABF">
            <w:pPr>
              <w:spacing w:after="0" w:line="240" w:lineRule="auto"/>
              <w:ind w:firstLine="0"/>
              <w:jc w:val="left"/>
              <w:rPr>
                <w:rFonts w:cs="Arial"/>
                <w:szCs w:val="20"/>
              </w:rPr>
            </w:pPr>
          </w:p>
        </w:tc>
        <w:tc>
          <w:tcPr>
            <w:tcW w:w="918" w:type="dxa"/>
            <w:vMerge/>
            <w:tcBorders>
              <w:left w:val="nil"/>
              <w:bottom w:val="single" w:sz="4" w:space="0" w:color="auto"/>
              <w:right w:val="double" w:sz="6" w:space="0" w:color="auto"/>
            </w:tcBorders>
            <w:vAlign w:val="center"/>
          </w:tcPr>
          <w:p w14:paraId="5E8CEA7D" w14:textId="77777777" w:rsidR="00597920" w:rsidRPr="00C56DA1" w:rsidRDefault="00597920" w:rsidP="00090C0E">
            <w:pPr>
              <w:spacing w:after="0" w:line="240" w:lineRule="auto"/>
              <w:ind w:firstLine="0"/>
              <w:jc w:val="center"/>
              <w:rPr>
                <w:rFonts w:cs="Arial"/>
                <w:szCs w:val="20"/>
              </w:rPr>
            </w:pPr>
          </w:p>
        </w:tc>
      </w:tr>
      <w:tr w:rsidR="003972F5" w:rsidRPr="00C56DA1" w14:paraId="3995DBC0" w14:textId="77777777" w:rsidTr="00466961">
        <w:trPr>
          <w:trHeight w:val="529"/>
        </w:trPr>
        <w:tc>
          <w:tcPr>
            <w:tcW w:w="952" w:type="dxa"/>
            <w:tcBorders>
              <w:top w:val="nil"/>
              <w:left w:val="double" w:sz="6" w:space="0" w:color="auto"/>
              <w:bottom w:val="single" w:sz="4" w:space="0" w:color="auto"/>
              <w:right w:val="single" w:sz="4" w:space="0" w:color="auto"/>
            </w:tcBorders>
            <w:vAlign w:val="center"/>
          </w:tcPr>
          <w:p w14:paraId="01FC1973" w14:textId="77777777" w:rsidR="003972F5" w:rsidRPr="00C56DA1" w:rsidRDefault="003972F5" w:rsidP="00466961">
            <w:pPr>
              <w:spacing w:after="0" w:line="240" w:lineRule="auto"/>
              <w:ind w:firstLine="0"/>
              <w:jc w:val="center"/>
              <w:rPr>
                <w:rFonts w:cs="Arial"/>
                <w:szCs w:val="20"/>
              </w:rPr>
            </w:pPr>
            <w:r w:rsidRPr="00C56DA1">
              <w:rPr>
                <w:rFonts w:cs="Arial"/>
                <w:szCs w:val="20"/>
              </w:rPr>
              <w:t>Z.</w:t>
            </w:r>
            <w:r w:rsidR="00ED134A" w:rsidRPr="00C56DA1">
              <w:rPr>
                <w:rFonts w:cs="Arial"/>
                <w:szCs w:val="20"/>
              </w:rPr>
              <w:t>30</w:t>
            </w:r>
          </w:p>
        </w:tc>
        <w:tc>
          <w:tcPr>
            <w:tcW w:w="952" w:type="dxa"/>
            <w:tcBorders>
              <w:top w:val="nil"/>
              <w:left w:val="nil"/>
              <w:bottom w:val="single" w:sz="4" w:space="0" w:color="auto"/>
              <w:right w:val="single" w:sz="4" w:space="0" w:color="auto"/>
            </w:tcBorders>
            <w:vAlign w:val="center"/>
          </w:tcPr>
          <w:p w14:paraId="3F690F45" w14:textId="77777777" w:rsidR="003972F5" w:rsidRPr="00C56DA1" w:rsidRDefault="00ED134A" w:rsidP="00466961">
            <w:pPr>
              <w:spacing w:after="0" w:line="240" w:lineRule="auto"/>
              <w:ind w:firstLine="0"/>
              <w:jc w:val="center"/>
              <w:rPr>
                <w:rFonts w:cs="Arial"/>
                <w:szCs w:val="20"/>
              </w:rPr>
            </w:pPr>
            <w:r w:rsidRPr="00C56DA1">
              <w:rPr>
                <w:rFonts w:cs="Arial"/>
                <w:szCs w:val="20"/>
              </w:rPr>
              <w:t>SV</w:t>
            </w:r>
          </w:p>
        </w:tc>
        <w:tc>
          <w:tcPr>
            <w:tcW w:w="3268" w:type="dxa"/>
            <w:tcBorders>
              <w:top w:val="nil"/>
              <w:left w:val="nil"/>
              <w:bottom w:val="single" w:sz="4" w:space="0" w:color="auto"/>
              <w:right w:val="single" w:sz="4" w:space="0" w:color="auto"/>
            </w:tcBorders>
            <w:vAlign w:val="center"/>
          </w:tcPr>
          <w:p w14:paraId="3C7B9047" w14:textId="77777777" w:rsidR="003972F5" w:rsidRPr="00C56DA1" w:rsidRDefault="00ED134A" w:rsidP="00466961">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nil"/>
              <w:bottom w:val="single" w:sz="4" w:space="0" w:color="auto"/>
              <w:right w:val="single" w:sz="4" w:space="0" w:color="auto"/>
            </w:tcBorders>
            <w:vAlign w:val="center"/>
          </w:tcPr>
          <w:p w14:paraId="6B5AC5D6" w14:textId="77777777" w:rsidR="00FB486A" w:rsidRPr="00C56DA1" w:rsidRDefault="00FB486A" w:rsidP="00466961">
            <w:pPr>
              <w:spacing w:after="0" w:line="240" w:lineRule="auto"/>
              <w:ind w:firstLine="0"/>
              <w:jc w:val="left"/>
              <w:rPr>
                <w:rFonts w:cs="Arial"/>
                <w:szCs w:val="20"/>
              </w:rPr>
            </w:pPr>
            <w:r w:rsidRPr="00C56DA1">
              <w:rPr>
                <w:rFonts w:cs="Arial"/>
                <w:szCs w:val="20"/>
              </w:rPr>
              <w:t>• Vstup na stavební pozemek bude zajištěn z přilehlé silnice III/34761.</w:t>
            </w:r>
          </w:p>
          <w:p w14:paraId="14649EFA" w14:textId="77777777" w:rsidR="001119F1" w:rsidRPr="00C56DA1" w:rsidRDefault="001119F1" w:rsidP="00466961">
            <w:pPr>
              <w:spacing w:after="0" w:line="240" w:lineRule="auto"/>
              <w:ind w:firstLine="0"/>
              <w:jc w:val="left"/>
              <w:rPr>
                <w:rFonts w:cs="Arial"/>
                <w:szCs w:val="20"/>
              </w:rPr>
            </w:pPr>
          </w:p>
          <w:p w14:paraId="73339696" w14:textId="77777777" w:rsidR="00FB486A" w:rsidRPr="00C56DA1" w:rsidRDefault="00FB486A" w:rsidP="00466961">
            <w:pPr>
              <w:spacing w:after="0" w:line="240" w:lineRule="auto"/>
              <w:ind w:firstLine="0"/>
              <w:jc w:val="left"/>
              <w:rPr>
                <w:rFonts w:cs="Arial"/>
                <w:szCs w:val="20"/>
              </w:rPr>
            </w:pPr>
            <w:r w:rsidRPr="00C56DA1">
              <w:rPr>
                <w:rFonts w:cs="Arial"/>
                <w:szCs w:val="20"/>
              </w:rPr>
              <w:t xml:space="preserve">• Výstavba bude realizována s ohledem na ochranu </w:t>
            </w:r>
            <w:r w:rsidR="0018766A" w:rsidRPr="00C56DA1">
              <w:rPr>
                <w:rFonts w:cs="Arial"/>
                <w:szCs w:val="20"/>
              </w:rPr>
              <w:t xml:space="preserve">alejových </w:t>
            </w:r>
            <w:r w:rsidR="003E5A31" w:rsidRPr="00C56DA1">
              <w:rPr>
                <w:rFonts w:cs="Arial"/>
                <w:szCs w:val="20"/>
              </w:rPr>
              <w:t>stromů</w:t>
            </w:r>
            <w:r w:rsidRPr="00C56DA1">
              <w:rPr>
                <w:rFonts w:cs="Arial"/>
                <w:szCs w:val="20"/>
              </w:rPr>
              <w:t xml:space="preserve"> rostoucích podél silnice III/34761</w:t>
            </w:r>
            <w:r w:rsidR="00F018BE" w:rsidRPr="00C56DA1">
              <w:rPr>
                <w:rFonts w:cs="Arial"/>
                <w:szCs w:val="20"/>
              </w:rPr>
              <w:t>,</w:t>
            </w:r>
            <w:r w:rsidRPr="00C56DA1">
              <w:rPr>
                <w:rFonts w:cs="Arial"/>
                <w:szCs w:val="20"/>
              </w:rPr>
              <w:t xml:space="preserve"> </w:t>
            </w:r>
            <w:r w:rsidR="00F018BE" w:rsidRPr="00C56DA1">
              <w:rPr>
                <w:rFonts w:cs="Arial"/>
                <w:szCs w:val="20"/>
              </w:rPr>
              <w:t xml:space="preserve">v </w:t>
            </w:r>
            <w:r w:rsidRPr="00C56DA1">
              <w:rPr>
                <w:rFonts w:cs="Arial"/>
                <w:szCs w:val="20"/>
              </w:rPr>
              <w:t xml:space="preserve">případě </w:t>
            </w:r>
            <w:r w:rsidR="00F018BE" w:rsidRPr="00C56DA1">
              <w:rPr>
                <w:rFonts w:cs="Arial"/>
                <w:szCs w:val="20"/>
              </w:rPr>
              <w:t xml:space="preserve">kolizní situace pak </w:t>
            </w:r>
            <w:r w:rsidRPr="00C56DA1">
              <w:rPr>
                <w:rFonts w:cs="Arial"/>
                <w:szCs w:val="20"/>
              </w:rPr>
              <w:t xml:space="preserve">s ohledem na jejich </w:t>
            </w:r>
            <w:r w:rsidR="00533901" w:rsidRPr="00C56DA1">
              <w:rPr>
                <w:rFonts w:cs="Arial"/>
                <w:szCs w:val="20"/>
              </w:rPr>
              <w:t>možnou obnovu</w:t>
            </w:r>
            <w:r w:rsidRPr="00C56DA1">
              <w:rPr>
                <w:rFonts w:cs="Arial"/>
                <w:szCs w:val="20"/>
              </w:rPr>
              <w:t xml:space="preserve"> v podobě </w:t>
            </w:r>
            <w:r w:rsidR="00533901" w:rsidRPr="00C56DA1">
              <w:rPr>
                <w:rFonts w:cs="Arial"/>
                <w:szCs w:val="20"/>
              </w:rPr>
              <w:t xml:space="preserve">nové </w:t>
            </w:r>
            <w:r w:rsidRPr="00C56DA1">
              <w:rPr>
                <w:rFonts w:cs="Arial"/>
                <w:szCs w:val="20"/>
              </w:rPr>
              <w:t>výsadby.</w:t>
            </w:r>
          </w:p>
          <w:p w14:paraId="1D24FA6C" w14:textId="77777777" w:rsidR="001119F1" w:rsidRPr="00C56DA1" w:rsidRDefault="001119F1" w:rsidP="00466961">
            <w:pPr>
              <w:spacing w:after="0" w:line="240" w:lineRule="auto"/>
              <w:ind w:firstLine="0"/>
              <w:jc w:val="left"/>
              <w:rPr>
                <w:rFonts w:cs="Arial"/>
                <w:szCs w:val="20"/>
              </w:rPr>
            </w:pPr>
          </w:p>
          <w:p w14:paraId="2EA7B383" w14:textId="77777777" w:rsidR="00FB486A" w:rsidRPr="00C56DA1" w:rsidRDefault="00FB486A" w:rsidP="00FB486A">
            <w:pPr>
              <w:spacing w:after="0" w:line="240" w:lineRule="auto"/>
              <w:ind w:firstLine="0"/>
              <w:jc w:val="left"/>
              <w:rPr>
                <w:rFonts w:cs="Arial"/>
                <w:szCs w:val="20"/>
              </w:rPr>
            </w:pPr>
            <w:r w:rsidRPr="00C56DA1">
              <w:rPr>
                <w:rFonts w:cs="Arial"/>
                <w:szCs w:val="20"/>
              </w:rPr>
              <w:t xml:space="preserve">• Bude </w:t>
            </w:r>
            <w:r w:rsidR="003E5A31" w:rsidRPr="00C56DA1">
              <w:rPr>
                <w:rFonts w:cs="Arial"/>
                <w:szCs w:val="20"/>
              </w:rPr>
              <w:t>zachován</w:t>
            </w:r>
            <w:r w:rsidRPr="00C56DA1">
              <w:rPr>
                <w:rFonts w:cs="Arial"/>
                <w:szCs w:val="20"/>
              </w:rPr>
              <w:t xml:space="preserve"> stávající pruh roztroušené zeleně </w:t>
            </w:r>
            <w:r w:rsidR="002E1239" w:rsidRPr="00C56DA1">
              <w:rPr>
                <w:rFonts w:cs="Arial"/>
                <w:szCs w:val="20"/>
              </w:rPr>
              <w:t>v minimální</w:t>
            </w:r>
            <w:r w:rsidRPr="00C56DA1">
              <w:rPr>
                <w:rFonts w:cs="Arial"/>
                <w:szCs w:val="20"/>
              </w:rPr>
              <w:t xml:space="preserve"> šířce 10 m od břehu vodního toku.</w:t>
            </w:r>
          </w:p>
          <w:p w14:paraId="729E7DDB" w14:textId="77777777" w:rsidR="001119F1" w:rsidRPr="00C56DA1" w:rsidRDefault="001119F1" w:rsidP="00FB486A">
            <w:pPr>
              <w:spacing w:after="0" w:line="240" w:lineRule="auto"/>
              <w:ind w:firstLine="0"/>
              <w:jc w:val="left"/>
              <w:rPr>
                <w:rFonts w:cs="Arial"/>
                <w:szCs w:val="20"/>
              </w:rPr>
            </w:pPr>
          </w:p>
          <w:p w14:paraId="454F2F86" w14:textId="77777777" w:rsidR="00FB486A" w:rsidRPr="00C56DA1" w:rsidRDefault="00533901" w:rsidP="00466961">
            <w:pPr>
              <w:spacing w:after="0" w:line="240" w:lineRule="auto"/>
              <w:ind w:firstLine="0"/>
              <w:jc w:val="left"/>
              <w:rPr>
                <w:rFonts w:cs="Arial"/>
                <w:szCs w:val="20"/>
              </w:rPr>
            </w:pPr>
            <w:r w:rsidRPr="00C56DA1">
              <w:rPr>
                <w:rFonts w:cs="Arial"/>
                <w:szCs w:val="20"/>
              </w:rPr>
              <w:t xml:space="preserve">• Podélná osa </w:t>
            </w:r>
            <w:r w:rsidR="00F018BE" w:rsidRPr="00C56DA1">
              <w:rPr>
                <w:rFonts w:cs="Arial"/>
                <w:szCs w:val="20"/>
              </w:rPr>
              <w:t>hmotově dominantního stavebního objektu</w:t>
            </w:r>
            <w:r w:rsidRPr="00C56DA1">
              <w:rPr>
                <w:rFonts w:cs="Arial"/>
                <w:szCs w:val="20"/>
              </w:rPr>
              <w:t xml:space="preserve"> bude na stavebním pozemku orientována rovnoběžně s</w:t>
            </w:r>
            <w:r w:rsidR="001119F1" w:rsidRPr="00C56DA1">
              <w:rPr>
                <w:rFonts w:cs="Arial"/>
                <w:szCs w:val="20"/>
              </w:rPr>
              <w:t> </w:t>
            </w:r>
            <w:r w:rsidRPr="00C56DA1">
              <w:rPr>
                <w:rFonts w:cs="Arial"/>
                <w:szCs w:val="20"/>
              </w:rPr>
              <w:t>os</w:t>
            </w:r>
            <w:r w:rsidR="001119F1" w:rsidRPr="00C56DA1">
              <w:rPr>
                <w:rFonts w:cs="Arial"/>
                <w:szCs w:val="20"/>
              </w:rPr>
              <w:t>ou silnice III/34761.</w:t>
            </w:r>
          </w:p>
          <w:p w14:paraId="09DEEFFD" w14:textId="77777777" w:rsidR="001119F1" w:rsidRPr="00C56DA1" w:rsidRDefault="001119F1" w:rsidP="00466961">
            <w:pPr>
              <w:spacing w:after="0" w:line="240" w:lineRule="auto"/>
              <w:ind w:firstLine="0"/>
              <w:jc w:val="left"/>
              <w:rPr>
                <w:rFonts w:cs="Arial"/>
                <w:szCs w:val="20"/>
              </w:rPr>
            </w:pPr>
          </w:p>
          <w:p w14:paraId="48A97B40" w14:textId="77777777" w:rsidR="00FB486A" w:rsidRPr="00C56DA1" w:rsidRDefault="00F04F06" w:rsidP="001119F1">
            <w:pPr>
              <w:spacing w:after="0" w:line="240" w:lineRule="auto"/>
              <w:ind w:firstLine="0"/>
              <w:jc w:val="left"/>
              <w:rPr>
                <w:rFonts w:cs="Arial"/>
                <w:szCs w:val="20"/>
              </w:rPr>
            </w:pPr>
            <w:r w:rsidRPr="00C56DA1">
              <w:rPr>
                <w:rFonts w:cs="Arial"/>
                <w:szCs w:val="20"/>
              </w:rPr>
              <w:t>• Nadzemní stavby, které mají charakter budov, nesmí být umisťovány ve vzdálenosti menší než 1</w:t>
            </w:r>
            <w:r w:rsidR="002E1239" w:rsidRPr="00C56DA1">
              <w:rPr>
                <w:rFonts w:cs="Arial"/>
                <w:szCs w:val="20"/>
              </w:rPr>
              <w:t>4</w:t>
            </w:r>
            <w:r w:rsidRPr="00C56DA1">
              <w:rPr>
                <w:rFonts w:cs="Arial"/>
                <w:szCs w:val="20"/>
              </w:rPr>
              <w:t xml:space="preserve"> m od katastrální hranice lesa.</w:t>
            </w:r>
          </w:p>
        </w:tc>
        <w:tc>
          <w:tcPr>
            <w:tcW w:w="918" w:type="dxa"/>
            <w:tcBorders>
              <w:top w:val="nil"/>
              <w:left w:val="nil"/>
              <w:bottom w:val="single" w:sz="4" w:space="0" w:color="auto"/>
              <w:right w:val="double" w:sz="6" w:space="0" w:color="auto"/>
            </w:tcBorders>
            <w:vAlign w:val="center"/>
          </w:tcPr>
          <w:p w14:paraId="28EA24E3" w14:textId="77777777" w:rsidR="003972F5" w:rsidRPr="00C56DA1" w:rsidRDefault="003972F5" w:rsidP="00466961">
            <w:pPr>
              <w:spacing w:after="0" w:line="240" w:lineRule="auto"/>
              <w:ind w:firstLine="0"/>
              <w:jc w:val="center"/>
              <w:rPr>
                <w:rFonts w:cs="Arial"/>
                <w:szCs w:val="20"/>
              </w:rPr>
            </w:pPr>
            <w:r w:rsidRPr="00C56DA1">
              <w:rPr>
                <w:rFonts w:cs="Arial"/>
                <w:szCs w:val="20"/>
              </w:rPr>
              <w:t>0,</w:t>
            </w:r>
            <w:r w:rsidR="003E5A31" w:rsidRPr="00C56DA1">
              <w:rPr>
                <w:rFonts w:cs="Arial"/>
                <w:szCs w:val="20"/>
              </w:rPr>
              <w:t>26</w:t>
            </w:r>
          </w:p>
        </w:tc>
      </w:tr>
      <w:tr w:rsidR="003972F5" w:rsidRPr="00C56DA1" w14:paraId="29E5E461" w14:textId="77777777" w:rsidTr="00466961">
        <w:trPr>
          <w:trHeight w:val="420"/>
        </w:trPr>
        <w:tc>
          <w:tcPr>
            <w:tcW w:w="8442" w:type="dxa"/>
            <w:gridSpan w:val="4"/>
            <w:tcBorders>
              <w:top w:val="double" w:sz="6" w:space="0" w:color="auto"/>
              <w:left w:val="double" w:sz="6" w:space="0" w:color="auto"/>
              <w:bottom w:val="double" w:sz="6" w:space="0" w:color="auto"/>
              <w:right w:val="single" w:sz="4" w:space="0" w:color="auto"/>
            </w:tcBorders>
            <w:vAlign w:val="center"/>
          </w:tcPr>
          <w:p w14:paraId="451C32EF" w14:textId="77777777" w:rsidR="003972F5" w:rsidRPr="00C56DA1" w:rsidRDefault="003972F5" w:rsidP="00466961">
            <w:pPr>
              <w:spacing w:after="0" w:line="240" w:lineRule="auto"/>
              <w:ind w:firstLine="0"/>
              <w:jc w:val="left"/>
              <w:rPr>
                <w:rFonts w:cs="Arial"/>
                <w:szCs w:val="20"/>
              </w:rPr>
            </w:pPr>
            <w:r w:rsidRPr="00C56DA1">
              <w:rPr>
                <w:rFonts w:cs="Arial"/>
                <w:szCs w:val="20"/>
              </w:rPr>
              <w:t xml:space="preserve">   součet:</w:t>
            </w:r>
          </w:p>
        </w:tc>
        <w:tc>
          <w:tcPr>
            <w:tcW w:w="918" w:type="dxa"/>
            <w:tcBorders>
              <w:top w:val="double" w:sz="6" w:space="0" w:color="auto"/>
              <w:left w:val="nil"/>
              <w:bottom w:val="double" w:sz="6" w:space="0" w:color="auto"/>
              <w:right w:val="double" w:sz="6" w:space="0" w:color="auto"/>
            </w:tcBorders>
            <w:vAlign w:val="center"/>
          </w:tcPr>
          <w:p w14:paraId="65DAE106" w14:textId="77777777" w:rsidR="00263341" w:rsidRPr="00C56DA1" w:rsidRDefault="00263341" w:rsidP="00466961">
            <w:pPr>
              <w:spacing w:after="0" w:line="240" w:lineRule="auto"/>
              <w:ind w:firstLine="0"/>
              <w:jc w:val="center"/>
              <w:rPr>
                <w:rFonts w:cs="Arial"/>
                <w:szCs w:val="20"/>
              </w:rPr>
            </w:pPr>
          </w:p>
          <w:p w14:paraId="18F79A18" w14:textId="77777777" w:rsidR="007856F6" w:rsidRPr="00C56DA1" w:rsidRDefault="007856F6" w:rsidP="00466961">
            <w:pPr>
              <w:spacing w:after="0" w:line="240" w:lineRule="auto"/>
              <w:ind w:firstLine="0"/>
              <w:jc w:val="center"/>
              <w:rPr>
                <w:rFonts w:cs="Arial"/>
                <w:szCs w:val="20"/>
              </w:rPr>
            </w:pPr>
            <w:r w:rsidRPr="00C56DA1">
              <w:rPr>
                <w:rFonts w:cs="Arial"/>
                <w:szCs w:val="20"/>
              </w:rPr>
              <w:t>11,04</w:t>
            </w:r>
          </w:p>
          <w:p w14:paraId="6DDF484F" w14:textId="77777777" w:rsidR="007856F6" w:rsidRPr="00C56DA1" w:rsidRDefault="007856F6" w:rsidP="00466961">
            <w:pPr>
              <w:spacing w:after="0" w:line="240" w:lineRule="auto"/>
              <w:ind w:firstLine="0"/>
              <w:jc w:val="center"/>
              <w:rPr>
                <w:rFonts w:cs="Arial"/>
                <w:szCs w:val="20"/>
              </w:rPr>
            </w:pPr>
          </w:p>
        </w:tc>
      </w:tr>
    </w:tbl>
    <w:p w14:paraId="73772371" w14:textId="77777777" w:rsidR="00DC103A" w:rsidRPr="00C56DA1" w:rsidRDefault="00DC103A" w:rsidP="00573FC4">
      <w:pPr>
        <w:pStyle w:val="StylPrvndek0cm2Char"/>
      </w:pPr>
      <w:r w:rsidRPr="00C56DA1">
        <w:t>Podmínky pro využití výše uvedených ploch a podmínky pro umísťování staveb jsou uvedeny v</w:t>
      </w:r>
      <w:r w:rsidR="00573FC4" w:rsidRPr="00C56DA1">
        <w:t> </w:t>
      </w:r>
      <w:r w:rsidRPr="00C56DA1">
        <w:t>kap</w:t>
      </w:r>
      <w:r w:rsidR="00573FC4" w:rsidRPr="00C56DA1">
        <w:t>.</w:t>
      </w:r>
      <w:r w:rsidR="007856F6" w:rsidRPr="00C56DA1">
        <w:t xml:space="preserve"> </w:t>
      </w:r>
      <w:r w:rsidR="00C97E7C" w:rsidRPr="00C56DA1">
        <w:t>6</w:t>
      </w:r>
      <w:r w:rsidR="002E37D1" w:rsidRPr="00C56DA1">
        <w:t>.</w:t>
      </w:r>
    </w:p>
    <w:p w14:paraId="3C97ADD2" w14:textId="77777777" w:rsidR="00A24104" w:rsidRPr="00C56DA1" w:rsidRDefault="00A24104" w:rsidP="00573FC4">
      <w:pPr>
        <w:pStyle w:val="StylPrvndek0cm2Char"/>
      </w:pPr>
    </w:p>
    <w:p w14:paraId="21F4303A" w14:textId="77777777" w:rsidR="00263341" w:rsidRPr="00C56DA1" w:rsidRDefault="00263341" w:rsidP="00573FC4">
      <w:pPr>
        <w:pStyle w:val="StylPrvndek0cm2Char"/>
      </w:pPr>
    </w:p>
    <w:p w14:paraId="2FEAD9DE" w14:textId="77777777" w:rsidR="00263341" w:rsidRPr="00C56DA1" w:rsidRDefault="00263341" w:rsidP="00573FC4">
      <w:pPr>
        <w:pStyle w:val="StylPrvndek0cm2Char"/>
      </w:pPr>
    </w:p>
    <w:p w14:paraId="5FB4E759" w14:textId="77777777" w:rsidR="00263341" w:rsidRPr="00C56DA1" w:rsidRDefault="00263341" w:rsidP="00573FC4">
      <w:pPr>
        <w:pStyle w:val="StylPrvndek0cm2Char"/>
      </w:pPr>
    </w:p>
    <w:p w14:paraId="3A1C2909" w14:textId="77777777" w:rsidR="00263341" w:rsidRPr="00C56DA1" w:rsidRDefault="00263341" w:rsidP="00573FC4">
      <w:pPr>
        <w:pStyle w:val="StylPrvndek0cm2Char"/>
      </w:pPr>
    </w:p>
    <w:p w14:paraId="655F00BB" w14:textId="77777777" w:rsidR="00263341" w:rsidRPr="00C56DA1" w:rsidRDefault="00263341" w:rsidP="00573FC4">
      <w:pPr>
        <w:pStyle w:val="StylPrvndek0cm2Char"/>
      </w:pPr>
    </w:p>
    <w:p w14:paraId="08ABE432" w14:textId="77777777" w:rsidR="003B27D5" w:rsidRPr="00C56DA1" w:rsidRDefault="003B27D5" w:rsidP="003B27D5">
      <w:pPr>
        <w:pStyle w:val="Nadpis1"/>
      </w:pPr>
      <w:bookmarkStart w:id="69" w:name="_Toc187490714"/>
      <w:bookmarkStart w:id="70" w:name="_Toc187492068"/>
      <w:bookmarkStart w:id="71" w:name="_Toc372783119"/>
      <w:r w:rsidRPr="00C56DA1">
        <w:lastRenderedPageBreak/>
        <w:t>Koncepce veřejné infrastruktury</w:t>
      </w:r>
      <w:bookmarkEnd w:id="69"/>
      <w:bookmarkEnd w:id="70"/>
      <w:bookmarkEnd w:id="71"/>
      <w:r w:rsidRPr="00C56DA1">
        <w:t xml:space="preserve"> </w:t>
      </w:r>
    </w:p>
    <w:p w14:paraId="455E18F9" w14:textId="77777777" w:rsidR="007D13D7" w:rsidRPr="00C56DA1" w:rsidRDefault="007D13D7" w:rsidP="007D13D7">
      <w:pPr>
        <w:rPr>
          <w:spacing w:val="20"/>
        </w:rPr>
      </w:pPr>
    </w:p>
    <w:p w14:paraId="45F0D4E2" w14:textId="77777777" w:rsidR="003B27D5" w:rsidRPr="00C56DA1" w:rsidRDefault="00B35384" w:rsidP="004C3485">
      <w:pPr>
        <w:pStyle w:val="Nadpis2Rozeno0"/>
      </w:pPr>
      <w:bookmarkStart w:id="72" w:name="_Toc187490715"/>
      <w:bookmarkStart w:id="73" w:name="_Toc187492069"/>
      <w:bookmarkStart w:id="74" w:name="_Toc372783120"/>
      <w:r w:rsidRPr="00C56DA1">
        <w:t>Základní charakteristika koncepce veřejné infrastruktury</w:t>
      </w:r>
      <w:bookmarkEnd w:id="72"/>
      <w:bookmarkEnd w:id="73"/>
      <w:bookmarkEnd w:id="74"/>
    </w:p>
    <w:p w14:paraId="4323C66E" w14:textId="77777777" w:rsidR="007D13D7" w:rsidRPr="00C56DA1" w:rsidRDefault="007D13D7" w:rsidP="007D13D7"/>
    <w:p w14:paraId="4E804C1E" w14:textId="77777777" w:rsidR="003B27D5" w:rsidRPr="00C56DA1" w:rsidRDefault="003B27D5" w:rsidP="004C3485">
      <w:pPr>
        <w:pStyle w:val="Nadpis3"/>
      </w:pPr>
      <w:bookmarkStart w:id="75" w:name="_Toc187490716"/>
      <w:bookmarkStart w:id="76" w:name="_Toc187492070"/>
      <w:bookmarkStart w:id="77" w:name="_Toc372783121"/>
      <w:r w:rsidRPr="00C56DA1">
        <w:t>Dopravní</w:t>
      </w:r>
      <w:bookmarkStart w:id="78" w:name="_Toc165607866"/>
      <w:r w:rsidRPr="00C56DA1">
        <w:t xml:space="preserve"> infrastruktura</w:t>
      </w:r>
      <w:bookmarkEnd w:id="75"/>
      <w:bookmarkEnd w:id="76"/>
      <w:bookmarkEnd w:id="77"/>
      <w:bookmarkEnd w:id="78"/>
    </w:p>
    <w:p w14:paraId="2AF4F2CA" w14:textId="77777777" w:rsidR="00325EFE" w:rsidRPr="00C56DA1" w:rsidRDefault="00325EFE" w:rsidP="00325EFE">
      <w:pPr>
        <w:pStyle w:val="skryttextChar3"/>
      </w:pPr>
    </w:p>
    <w:p w14:paraId="12130BB3" w14:textId="77777777" w:rsidR="00256DAB" w:rsidRPr="00C56DA1" w:rsidRDefault="00256DAB" w:rsidP="00D054F6">
      <w:pPr>
        <w:pStyle w:val="skryttextChar3"/>
      </w:pPr>
      <w:r w:rsidRPr="00C56DA1">
        <w:t xml:space="preserve">Železniční </w:t>
      </w:r>
      <w:r w:rsidR="0033684D" w:rsidRPr="00C56DA1">
        <w:t>tratě</w:t>
      </w:r>
    </w:p>
    <w:p w14:paraId="7FB47D1C" w14:textId="77777777" w:rsidR="00325EFE" w:rsidRPr="00C56DA1" w:rsidRDefault="00325EFE" w:rsidP="00325EFE">
      <w:pPr>
        <w:pStyle w:val="skryttextChar3"/>
      </w:pPr>
    </w:p>
    <w:p w14:paraId="4A308605" w14:textId="77777777" w:rsidR="008529A8" w:rsidRPr="00C56DA1" w:rsidRDefault="008529A8" w:rsidP="00325EFE">
      <w:pPr>
        <w:pStyle w:val="skryttextChar3"/>
      </w:pPr>
      <w:r w:rsidRPr="00C56DA1">
        <w:t xml:space="preserve">V řešeném území </w:t>
      </w:r>
      <w:r w:rsidR="006D2A47" w:rsidRPr="00C56DA1">
        <w:t xml:space="preserve">jsou </w:t>
      </w:r>
      <w:r w:rsidRPr="00C56DA1">
        <w:t xml:space="preserve">stavby a zařízení železniční dopravní cesty územně stabilizované, a </w:t>
      </w:r>
      <w:r w:rsidR="003D06C7" w:rsidRPr="00C56DA1">
        <w:t xml:space="preserve">proto </w:t>
      </w:r>
      <w:r w:rsidRPr="00C56DA1">
        <w:t xml:space="preserve">ÚP </w:t>
      </w:r>
      <w:r w:rsidR="00C85A79" w:rsidRPr="00C56DA1">
        <w:t>Řečice</w:t>
      </w:r>
      <w:r w:rsidRPr="00C56DA1">
        <w:t xml:space="preserve"> </w:t>
      </w:r>
      <w:r w:rsidR="003D06C7" w:rsidRPr="00C56DA1">
        <w:t xml:space="preserve">nenavrhuje jejich </w:t>
      </w:r>
      <w:r w:rsidRPr="00C56DA1">
        <w:t xml:space="preserve">rozvoj. Výhledově se předpokládá modernizace železniční tratě č.230 Havlíčkův Brod – Kolín a výstavba vysokorychlostní tratě. Pro </w:t>
      </w:r>
      <w:r w:rsidR="00167CBA" w:rsidRPr="00C56DA1">
        <w:t xml:space="preserve">územní ochranu uvedených </w:t>
      </w:r>
      <w:r w:rsidRPr="00C56DA1">
        <w:t>záměr</w:t>
      </w:r>
      <w:r w:rsidR="00167CBA" w:rsidRPr="00C56DA1">
        <w:t>ů</w:t>
      </w:r>
      <w:r w:rsidRPr="00C56DA1">
        <w:t xml:space="preserve"> ÚP </w:t>
      </w:r>
      <w:r w:rsidR="00C85A79" w:rsidRPr="00C56DA1">
        <w:t>Řečice</w:t>
      </w:r>
      <w:r w:rsidRPr="00C56DA1">
        <w:t xml:space="preserve"> vymez</w:t>
      </w:r>
      <w:r w:rsidR="003D06C7" w:rsidRPr="00C56DA1">
        <w:t xml:space="preserve">uje </w:t>
      </w:r>
      <w:r w:rsidRPr="00C56DA1">
        <w:t>plochy územní rezervy R1 až R6.</w:t>
      </w:r>
    </w:p>
    <w:p w14:paraId="4292488E" w14:textId="77777777" w:rsidR="007029B7" w:rsidRPr="00C56DA1" w:rsidRDefault="007029B7" w:rsidP="00D054F6">
      <w:pPr>
        <w:pStyle w:val="skryttextChar3"/>
      </w:pPr>
      <w:r w:rsidRPr="00C56DA1">
        <w:t xml:space="preserve">Plochy stávající železniční dopravní sítě jsou v řešeném území stabilizovány, ÚP </w:t>
      </w:r>
      <w:r w:rsidR="00C85A79" w:rsidRPr="00C56DA1">
        <w:t>Řečice</w:t>
      </w:r>
      <w:r w:rsidRPr="00C56DA1">
        <w:t xml:space="preserve"> nevymezuje pro železniční dopravní infrastrukturu žádné rozvojové plochy.</w:t>
      </w:r>
    </w:p>
    <w:p w14:paraId="00F64828" w14:textId="77777777" w:rsidR="00256DAB" w:rsidRPr="00C56DA1" w:rsidRDefault="00E97F5E" w:rsidP="00736BE3">
      <w:pPr>
        <w:pStyle w:val="Nadpis4"/>
      </w:pPr>
      <w:r w:rsidRPr="00C56DA1">
        <w:t>Silnice I.-</w:t>
      </w:r>
      <w:proofErr w:type="spellStart"/>
      <w:r w:rsidRPr="00C56DA1">
        <w:t>III.třídy</w:t>
      </w:r>
      <w:proofErr w:type="spellEnd"/>
    </w:p>
    <w:p w14:paraId="033ACE79" w14:textId="77777777" w:rsidR="00A24104" w:rsidRPr="00C56DA1" w:rsidRDefault="009C42B9" w:rsidP="00A24104">
      <w:r w:rsidRPr="00C56DA1">
        <w:t>Ú</w:t>
      </w:r>
      <w:r w:rsidR="00A24104" w:rsidRPr="00C56DA1">
        <w:t xml:space="preserve">seky silnic jsou v řešeném území územně stabilizované a ÚP </w:t>
      </w:r>
      <w:r w:rsidR="00C85A79" w:rsidRPr="00C56DA1">
        <w:t>Řečice</w:t>
      </w:r>
      <w:r w:rsidR="00A24104" w:rsidRPr="00C56DA1">
        <w:t xml:space="preserve"> nenavrhuje žádné úpravy jejich tras.</w:t>
      </w:r>
    </w:p>
    <w:p w14:paraId="020FA452" w14:textId="77777777" w:rsidR="00256DAB" w:rsidRPr="00C56DA1" w:rsidRDefault="00594FCC" w:rsidP="00707D90">
      <w:pPr>
        <w:pStyle w:val="Nadpis4"/>
      </w:pPr>
      <w:r w:rsidRPr="00C56DA1">
        <w:t>M</w:t>
      </w:r>
      <w:r w:rsidR="00256DAB" w:rsidRPr="00C56DA1">
        <w:t>ístní a účelové komunikace</w:t>
      </w:r>
    </w:p>
    <w:p w14:paraId="2D1F8AC8" w14:textId="77777777" w:rsidR="00674C2C" w:rsidRPr="00C56DA1" w:rsidRDefault="000720D6" w:rsidP="004C3485">
      <w:r w:rsidRPr="00C56DA1">
        <w:t>ÚP Řečice předpokládá rozvoj místních komunikací v rámci ostatních druhů zastavitelných ploch, jejichž podmínky využití připouštějí stavby související dopravní infrastruktury. Současně je pro rozvoj místních komunikací samostatně vymezena zastavitelná plocha</w:t>
      </w:r>
      <w:r w:rsidR="00E67F79" w:rsidRPr="00C56DA1">
        <w:t xml:space="preserve"> </w:t>
      </w:r>
      <w:r w:rsidR="007856F6" w:rsidRPr="00C56DA1">
        <w:t>Z.2</w:t>
      </w:r>
      <w:r w:rsidRPr="00C56DA1">
        <w:t xml:space="preserve">, která je určena pro výstavbu místní komunikace zpřístupňující zastavitelnou plochu </w:t>
      </w:r>
      <w:r w:rsidR="007856F6" w:rsidRPr="00C56DA1">
        <w:t>Z.3</w:t>
      </w:r>
      <w:r w:rsidRPr="00C56DA1">
        <w:t>.</w:t>
      </w:r>
    </w:p>
    <w:p w14:paraId="2E1BF392" w14:textId="77777777" w:rsidR="00256DAB" w:rsidRPr="00C56DA1" w:rsidRDefault="00594FCC" w:rsidP="00594FCC">
      <w:pPr>
        <w:pStyle w:val="Nadpis4"/>
      </w:pPr>
      <w:r w:rsidRPr="00C56DA1">
        <w:t>D</w:t>
      </w:r>
      <w:r w:rsidR="00256DAB" w:rsidRPr="00C56DA1">
        <w:t>opravně zklidněné plochy a parkování</w:t>
      </w:r>
    </w:p>
    <w:p w14:paraId="015BEB67" w14:textId="77777777" w:rsidR="001E235D" w:rsidRPr="00C56DA1" w:rsidRDefault="00325EFE" w:rsidP="008474ED">
      <w:r w:rsidRPr="00C56DA1">
        <w:t xml:space="preserve">Veřejná parkoviště nejsou navržena. </w:t>
      </w:r>
      <w:r w:rsidR="00A26E42" w:rsidRPr="00C56DA1">
        <w:t>Zřizování parkovacích míst je řešeno v rámci podmínek využití jednotlivých ploch s rozdílným způsobem využití. V podmínkách pro umisťování staveb na jednotlivých plochách s rozdílným způsobem využití je stanovena povinnost zřízení odpovídajícího množství parkovacích míst.</w:t>
      </w:r>
    </w:p>
    <w:p w14:paraId="3E628D35" w14:textId="77777777" w:rsidR="00325EFE" w:rsidRPr="00C56DA1" w:rsidRDefault="00325EFE" w:rsidP="00325EFE">
      <w:pPr>
        <w:pStyle w:val="skryttextChar3"/>
      </w:pPr>
    </w:p>
    <w:p w14:paraId="65D00C56" w14:textId="77777777" w:rsidR="001E235D" w:rsidRPr="00C56DA1" w:rsidRDefault="001E235D" w:rsidP="00325EFE">
      <w:pPr>
        <w:pStyle w:val="skryttextChar3"/>
      </w:pPr>
      <w:r w:rsidRPr="00C56DA1">
        <w:t>Samostatná výstavba parkovišť (ve smyslu hlavního využití plochy nikoliv jenom jako doplňková funkce k jinému způsobu využití) je navržena pouze na těchto zastavitelných plochách:</w:t>
      </w:r>
    </w:p>
    <w:p w14:paraId="79761BA0" w14:textId="77777777" w:rsidR="006D2A47" w:rsidRPr="00C56DA1" w:rsidRDefault="001E235D" w:rsidP="00325EFE">
      <w:pPr>
        <w:pStyle w:val="skryttextChar3"/>
      </w:pPr>
      <w:r w:rsidRPr="00C56DA1">
        <w:t>Parkoviště na ploše Z8, které je potřebné pro dovybavení sídliště Na Bradle</w:t>
      </w:r>
      <w:r w:rsidR="006D2A47" w:rsidRPr="00C56DA1">
        <w:t>.</w:t>
      </w:r>
    </w:p>
    <w:p w14:paraId="430EC7E7" w14:textId="77777777" w:rsidR="001E235D" w:rsidRPr="00C56DA1" w:rsidRDefault="001E235D" w:rsidP="00325EFE">
      <w:pPr>
        <w:pStyle w:val="skryttextChar3"/>
      </w:pPr>
      <w:r w:rsidRPr="00C56DA1">
        <w:t xml:space="preserve">Hromadné garáže na ploše Z21, které jsou rovněž určeny pro obyvatele sídliště Na Bradle. </w:t>
      </w:r>
    </w:p>
    <w:p w14:paraId="2917CFA5" w14:textId="77777777" w:rsidR="00325EFE" w:rsidRPr="00C56DA1" w:rsidRDefault="00325EFE" w:rsidP="00325EFE">
      <w:pPr>
        <w:pStyle w:val="skryttextChar3"/>
      </w:pPr>
    </w:p>
    <w:p w14:paraId="1185C7E8" w14:textId="77777777" w:rsidR="00A26E42" w:rsidRPr="00C56DA1" w:rsidRDefault="00A26E42" w:rsidP="001E235D">
      <w:pPr>
        <w:pStyle w:val="skryttextChar3"/>
      </w:pPr>
      <w:r w:rsidRPr="00C56DA1">
        <w:t>Výstavba samostatného veřejného parkoviště je navržena pouze na zastavitelné ploše Z6.</w:t>
      </w:r>
    </w:p>
    <w:p w14:paraId="5452D663" w14:textId="77777777" w:rsidR="00325EFE" w:rsidRPr="00C56DA1" w:rsidRDefault="00325EFE" w:rsidP="001E235D">
      <w:pPr>
        <w:pStyle w:val="skryttextChar3"/>
      </w:pPr>
    </w:p>
    <w:p w14:paraId="08F77C45" w14:textId="77777777" w:rsidR="00325EFE" w:rsidRPr="00C56DA1" w:rsidRDefault="00325EFE" w:rsidP="001E235D">
      <w:pPr>
        <w:pStyle w:val="skryttextChar3"/>
      </w:pPr>
    </w:p>
    <w:p w14:paraId="1967108D" w14:textId="77777777" w:rsidR="00DF0DAC" w:rsidRPr="00C56DA1" w:rsidRDefault="00DF0DAC" w:rsidP="00DF0DAC">
      <w:pPr>
        <w:pStyle w:val="skryttextChar3"/>
      </w:pPr>
    </w:p>
    <w:p w14:paraId="21F2AE84" w14:textId="77777777" w:rsidR="00F36A08" w:rsidRPr="00C56DA1" w:rsidRDefault="00F36A08" w:rsidP="00DF0DAC">
      <w:pPr>
        <w:pStyle w:val="skryttextChar3"/>
      </w:pPr>
      <w:r w:rsidRPr="00C56DA1">
        <w:t>Nemotorová doprava</w:t>
      </w:r>
    </w:p>
    <w:p w14:paraId="761DC7C1" w14:textId="77777777" w:rsidR="00DF0DAC" w:rsidRPr="00C56DA1" w:rsidRDefault="00DF0DAC" w:rsidP="00DF0DAC">
      <w:pPr>
        <w:pStyle w:val="skryttextChar3"/>
      </w:pPr>
    </w:p>
    <w:p w14:paraId="6F853417" w14:textId="77777777" w:rsidR="00DF0DAC" w:rsidRPr="00C56DA1" w:rsidRDefault="00DF0DAC" w:rsidP="00DF0DAC">
      <w:pPr>
        <w:pStyle w:val="skryttextChar3"/>
      </w:pPr>
    </w:p>
    <w:p w14:paraId="642C55A8" w14:textId="77777777" w:rsidR="00DF0DAC" w:rsidRPr="00C56DA1" w:rsidRDefault="00DF0DAC" w:rsidP="00DF0DAC">
      <w:pPr>
        <w:pStyle w:val="skryttextChar3"/>
      </w:pPr>
    </w:p>
    <w:p w14:paraId="13DEFF40" w14:textId="77777777" w:rsidR="001E235D" w:rsidRPr="00C56DA1" w:rsidRDefault="001E235D" w:rsidP="00325EFE">
      <w:pPr>
        <w:pStyle w:val="skryttextChar3"/>
      </w:pPr>
      <w:r w:rsidRPr="00C56DA1">
        <w:t xml:space="preserve">ÚP </w:t>
      </w:r>
      <w:r w:rsidR="00C85A79" w:rsidRPr="00C56DA1">
        <w:t>Řečice</w:t>
      </w:r>
      <w:r w:rsidRPr="00C56DA1">
        <w:t xml:space="preserve"> navrhuje výstavbu těchto cyklostezek:</w:t>
      </w:r>
    </w:p>
    <w:p w14:paraId="6CF2FF55" w14:textId="77777777" w:rsidR="00325EFE" w:rsidRPr="00C56DA1" w:rsidRDefault="00325EFE" w:rsidP="00325EFE">
      <w:pPr>
        <w:pStyle w:val="skryttextChar3"/>
      </w:pPr>
    </w:p>
    <w:p w14:paraId="413A4BDA" w14:textId="77777777" w:rsidR="001E235D" w:rsidRPr="00C56DA1" w:rsidRDefault="001E235D" w:rsidP="00325EFE">
      <w:pPr>
        <w:pStyle w:val="skryttextChar3"/>
      </w:pPr>
      <w:r w:rsidRPr="00C56DA1">
        <w:t xml:space="preserve">Cyklostezka podél silnice II/150 v úseku </w:t>
      </w:r>
      <w:r w:rsidR="00C85A79" w:rsidRPr="00C56DA1">
        <w:t>Řečice</w:t>
      </w:r>
      <w:r w:rsidRPr="00C56DA1">
        <w:t xml:space="preserve"> – </w:t>
      </w:r>
      <w:r w:rsidR="00C85A79" w:rsidRPr="00C56DA1">
        <w:t>Řečice</w:t>
      </w:r>
      <w:r w:rsidR="00DC3D18" w:rsidRPr="00C56DA1">
        <w:t xml:space="preserve"> (</w:t>
      </w:r>
      <w:r w:rsidRPr="00C56DA1">
        <w:t>zastavitelná plocha Z27</w:t>
      </w:r>
      <w:r w:rsidR="00DC3D18" w:rsidRPr="00C56DA1">
        <w:t>)</w:t>
      </w:r>
      <w:r w:rsidRPr="00C56DA1">
        <w:t>.</w:t>
      </w:r>
    </w:p>
    <w:p w14:paraId="747CBA4A" w14:textId="77777777" w:rsidR="001E235D" w:rsidRPr="00C56DA1" w:rsidRDefault="001E235D" w:rsidP="00325EFE">
      <w:pPr>
        <w:pStyle w:val="skryttextChar3"/>
      </w:pPr>
      <w:r w:rsidRPr="00C56DA1">
        <w:t xml:space="preserve">Cyklostezka podél Sázavy v úseku </w:t>
      </w:r>
      <w:r w:rsidR="00C85A79" w:rsidRPr="00C56DA1">
        <w:t>Řečice</w:t>
      </w:r>
      <w:r w:rsidRPr="00C56DA1">
        <w:t xml:space="preserve"> – Stvořidla </w:t>
      </w:r>
      <w:r w:rsidR="00DC3D18" w:rsidRPr="00C56DA1">
        <w:t>(</w:t>
      </w:r>
      <w:r w:rsidRPr="00C56DA1">
        <w:t>zastavitelné plochy Z30 a Z118</w:t>
      </w:r>
      <w:r w:rsidR="00DC3D18" w:rsidRPr="00C56DA1">
        <w:t>)</w:t>
      </w:r>
      <w:r w:rsidRPr="00C56DA1">
        <w:t>.</w:t>
      </w:r>
    </w:p>
    <w:p w14:paraId="7003AFC0" w14:textId="77777777" w:rsidR="00D979F1" w:rsidRPr="00C56DA1" w:rsidRDefault="00D979F1" w:rsidP="00325EFE">
      <w:pPr>
        <w:pStyle w:val="skryttextChar3"/>
      </w:pPr>
      <w:r w:rsidRPr="00C56DA1">
        <w:t>Cyklostezka Sázavská ulice (zastavitelná plocha Z48).</w:t>
      </w:r>
    </w:p>
    <w:p w14:paraId="587A5727" w14:textId="77777777" w:rsidR="00F21A18" w:rsidRPr="00C56DA1" w:rsidRDefault="00F21A18" w:rsidP="00325EFE">
      <w:pPr>
        <w:pStyle w:val="skryttextChar3"/>
      </w:pPr>
      <w:r w:rsidRPr="00C56DA1">
        <w:t>Chodníky jsou v řešeném území vymezeny většinou jako součást ostatních dopravních staveb a veřejných prostranství. Samostatně je navržena pouze:</w:t>
      </w:r>
    </w:p>
    <w:p w14:paraId="686E5D7D" w14:textId="77777777" w:rsidR="00325EFE" w:rsidRPr="00C56DA1" w:rsidRDefault="00325EFE" w:rsidP="00325EFE">
      <w:pPr>
        <w:pStyle w:val="skryttextChar3"/>
      </w:pPr>
    </w:p>
    <w:p w14:paraId="6D057AF2" w14:textId="77777777" w:rsidR="00F21A18" w:rsidRPr="00C56DA1" w:rsidRDefault="00F21A18" w:rsidP="00325EFE">
      <w:pPr>
        <w:pStyle w:val="skryttextChar3"/>
      </w:pPr>
      <w:r w:rsidRPr="00C56DA1">
        <w:t>Výstavba chodníku v Lipničce, podél severního okraje silnice III/34735.</w:t>
      </w:r>
    </w:p>
    <w:p w14:paraId="064A7D65" w14:textId="77777777" w:rsidR="001E235D" w:rsidRPr="00C56DA1" w:rsidRDefault="00F21A18" w:rsidP="00325EFE">
      <w:pPr>
        <w:pStyle w:val="skryttextChar3"/>
      </w:pPr>
      <w:r w:rsidRPr="00C56DA1">
        <w:t>Výstavba lávky přes řeku Sázavu mezi Dolní Březinkou a Lipničkou včetně napojení na účelové komunikace (koridor dopravní infrastruktury X4).</w:t>
      </w:r>
    </w:p>
    <w:p w14:paraId="72B93952" w14:textId="77777777" w:rsidR="0050091D" w:rsidRPr="00C56DA1" w:rsidRDefault="0050091D" w:rsidP="00325EFE">
      <w:pPr>
        <w:pStyle w:val="skryttextChar3"/>
      </w:pPr>
    </w:p>
    <w:p w14:paraId="46D8F061" w14:textId="77777777" w:rsidR="00325EFE" w:rsidRPr="00C56DA1" w:rsidRDefault="00325EFE" w:rsidP="00325EFE">
      <w:pPr>
        <w:pStyle w:val="skryttextCharChar3"/>
      </w:pPr>
      <w:r w:rsidRPr="00C56DA1">
        <w:t>Výstavba cyklostezky je navržena pouze na ploše P1, kde je v souladu s regionálními rozvojovými záměry je navržena přestavba železniční tratě č.903 na cyklostezku.</w:t>
      </w:r>
    </w:p>
    <w:p w14:paraId="0B8AA12B" w14:textId="77777777" w:rsidR="00325EFE" w:rsidRPr="00C56DA1" w:rsidRDefault="00325EFE" w:rsidP="00325EFE">
      <w:pPr>
        <w:pStyle w:val="skryttextCharChar3"/>
      </w:pPr>
    </w:p>
    <w:p w14:paraId="60559F9F" w14:textId="77777777" w:rsidR="00325EFE" w:rsidRPr="00C56DA1" w:rsidRDefault="00325EFE" w:rsidP="00DF0DAC">
      <w:pPr>
        <w:pStyle w:val="skryttextChar3"/>
      </w:pPr>
      <w:r w:rsidRPr="00C56DA1">
        <w:t xml:space="preserve">Samostatné plochy pro výstavbu chodníků nebo cyklostezek vymezeny nejsou, chodníky a cyklostezky je možno realizovat v rámci stávajících dopravních ploch a ploch veřejných prostranství. </w:t>
      </w:r>
    </w:p>
    <w:p w14:paraId="4FD98F05" w14:textId="77777777" w:rsidR="00A26E42" w:rsidRPr="00C56DA1" w:rsidRDefault="00A26E42" w:rsidP="009D4CC8">
      <w:pPr>
        <w:pStyle w:val="skryttextCharChar3"/>
      </w:pPr>
    </w:p>
    <w:p w14:paraId="6850A11C" w14:textId="77777777" w:rsidR="00325EFE" w:rsidRPr="00C56DA1" w:rsidRDefault="00325EFE" w:rsidP="009D4CC8">
      <w:pPr>
        <w:pStyle w:val="skryttextCharChar3"/>
      </w:pPr>
    </w:p>
    <w:p w14:paraId="78419765" w14:textId="77777777" w:rsidR="00325EFE" w:rsidRPr="00C56DA1" w:rsidRDefault="00325EFE" w:rsidP="009D4CC8">
      <w:pPr>
        <w:pStyle w:val="skryttextCharChar3"/>
      </w:pPr>
    </w:p>
    <w:p w14:paraId="0759F0EF" w14:textId="77777777" w:rsidR="00B11FA0" w:rsidRPr="00C56DA1" w:rsidRDefault="00B11FA0" w:rsidP="009D4CC8">
      <w:pPr>
        <w:pStyle w:val="skryttextCharChar3"/>
      </w:pPr>
      <w:r w:rsidRPr="00C56DA1">
        <w:t>Hromadná doprava</w:t>
      </w:r>
    </w:p>
    <w:p w14:paraId="207CC264" w14:textId="77777777" w:rsidR="009D4CC8" w:rsidRPr="00C56DA1" w:rsidRDefault="009D4CC8" w:rsidP="009D4CC8">
      <w:pPr>
        <w:pStyle w:val="skryttextCharChar3"/>
      </w:pPr>
    </w:p>
    <w:p w14:paraId="6D3A2754" w14:textId="77777777" w:rsidR="005254B5" w:rsidRPr="00C56DA1" w:rsidRDefault="005254B5" w:rsidP="009D4CC8">
      <w:pPr>
        <w:pStyle w:val="skryttextCharChar3"/>
      </w:pPr>
      <w:r w:rsidRPr="00C56DA1">
        <w:t xml:space="preserve">ÚP </w:t>
      </w:r>
      <w:r w:rsidR="00C85A79" w:rsidRPr="00C56DA1">
        <w:t>Řečice</w:t>
      </w:r>
      <w:r w:rsidRPr="00C56DA1">
        <w:t xml:space="preserve"> nenavrhuje žádné změny v poloze </w:t>
      </w:r>
      <w:r w:rsidR="00F26041" w:rsidRPr="00C56DA1">
        <w:t>autobusov</w:t>
      </w:r>
      <w:r w:rsidR="00A14660" w:rsidRPr="00C56DA1">
        <w:t>ých</w:t>
      </w:r>
      <w:r w:rsidR="00F26041" w:rsidRPr="00C56DA1">
        <w:t xml:space="preserve"> </w:t>
      </w:r>
      <w:r w:rsidRPr="00C56DA1">
        <w:t>zastáv</w:t>
      </w:r>
      <w:r w:rsidR="00A14660" w:rsidRPr="00C56DA1">
        <w:t>ek</w:t>
      </w:r>
      <w:r w:rsidRPr="00C56DA1">
        <w:t xml:space="preserve"> ani v řešení přilehlých dopravních ploch.</w:t>
      </w:r>
    </w:p>
    <w:p w14:paraId="6B03B9C6" w14:textId="77777777" w:rsidR="003B27D5" w:rsidRPr="00C56DA1" w:rsidRDefault="00D214A5" w:rsidP="00B35384">
      <w:pPr>
        <w:pStyle w:val="Nadpis3"/>
      </w:pPr>
      <w:bookmarkStart w:id="79" w:name="_Toc165607879"/>
      <w:bookmarkStart w:id="80" w:name="_Toc187490717"/>
      <w:bookmarkStart w:id="81" w:name="_Toc187492071"/>
      <w:bookmarkStart w:id="82" w:name="_Toc372783122"/>
      <w:r w:rsidRPr="00C56DA1">
        <w:t>Technická i</w:t>
      </w:r>
      <w:r w:rsidR="003B27D5" w:rsidRPr="00C56DA1">
        <w:t>nfrastruktur</w:t>
      </w:r>
      <w:bookmarkEnd w:id="79"/>
      <w:r w:rsidR="003B27D5" w:rsidRPr="00C56DA1">
        <w:t>a</w:t>
      </w:r>
      <w:bookmarkEnd w:id="80"/>
      <w:bookmarkEnd w:id="81"/>
      <w:bookmarkEnd w:id="82"/>
    </w:p>
    <w:p w14:paraId="08FACF4E" w14:textId="77777777" w:rsidR="00B1527A" w:rsidRPr="00C56DA1" w:rsidRDefault="001F6034" w:rsidP="00B1527A">
      <w:pPr>
        <w:pStyle w:val="Nadpis4"/>
      </w:pPr>
      <w:r w:rsidRPr="00C56DA1">
        <w:t>V</w:t>
      </w:r>
      <w:r w:rsidR="00B1527A" w:rsidRPr="00C56DA1">
        <w:t>odovod</w:t>
      </w:r>
    </w:p>
    <w:p w14:paraId="18EF85E1" w14:textId="77777777" w:rsidR="0013083C" w:rsidRPr="00C56DA1" w:rsidRDefault="004C3485" w:rsidP="0013083C">
      <w:r w:rsidRPr="00C56DA1">
        <w:t xml:space="preserve">ÚP </w:t>
      </w:r>
      <w:r w:rsidR="00C85A79" w:rsidRPr="00C56DA1">
        <w:t>Řečice</w:t>
      </w:r>
      <w:r w:rsidRPr="00C56DA1">
        <w:t xml:space="preserve"> nezasahuje do stávající koncepce zásobování pitnou vodou, předpokládá se pouze rozšíření vodovodu v rámci řešení infrastruktury pro jednotlivé zastavitelné plochy. Veřejný vodovod bude zároveň sloužit k protipožárnímu zásahu, proto musí být při výstavbě vodovodní sítě dodržena minimální potřebná dimenze potrubí a současně musí být v dostatečném množství osazeny požární hydranty.</w:t>
      </w:r>
    </w:p>
    <w:p w14:paraId="37EFD876" w14:textId="77777777" w:rsidR="00B1527A" w:rsidRPr="00C56DA1" w:rsidRDefault="00D0143E" w:rsidP="00D0143E">
      <w:pPr>
        <w:pStyle w:val="Nadpis4"/>
      </w:pPr>
      <w:r w:rsidRPr="00C56DA1">
        <w:t>K</w:t>
      </w:r>
      <w:r w:rsidR="00B1527A" w:rsidRPr="00C56DA1">
        <w:t>analizace</w:t>
      </w:r>
      <w:r w:rsidR="009E0660" w:rsidRPr="00C56DA1">
        <w:t xml:space="preserve"> a </w:t>
      </w:r>
      <w:r w:rsidR="00814E0C" w:rsidRPr="00C56DA1">
        <w:t>ČOV</w:t>
      </w:r>
    </w:p>
    <w:p w14:paraId="07500AE6" w14:textId="77777777" w:rsidR="000720D6" w:rsidRPr="00C56DA1" w:rsidRDefault="000720D6" w:rsidP="000720D6">
      <w:r w:rsidRPr="00C56DA1">
        <w:t xml:space="preserve">ÚP Řečice navrhuje výstavbu centralizovaného systému likvidace odpadních vod v místní částí </w:t>
      </w:r>
      <w:proofErr w:type="spellStart"/>
      <w:r w:rsidRPr="00C56DA1">
        <w:t>Křepiny</w:t>
      </w:r>
      <w:proofErr w:type="spellEnd"/>
      <w:r w:rsidRPr="00C56DA1">
        <w:t xml:space="preserve">, který předpokládá výstavbu ČOV a splaškové kanalizace. ÚP Řečice vymezuje jednotlivé trasy splaškové kanalizace a plochu </w:t>
      </w:r>
      <w:r w:rsidR="007856F6" w:rsidRPr="00C56DA1">
        <w:t>Z.12</w:t>
      </w:r>
      <w:r w:rsidRPr="00C56DA1">
        <w:t>, která je u</w:t>
      </w:r>
      <w:r w:rsidR="004D71A4" w:rsidRPr="00C56DA1">
        <w:t xml:space="preserve">rčena pro výstavbu ČOV </w:t>
      </w:r>
      <w:proofErr w:type="spellStart"/>
      <w:r w:rsidR="004D71A4" w:rsidRPr="00C56DA1">
        <w:t>Křepiny</w:t>
      </w:r>
      <w:proofErr w:type="spellEnd"/>
      <w:r w:rsidR="004D71A4" w:rsidRPr="00C56DA1">
        <w:t>.</w:t>
      </w:r>
    </w:p>
    <w:p w14:paraId="24BEDFD7" w14:textId="77777777" w:rsidR="000720D6" w:rsidRPr="00C56DA1" w:rsidRDefault="000720D6" w:rsidP="000720D6">
      <w:r w:rsidRPr="00C56DA1">
        <w:t xml:space="preserve">V místní části Řečice je navržena </w:t>
      </w:r>
      <w:r w:rsidR="00790486" w:rsidRPr="00C56DA1">
        <w:t xml:space="preserve">rovněž výstavba centralizovaného systému likvidace odpadních vod, který předpokládá </w:t>
      </w:r>
      <w:r w:rsidRPr="00C56DA1">
        <w:t>výstavb</w:t>
      </w:r>
      <w:r w:rsidR="00790486" w:rsidRPr="00C56DA1">
        <w:t>u</w:t>
      </w:r>
      <w:r w:rsidRPr="00C56DA1">
        <w:t xml:space="preserve"> ČOV Řečice na zastavitelné ploše </w:t>
      </w:r>
      <w:r w:rsidR="007856F6" w:rsidRPr="00C56DA1">
        <w:t>Z.1</w:t>
      </w:r>
      <w:r w:rsidRPr="00C56DA1">
        <w:t xml:space="preserve"> a splaškové kanalizace umožňující odkanalizování celé místní části.</w:t>
      </w:r>
    </w:p>
    <w:p w14:paraId="499DFD1E" w14:textId="77777777" w:rsidR="00CD5B87" w:rsidRPr="00C56DA1" w:rsidRDefault="000720D6" w:rsidP="00CD5B87">
      <w:r w:rsidRPr="00C56DA1">
        <w:t xml:space="preserve">Likvidace odpadních vod v Bystré a Záběhlicích bude řešena decentralizovaně (individuální likvidace v souladu s platnou legislativou). </w:t>
      </w:r>
    </w:p>
    <w:p w14:paraId="4D0442B6" w14:textId="77777777" w:rsidR="00A153CB" w:rsidRPr="00C56DA1" w:rsidRDefault="004D71A4" w:rsidP="00CD5B87">
      <w:r w:rsidRPr="00C56DA1">
        <w:t>Nově navržená kanalizace nesmí být řešena jako jednotná.</w:t>
      </w:r>
      <w:r w:rsidR="00A153CB" w:rsidRPr="00C56DA1">
        <w:t xml:space="preserve"> </w:t>
      </w:r>
    </w:p>
    <w:p w14:paraId="37801FA7" w14:textId="77777777" w:rsidR="004D71A4" w:rsidRPr="00C56DA1" w:rsidRDefault="00A153CB" w:rsidP="00CD5B87">
      <w:r w:rsidRPr="00C56DA1">
        <w:t>Při veškerých novostavbách a rekonstrukcích stávajících objektů musí být separovány dešťové a splaškové vody. Dešťové vody musí být v maximální možné míře likvidovány vsakováním (přímo nebo s akumulací). Do doby realizace centralizovaného systému likvidace odpadních vod, musí být splaškové vody likvidovány individuálně v souladu s platnou legislativou.</w:t>
      </w:r>
      <w:r w:rsidR="00CA62B0" w:rsidRPr="00C56DA1">
        <w:t xml:space="preserve"> Po realizaci centralizovaného systému likvidace odpadních vod musí být napojení novostaveb na </w:t>
      </w:r>
      <w:r w:rsidR="00D9263C" w:rsidRPr="00C56DA1">
        <w:t xml:space="preserve">centralizovaný systém </w:t>
      </w:r>
      <w:r w:rsidR="00CA62B0" w:rsidRPr="00C56DA1">
        <w:t>preferováno před individuální likvidací</w:t>
      </w:r>
      <w:r w:rsidR="00D9263C" w:rsidRPr="00C56DA1">
        <w:t>.</w:t>
      </w:r>
    </w:p>
    <w:p w14:paraId="494B13D9" w14:textId="77777777" w:rsidR="005429CA" w:rsidRPr="00C56DA1" w:rsidRDefault="005429CA" w:rsidP="005429CA">
      <w:pPr>
        <w:pStyle w:val="Nadpis4"/>
      </w:pPr>
      <w:r w:rsidRPr="00C56DA1">
        <w:lastRenderedPageBreak/>
        <w:t>Plynovod</w:t>
      </w:r>
    </w:p>
    <w:p w14:paraId="60453EED" w14:textId="77777777" w:rsidR="004C3485" w:rsidRPr="00C56DA1" w:rsidRDefault="004C3485" w:rsidP="004C3485">
      <w:r w:rsidRPr="00C56DA1">
        <w:t xml:space="preserve">Řešené území není plynofikováno ani není plynofikace navržena </w:t>
      </w:r>
    </w:p>
    <w:p w14:paraId="5B8BF4CB" w14:textId="77777777" w:rsidR="00AC4C26" w:rsidRPr="00C56DA1" w:rsidRDefault="00AC4C26" w:rsidP="00AC4C26">
      <w:pPr>
        <w:pStyle w:val="Nadpis4"/>
      </w:pPr>
      <w:r w:rsidRPr="00C56DA1">
        <w:t>Rozvod</w:t>
      </w:r>
      <w:r w:rsidR="00A02BBE" w:rsidRPr="00C56DA1">
        <w:t>y</w:t>
      </w:r>
      <w:r w:rsidRPr="00C56DA1">
        <w:t xml:space="preserve"> elektřiny</w:t>
      </w:r>
    </w:p>
    <w:p w14:paraId="233B02C3" w14:textId="77777777" w:rsidR="00140918" w:rsidRPr="00C56DA1" w:rsidRDefault="00140918" w:rsidP="00140918">
      <w:r w:rsidRPr="00C56DA1">
        <w:t xml:space="preserve">ÚP Řečice vymezuje koridor </w:t>
      </w:r>
      <w:r w:rsidR="006F7F33" w:rsidRPr="00C56DA1">
        <w:t>CNZ.E05b</w:t>
      </w:r>
      <w:r w:rsidRPr="00C56DA1">
        <w:t xml:space="preserve"> o šířce 300 m pro výstavbu nadzemního vedení ZVN 400 </w:t>
      </w:r>
      <w:proofErr w:type="spellStart"/>
      <w:r w:rsidRPr="00C56DA1">
        <w:t>kV</w:t>
      </w:r>
      <w:proofErr w:type="spellEnd"/>
      <w:r w:rsidRPr="00C56DA1">
        <w:t xml:space="preserve"> Hradec – Mírovka. Stávající koncepce zásobování řešeného území elektrickou energií na úrovni VN zůstává beze změny.</w:t>
      </w:r>
    </w:p>
    <w:p w14:paraId="29E5C5B6" w14:textId="77777777" w:rsidR="006E1F61" w:rsidRPr="00C56DA1" w:rsidRDefault="00CF1F1F" w:rsidP="006B6F6E">
      <w:pPr>
        <w:pStyle w:val="Nadpis4"/>
      </w:pPr>
      <w:r w:rsidRPr="00C56DA1">
        <w:t>Telekomunikace a radiokomunikace</w:t>
      </w:r>
    </w:p>
    <w:p w14:paraId="6EDEACE8" w14:textId="77777777" w:rsidR="00A24104" w:rsidRPr="00C56DA1" w:rsidRDefault="00A24104" w:rsidP="00A24104">
      <w:r w:rsidRPr="00C56DA1">
        <w:t xml:space="preserve">ÚP </w:t>
      </w:r>
      <w:r w:rsidR="00C85A79" w:rsidRPr="00C56DA1">
        <w:t>Řečice</w:t>
      </w:r>
      <w:r w:rsidRPr="00C56DA1">
        <w:t xml:space="preserve"> nenavrhuje úpravy stávajících ani výstavbu nových telekomunikačních či  radiokomunikačních zařízení. </w:t>
      </w:r>
    </w:p>
    <w:p w14:paraId="6F9C3FA8" w14:textId="77777777" w:rsidR="004C3485" w:rsidRPr="00C56DA1" w:rsidRDefault="004C3485" w:rsidP="004C3485">
      <w:pPr>
        <w:pStyle w:val="skryttextChar3"/>
      </w:pPr>
    </w:p>
    <w:p w14:paraId="58430824" w14:textId="77777777" w:rsidR="00B1527A" w:rsidRPr="00C56DA1" w:rsidRDefault="004B05FC" w:rsidP="004C3485">
      <w:pPr>
        <w:pStyle w:val="skryttextChar3"/>
      </w:pPr>
      <w:r w:rsidRPr="00C56DA1">
        <w:t>O</w:t>
      </w:r>
      <w:r w:rsidR="00B1527A" w:rsidRPr="00C56DA1">
        <w:t>dpadové hospodářství</w:t>
      </w:r>
    </w:p>
    <w:p w14:paraId="1E9C2D83" w14:textId="77777777" w:rsidR="004C3485" w:rsidRPr="00C56DA1" w:rsidRDefault="004C3485" w:rsidP="004C3485">
      <w:pPr>
        <w:pStyle w:val="skryttextChar3"/>
      </w:pPr>
    </w:p>
    <w:p w14:paraId="688ACBA9" w14:textId="77777777" w:rsidR="00E97361" w:rsidRPr="00C56DA1" w:rsidRDefault="00E97361" w:rsidP="004C3485">
      <w:pPr>
        <w:pStyle w:val="skryttextChar3"/>
      </w:pPr>
      <w:r w:rsidRPr="00C56DA1">
        <w:t xml:space="preserve">Stávající systém nakládání s odpady zůstává </w:t>
      </w:r>
      <w:r w:rsidR="00AA33E9" w:rsidRPr="00C56DA1">
        <w:t xml:space="preserve">v řešeném území </w:t>
      </w:r>
      <w:r w:rsidRPr="00C56DA1">
        <w:t xml:space="preserve">beze změny. </w:t>
      </w:r>
    </w:p>
    <w:p w14:paraId="2FB400C4" w14:textId="77777777" w:rsidR="003B27D5" w:rsidRPr="00C56DA1" w:rsidRDefault="000C7B2C" w:rsidP="00B35384">
      <w:pPr>
        <w:pStyle w:val="Nadpis3"/>
      </w:pPr>
      <w:bookmarkStart w:id="83" w:name="_Toc165607885"/>
      <w:bookmarkStart w:id="84" w:name="_Toc187490718"/>
      <w:bookmarkStart w:id="85" w:name="_Toc187492072"/>
      <w:bookmarkStart w:id="86" w:name="_Toc372783123"/>
      <w:bookmarkStart w:id="87" w:name="_Toc165291528"/>
      <w:bookmarkStart w:id="88" w:name="_Toc165291680"/>
      <w:bookmarkStart w:id="89" w:name="_Toc165291909"/>
      <w:bookmarkStart w:id="90" w:name="_Toc165292284"/>
      <w:r w:rsidRPr="00C56DA1">
        <w:t>O</w:t>
      </w:r>
      <w:r w:rsidR="005B251B" w:rsidRPr="00C56DA1">
        <w:t>bčanské vybavení</w:t>
      </w:r>
      <w:bookmarkEnd w:id="83"/>
      <w:bookmarkEnd w:id="84"/>
      <w:bookmarkEnd w:id="85"/>
      <w:bookmarkEnd w:id="86"/>
    </w:p>
    <w:p w14:paraId="278E2809" w14:textId="77777777" w:rsidR="004D4BCA" w:rsidRPr="00C56DA1" w:rsidRDefault="004D4BCA" w:rsidP="004D4BCA">
      <w:pPr>
        <w:pStyle w:val="Nadpis4"/>
      </w:pPr>
      <w:r w:rsidRPr="00C56DA1">
        <w:t xml:space="preserve">Občanské vybavení </w:t>
      </w:r>
      <w:r w:rsidR="00351825" w:rsidRPr="00C56DA1">
        <w:t xml:space="preserve">– </w:t>
      </w:r>
      <w:r w:rsidRPr="00C56DA1">
        <w:t>veřejné</w:t>
      </w:r>
      <w:r w:rsidR="00351825" w:rsidRPr="00C56DA1">
        <w:t xml:space="preserve"> a komerční</w:t>
      </w:r>
    </w:p>
    <w:p w14:paraId="13A2AA07" w14:textId="77777777" w:rsidR="00790486" w:rsidRPr="00C56DA1" w:rsidRDefault="00790486" w:rsidP="00790486">
      <w:r w:rsidRPr="00C56DA1">
        <w:t xml:space="preserve">Stávající stavby a zařízení </w:t>
      </w:r>
      <w:r w:rsidRPr="00C56DA1">
        <w:rPr>
          <w:rStyle w:val="skryttextCharChar4"/>
        </w:rPr>
        <w:t xml:space="preserve">veřejného </w:t>
      </w:r>
      <w:r w:rsidRPr="00C56DA1">
        <w:t>občanského vybavení jsou územně i funkčně stabilizované a vymezeny jako samostatné plochy</w:t>
      </w:r>
      <w:r w:rsidR="006F7F33" w:rsidRPr="00C56DA1">
        <w:t xml:space="preserve"> občanské vybavení veřejné (OV) </w:t>
      </w:r>
      <w:r w:rsidRPr="00C56DA1">
        <w:t xml:space="preserve">a </w:t>
      </w:r>
      <w:r w:rsidR="006F7F33" w:rsidRPr="00C56DA1">
        <w:t>občanské vybavení sport (OS)</w:t>
      </w:r>
      <w:r w:rsidRPr="00C56DA1">
        <w:t xml:space="preserve">, případně jsou tyto stavby součástí smíšených obytných ploch. </w:t>
      </w:r>
    </w:p>
    <w:p w14:paraId="62619054" w14:textId="77777777" w:rsidR="00DF0758" w:rsidRPr="00C56DA1" w:rsidRDefault="00DF0758" w:rsidP="00DF0758">
      <w:r w:rsidRPr="00C56DA1">
        <w:t xml:space="preserve">Pro rozvoj občanského vybavení nejsou vymezeny samostatné plochy, stavby a zařízení občanského vybavení mohou dále vznikat v rámci </w:t>
      </w:r>
      <w:r w:rsidRPr="00C56DA1">
        <w:rPr>
          <w:rStyle w:val="skryttextCharCharChar1"/>
          <w:strike/>
        </w:rPr>
        <w:t xml:space="preserve">smíšených obytných ploch městského charakteru (SM), </w:t>
      </w:r>
      <w:r w:rsidRPr="00C56DA1">
        <w:t>ploch</w:t>
      </w:r>
      <w:r w:rsidR="00BF160B" w:rsidRPr="00C56DA1">
        <w:t xml:space="preserve"> </w:t>
      </w:r>
      <w:r w:rsidR="006F7F33" w:rsidRPr="00C56DA1">
        <w:t>smíšených obytných venkovských (SV)</w:t>
      </w:r>
      <w:r w:rsidRPr="00C56DA1">
        <w:rPr>
          <w:rStyle w:val="skryttextCharCharChar1"/>
        </w:rPr>
        <w:t xml:space="preserve"> a ploch drobné výroby a výrobních služeb (VD)</w:t>
      </w:r>
      <w:r w:rsidRPr="00C56DA1">
        <w:t>.</w:t>
      </w:r>
    </w:p>
    <w:bookmarkEnd w:id="87"/>
    <w:bookmarkEnd w:id="88"/>
    <w:bookmarkEnd w:id="89"/>
    <w:bookmarkEnd w:id="90"/>
    <w:p w14:paraId="53EAD2C9" w14:textId="77777777" w:rsidR="009C34CE" w:rsidRPr="00C56DA1" w:rsidRDefault="009C34CE" w:rsidP="00211A9A">
      <w:pPr>
        <w:pStyle w:val="Nadpis4"/>
      </w:pPr>
      <w:r w:rsidRPr="00C56DA1">
        <w:t>Občanské vybavení – stavby pro tělovýchovu a sport</w:t>
      </w:r>
    </w:p>
    <w:p w14:paraId="72A554EA" w14:textId="77777777" w:rsidR="00211A9A" w:rsidRPr="00C56DA1" w:rsidRDefault="00211A9A" w:rsidP="00211A9A">
      <w:r w:rsidRPr="00C56DA1">
        <w:t xml:space="preserve">Stávající sportovní plochy a stavby jsou v ÚP Řečice vymezeny jako samostatné plochy </w:t>
      </w:r>
      <w:r w:rsidR="00BF160B" w:rsidRPr="00C56DA1">
        <w:t>občanské vybavení sport (OS)</w:t>
      </w:r>
      <w:r w:rsidRPr="00C56DA1">
        <w:t>. ÚP Řečice nenavrhuje v této oblasti žádné změny.</w:t>
      </w:r>
    </w:p>
    <w:p w14:paraId="4BB7846D" w14:textId="77777777" w:rsidR="00620A96" w:rsidRPr="00C56DA1" w:rsidRDefault="00620A96" w:rsidP="00211A9A">
      <w:pPr>
        <w:pStyle w:val="Nadpis4"/>
      </w:pPr>
      <w:r w:rsidRPr="00C56DA1">
        <w:t>Občanské vybavení – hřbitovy</w:t>
      </w:r>
    </w:p>
    <w:p w14:paraId="5A602755" w14:textId="77777777" w:rsidR="00211A9A" w:rsidRPr="00C56DA1" w:rsidRDefault="00211A9A" w:rsidP="00211A9A">
      <w:r w:rsidRPr="00C56DA1">
        <w:t xml:space="preserve">Z důvodu specifických podmínek využití a ochrany veřejných pohřebišť jsou stávající hřbitovy vymezeny jako samostatné plochy </w:t>
      </w:r>
      <w:r w:rsidR="00BF160B" w:rsidRPr="00C56DA1">
        <w:t xml:space="preserve">občanské vybavení hřbitovy (OH) </w:t>
      </w:r>
      <w:r w:rsidRPr="00C56DA1">
        <w:t>. ÚP Řečice nenavrhuje v této oblasti žádné změny.</w:t>
      </w:r>
    </w:p>
    <w:p w14:paraId="35D1CAA3" w14:textId="77777777" w:rsidR="004C3485" w:rsidRPr="00C56DA1" w:rsidRDefault="004C3485" w:rsidP="004C3485">
      <w:pPr>
        <w:pStyle w:val="skryttextChar3"/>
      </w:pPr>
    </w:p>
    <w:p w14:paraId="4C579220" w14:textId="77777777" w:rsidR="003B27D5" w:rsidRPr="00C56DA1" w:rsidRDefault="000C7B2C" w:rsidP="00B35384">
      <w:pPr>
        <w:pStyle w:val="Nadpis3"/>
      </w:pPr>
      <w:bookmarkStart w:id="91" w:name="_Toc165607886"/>
      <w:bookmarkStart w:id="92" w:name="_Toc187490719"/>
      <w:bookmarkStart w:id="93" w:name="_Toc187492073"/>
      <w:bookmarkStart w:id="94" w:name="_Toc372783124"/>
      <w:bookmarkStart w:id="95" w:name="_Toc165291529"/>
      <w:bookmarkStart w:id="96" w:name="_Toc165291681"/>
      <w:bookmarkStart w:id="97" w:name="_Toc165291910"/>
      <w:bookmarkStart w:id="98" w:name="_Toc165292285"/>
      <w:r w:rsidRPr="00C56DA1">
        <w:t>V</w:t>
      </w:r>
      <w:r w:rsidR="005B251B" w:rsidRPr="00C56DA1">
        <w:t>eřejn</w:t>
      </w:r>
      <w:r w:rsidRPr="00C56DA1">
        <w:t>á</w:t>
      </w:r>
      <w:r w:rsidR="005B251B" w:rsidRPr="00C56DA1">
        <w:t xml:space="preserve"> prostranství</w:t>
      </w:r>
      <w:bookmarkEnd w:id="91"/>
      <w:bookmarkEnd w:id="92"/>
      <w:bookmarkEnd w:id="93"/>
      <w:bookmarkEnd w:id="94"/>
    </w:p>
    <w:p w14:paraId="568DB755" w14:textId="77777777" w:rsidR="00DF0758" w:rsidRPr="00C56DA1" w:rsidRDefault="00DF0758" w:rsidP="00DF0758">
      <w:bookmarkStart w:id="99" w:name="_Toc47861226"/>
      <w:bookmarkStart w:id="100" w:name="_Toc75672496"/>
      <w:bookmarkStart w:id="101" w:name="_Toc124645899"/>
      <w:bookmarkStart w:id="102" w:name="_Toc133808509"/>
      <w:bookmarkStart w:id="103" w:name="_Toc165607887"/>
      <w:bookmarkEnd w:id="95"/>
      <w:bookmarkEnd w:id="96"/>
      <w:bookmarkEnd w:id="97"/>
      <w:bookmarkEnd w:id="98"/>
      <w:r w:rsidRPr="00C56DA1">
        <w:t xml:space="preserve">Jako </w:t>
      </w:r>
      <w:r w:rsidR="00BF160B" w:rsidRPr="00C56DA1">
        <w:t xml:space="preserve">veřejná prostranství všeobecná (PU) </w:t>
      </w:r>
      <w:r w:rsidRPr="00C56DA1">
        <w:t xml:space="preserve">jsou samostatně vymezeny volně přístupné plochy v centru obce. Charakter veřejných prostranství mají ze své podstaty i plochy </w:t>
      </w:r>
      <w:r w:rsidR="00BF160B" w:rsidRPr="00C56DA1">
        <w:t>dopravy silniční (DS)</w:t>
      </w:r>
      <w:r w:rsidRPr="00C56DA1">
        <w:t>, které tvoří uliční síť</w:t>
      </w:r>
      <w:r w:rsidRPr="00C56DA1">
        <w:rPr>
          <w:rStyle w:val="skryttextCharChar4"/>
        </w:rPr>
        <w:t xml:space="preserve"> a dále plochy sídelní zeleně (ZP)</w:t>
      </w:r>
      <w:r w:rsidRPr="00C56DA1">
        <w:t>.</w:t>
      </w:r>
    </w:p>
    <w:p w14:paraId="15BF0C53" w14:textId="77777777" w:rsidR="004C3485" w:rsidRPr="00C56DA1" w:rsidRDefault="004C3485" w:rsidP="000C66DC">
      <w:pPr>
        <w:pStyle w:val="skryttextChar3"/>
      </w:pPr>
      <w:r w:rsidRPr="00C56DA1">
        <w:t xml:space="preserve">V řešeném území nejsou samostatně vymezeny stávající plochy veřejných prostranství (PV). </w:t>
      </w:r>
      <w:r w:rsidR="00C85A79" w:rsidRPr="00C56DA1">
        <w:t>Řečice</w:t>
      </w:r>
      <w:r w:rsidRPr="00C56DA1">
        <w:t xml:space="preserve"> i Úhrov mají charakter ulicové zástavby, a proto nedošlo nikde ke vzniku většího centrálního prostoru typického pro veřejná prostranství. Charakter veřejných prostranství mají pouze plochy silniční dopravní infrastruktury (DS), které tvoří uliční síť obcí a dále plochy sídelní zeleně. </w:t>
      </w:r>
    </w:p>
    <w:p w14:paraId="5D489AD3" w14:textId="77777777" w:rsidR="00611423" w:rsidRPr="00C56DA1" w:rsidRDefault="004C3485" w:rsidP="004C3485">
      <w:r w:rsidRPr="00C56DA1">
        <w:t xml:space="preserve">ÚP </w:t>
      </w:r>
      <w:r w:rsidR="00C85A79" w:rsidRPr="00C56DA1">
        <w:t>Řečice</w:t>
      </w:r>
      <w:r w:rsidRPr="00C56DA1">
        <w:t xml:space="preserve"> proto nenavrhuje rozšíření stávajících ani vymezení nových veřejných prostranství mimo jednotlivé rozvojové plochy.</w:t>
      </w:r>
    </w:p>
    <w:p w14:paraId="45688637" w14:textId="77777777" w:rsidR="004C3485" w:rsidRPr="00C56DA1" w:rsidRDefault="004C3485" w:rsidP="004C3485">
      <w:pPr>
        <w:pStyle w:val="skryttextChar3"/>
      </w:pPr>
    </w:p>
    <w:p w14:paraId="55F1C598" w14:textId="77777777" w:rsidR="004A324F" w:rsidRPr="00C56DA1" w:rsidRDefault="004A324F" w:rsidP="004C3485">
      <w:pPr>
        <w:pStyle w:val="Nadpis3"/>
      </w:pPr>
      <w:bookmarkStart w:id="104" w:name="_Toc372783125"/>
      <w:r w:rsidRPr="00C56DA1">
        <w:t>Stavby pro ochranu obyvatelstva a obranu státu</w:t>
      </w:r>
      <w:bookmarkEnd w:id="99"/>
      <w:bookmarkEnd w:id="100"/>
      <w:bookmarkEnd w:id="101"/>
      <w:bookmarkEnd w:id="102"/>
      <w:bookmarkEnd w:id="103"/>
      <w:bookmarkEnd w:id="104"/>
    </w:p>
    <w:p w14:paraId="37363B5A" w14:textId="77777777" w:rsidR="00611423" w:rsidRPr="00C56DA1" w:rsidRDefault="00611423" w:rsidP="00611423">
      <w:pPr>
        <w:pStyle w:val="skryttextChar3"/>
      </w:pPr>
    </w:p>
    <w:p w14:paraId="368FAB16" w14:textId="77777777" w:rsidR="004A324F" w:rsidRPr="00C56DA1" w:rsidRDefault="004A324F" w:rsidP="004C3485">
      <w:r w:rsidRPr="00C56DA1">
        <w:t xml:space="preserve">K protipožárnímu zásahu bude využit veřejný vodovod. Při výstavbě vodovodu musí být dodržena minimální potřebná dimenze potrubí a současně </w:t>
      </w:r>
      <w:r w:rsidR="009C61A8" w:rsidRPr="00C56DA1">
        <w:t xml:space="preserve">na něm </w:t>
      </w:r>
      <w:r w:rsidRPr="00C56DA1">
        <w:t>musí být v dostatečném množství umístěny požární hydranty.</w:t>
      </w:r>
    </w:p>
    <w:p w14:paraId="40A33818" w14:textId="77777777" w:rsidR="00DF0758" w:rsidRPr="00C56DA1" w:rsidRDefault="00DF0758" w:rsidP="004C3485">
      <w:r w:rsidRPr="00C56DA1">
        <w:t>Při výstavbě nových místních komunikací musí být dodrženy parametry umožňující průjezd požárních vozidel. Současně musí být v rámci rozvojových ploch vymezeny nástupní plochy pro požární techniku.</w:t>
      </w:r>
    </w:p>
    <w:p w14:paraId="50ABC709" w14:textId="77777777" w:rsidR="004A324F" w:rsidRPr="00C56DA1" w:rsidRDefault="004A324F" w:rsidP="004A324F">
      <w:pPr>
        <w:pStyle w:val="skryttextCharChar3"/>
      </w:pPr>
      <w:r w:rsidRPr="00C56DA1">
        <w:t>V Dobré vodě bude pro protipožární zásah zachován stávající rybník, který bude plnit funkce požární nádrže.</w:t>
      </w:r>
    </w:p>
    <w:p w14:paraId="68FF87B2" w14:textId="77777777" w:rsidR="004A324F" w:rsidRPr="00C56DA1" w:rsidRDefault="004A324F" w:rsidP="004C3485">
      <w:r w:rsidRPr="00C56DA1">
        <w:t xml:space="preserve">V ostatních oblastech ochrany obyvatelstva ani obrany státu nenavrhuje ÚP </w:t>
      </w:r>
      <w:r w:rsidR="00C85A79" w:rsidRPr="00C56DA1">
        <w:t>Řečice</w:t>
      </w:r>
      <w:r w:rsidRPr="00C56DA1">
        <w:t xml:space="preserve"> žádné stavby či opatření.</w:t>
      </w:r>
    </w:p>
    <w:p w14:paraId="2E05B94B" w14:textId="77777777" w:rsidR="00F71CF6" w:rsidRPr="00C56DA1" w:rsidRDefault="00F71CF6" w:rsidP="00F71CF6"/>
    <w:p w14:paraId="2CA22EDD" w14:textId="77777777" w:rsidR="009C42B9" w:rsidRPr="00C56DA1" w:rsidRDefault="009C42B9" w:rsidP="00F71CF6"/>
    <w:p w14:paraId="64ECAC19" w14:textId="77777777" w:rsidR="009C42B9" w:rsidRPr="00C56DA1" w:rsidRDefault="009C42B9" w:rsidP="00F71CF6"/>
    <w:p w14:paraId="669336C9" w14:textId="77777777" w:rsidR="009C42B9" w:rsidRPr="00C56DA1" w:rsidRDefault="009C42B9" w:rsidP="00F71CF6"/>
    <w:p w14:paraId="38A9B8F4" w14:textId="77777777" w:rsidR="009C42B9" w:rsidRPr="00C56DA1" w:rsidRDefault="009C42B9" w:rsidP="00F71CF6"/>
    <w:p w14:paraId="62292CC0" w14:textId="77777777" w:rsidR="00B35384" w:rsidRPr="00C56DA1" w:rsidRDefault="00B35384" w:rsidP="004C3485">
      <w:pPr>
        <w:pStyle w:val="Nadpis2Rozeno0"/>
      </w:pPr>
      <w:bookmarkStart w:id="105" w:name="_Toc187490720"/>
      <w:bookmarkStart w:id="106" w:name="_Toc187492074"/>
      <w:bookmarkStart w:id="107" w:name="_Toc372783126"/>
      <w:r w:rsidRPr="00C56DA1">
        <w:t xml:space="preserve">Vymezení </w:t>
      </w:r>
      <w:r w:rsidR="00B64134" w:rsidRPr="00C56DA1">
        <w:t xml:space="preserve">rozvojových </w:t>
      </w:r>
      <w:r w:rsidRPr="00C56DA1">
        <w:t>ploch a koridorů veřejné infrastruktury</w:t>
      </w:r>
      <w:bookmarkEnd w:id="105"/>
      <w:bookmarkEnd w:id="106"/>
      <w:bookmarkEnd w:id="107"/>
    </w:p>
    <w:p w14:paraId="60A69FDC" w14:textId="77777777" w:rsidR="00201A0D" w:rsidRPr="00C56DA1" w:rsidRDefault="00201A0D" w:rsidP="00B64134"/>
    <w:p w14:paraId="734F9A27" w14:textId="77777777" w:rsidR="00DC2541" w:rsidRPr="00C56DA1" w:rsidRDefault="004B0BD4" w:rsidP="00ED7AA1">
      <w:r w:rsidRPr="00C56DA1">
        <w:t xml:space="preserve">Tabulka </w:t>
      </w:r>
      <w:r w:rsidR="00ED7AA1" w:rsidRPr="00C56DA1">
        <w:t xml:space="preserve">vymezených staveb </w:t>
      </w:r>
      <w:r w:rsidRPr="00C56DA1">
        <w:t>veřejné infrastruktury</w:t>
      </w:r>
      <w:r w:rsidR="00A31E76" w:rsidRPr="00C56DA1">
        <w:t>:</w:t>
      </w:r>
    </w:p>
    <w:tbl>
      <w:tblPr>
        <w:tblW w:w="9360" w:type="dxa"/>
        <w:tblInd w:w="47" w:type="dxa"/>
        <w:tblCellMar>
          <w:left w:w="70" w:type="dxa"/>
          <w:right w:w="70" w:type="dxa"/>
        </w:tblCellMar>
        <w:tblLook w:val="0000" w:firstRow="0" w:lastRow="0" w:firstColumn="0" w:lastColumn="0" w:noHBand="0" w:noVBand="0"/>
      </w:tblPr>
      <w:tblGrid>
        <w:gridCol w:w="2780"/>
        <w:gridCol w:w="3460"/>
        <w:gridCol w:w="3120"/>
      </w:tblGrid>
      <w:tr w:rsidR="00790486" w:rsidRPr="00C56DA1" w14:paraId="44D09D65" w14:textId="77777777">
        <w:trPr>
          <w:trHeight w:val="675"/>
        </w:trPr>
        <w:tc>
          <w:tcPr>
            <w:tcW w:w="2780" w:type="dxa"/>
            <w:tcBorders>
              <w:top w:val="double" w:sz="6" w:space="0" w:color="auto"/>
              <w:left w:val="double" w:sz="6" w:space="0" w:color="auto"/>
              <w:bottom w:val="double" w:sz="6" w:space="0" w:color="auto"/>
              <w:right w:val="single" w:sz="4" w:space="0" w:color="auto"/>
            </w:tcBorders>
            <w:vAlign w:val="center"/>
          </w:tcPr>
          <w:p w14:paraId="4FD9C533" w14:textId="77777777" w:rsidR="00790486" w:rsidRPr="00C56DA1" w:rsidRDefault="00790486" w:rsidP="00790486">
            <w:pPr>
              <w:spacing w:after="0" w:line="240" w:lineRule="auto"/>
              <w:ind w:firstLine="0"/>
              <w:jc w:val="center"/>
              <w:rPr>
                <w:rFonts w:cs="Arial"/>
                <w:szCs w:val="20"/>
              </w:rPr>
            </w:pPr>
            <w:r w:rsidRPr="00C56DA1">
              <w:rPr>
                <w:rFonts w:cs="Arial"/>
                <w:szCs w:val="20"/>
              </w:rPr>
              <w:t>druh infrastruktury</w:t>
            </w:r>
          </w:p>
        </w:tc>
        <w:tc>
          <w:tcPr>
            <w:tcW w:w="3460" w:type="dxa"/>
            <w:tcBorders>
              <w:top w:val="double" w:sz="6" w:space="0" w:color="auto"/>
              <w:left w:val="nil"/>
              <w:bottom w:val="double" w:sz="6" w:space="0" w:color="auto"/>
              <w:right w:val="single" w:sz="4" w:space="0" w:color="auto"/>
            </w:tcBorders>
            <w:vAlign w:val="center"/>
          </w:tcPr>
          <w:p w14:paraId="706F1941" w14:textId="77777777" w:rsidR="00790486" w:rsidRPr="00C56DA1" w:rsidRDefault="00790486" w:rsidP="00790486">
            <w:pPr>
              <w:spacing w:after="0" w:line="240" w:lineRule="auto"/>
              <w:ind w:firstLine="0"/>
              <w:jc w:val="center"/>
              <w:rPr>
                <w:rFonts w:cs="Arial"/>
                <w:szCs w:val="20"/>
              </w:rPr>
            </w:pPr>
            <w:r w:rsidRPr="00C56DA1">
              <w:rPr>
                <w:rFonts w:cs="Arial"/>
                <w:szCs w:val="20"/>
              </w:rPr>
              <w:t>popis</w:t>
            </w:r>
          </w:p>
        </w:tc>
        <w:tc>
          <w:tcPr>
            <w:tcW w:w="3120" w:type="dxa"/>
            <w:tcBorders>
              <w:top w:val="double" w:sz="6" w:space="0" w:color="auto"/>
              <w:left w:val="nil"/>
              <w:bottom w:val="double" w:sz="6" w:space="0" w:color="auto"/>
              <w:right w:val="double" w:sz="6" w:space="0" w:color="auto"/>
            </w:tcBorders>
            <w:vAlign w:val="center"/>
          </w:tcPr>
          <w:p w14:paraId="7128C9BF" w14:textId="77777777" w:rsidR="00790486" w:rsidRPr="00C56DA1" w:rsidRDefault="00790486" w:rsidP="00790486">
            <w:pPr>
              <w:spacing w:after="0" w:line="240" w:lineRule="auto"/>
              <w:ind w:firstLine="0"/>
              <w:jc w:val="center"/>
              <w:rPr>
                <w:rFonts w:cs="Arial"/>
                <w:szCs w:val="20"/>
              </w:rPr>
            </w:pPr>
            <w:r w:rsidRPr="00C56DA1">
              <w:rPr>
                <w:rFonts w:cs="Arial"/>
                <w:szCs w:val="20"/>
              </w:rPr>
              <w:t>plošné upřesnění</w:t>
            </w:r>
          </w:p>
        </w:tc>
      </w:tr>
      <w:tr w:rsidR="00140918" w:rsidRPr="00C56DA1" w14:paraId="614CF926" w14:textId="77777777">
        <w:trPr>
          <w:trHeight w:val="285"/>
        </w:trPr>
        <w:tc>
          <w:tcPr>
            <w:tcW w:w="2780" w:type="dxa"/>
            <w:tcBorders>
              <w:top w:val="nil"/>
              <w:left w:val="double" w:sz="6" w:space="0" w:color="auto"/>
              <w:bottom w:val="single" w:sz="4" w:space="0" w:color="auto"/>
              <w:right w:val="single" w:sz="4" w:space="0" w:color="auto"/>
            </w:tcBorders>
            <w:vAlign w:val="center"/>
          </w:tcPr>
          <w:p w14:paraId="12331305" w14:textId="77777777" w:rsidR="00140918" w:rsidRPr="00C56DA1" w:rsidRDefault="00140918" w:rsidP="00140918">
            <w:pPr>
              <w:spacing w:after="0"/>
              <w:ind w:firstLine="0"/>
              <w:jc w:val="center"/>
              <w:rPr>
                <w:rFonts w:cs="Arial"/>
                <w:szCs w:val="20"/>
              </w:rPr>
            </w:pPr>
            <w:r w:rsidRPr="00C56DA1">
              <w:rPr>
                <w:rFonts w:cs="Arial"/>
                <w:szCs w:val="20"/>
              </w:rPr>
              <w:t>technická infrastruktura</w:t>
            </w:r>
          </w:p>
        </w:tc>
        <w:tc>
          <w:tcPr>
            <w:tcW w:w="3460" w:type="dxa"/>
            <w:tcBorders>
              <w:top w:val="nil"/>
              <w:left w:val="single" w:sz="4" w:space="0" w:color="auto"/>
              <w:bottom w:val="single" w:sz="4" w:space="0" w:color="auto"/>
              <w:right w:val="single" w:sz="4" w:space="0" w:color="auto"/>
            </w:tcBorders>
            <w:vAlign w:val="center"/>
          </w:tcPr>
          <w:p w14:paraId="4C6D6CCD" w14:textId="77777777" w:rsidR="00140918" w:rsidRPr="00C56DA1" w:rsidRDefault="00140918" w:rsidP="00140918">
            <w:pPr>
              <w:spacing w:after="0"/>
              <w:ind w:firstLineChars="100" w:firstLine="200"/>
              <w:rPr>
                <w:rFonts w:cs="Arial"/>
                <w:szCs w:val="20"/>
              </w:rPr>
            </w:pPr>
            <w:r w:rsidRPr="00C56DA1">
              <w:rPr>
                <w:rFonts w:cs="Arial"/>
                <w:szCs w:val="20"/>
              </w:rPr>
              <w:t xml:space="preserve">nadzemní vedení ZVN 400 </w:t>
            </w:r>
            <w:proofErr w:type="spellStart"/>
            <w:r w:rsidRPr="00C56DA1">
              <w:rPr>
                <w:rFonts w:cs="Arial"/>
                <w:szCs w:val="20"/>
              </w:rPr>
              <w:t>kV</w:t>
            </w:r>
            <w:proofErr w:type="spellEnd"/>
          </w:p>
          <w:p w14:paraId="1CF3C0FA" w14:textId="77777777" w:rsidR="00140918" w:rsidRPr="00C56DA1" w:rsidRDefault="00140918" w:rsidP="00140918">
            <w:pPr>
              <w:spacing w:after="0"/>
              <w:ind w:firstLineChars="100" w:firstLine="200"/>
              <w:rPr>
                <w:rFonts w:cs="Arial"/>
                <w:szCs w:val="20"/>
              </w:rPr>
            </w:pPr>
            <w:r w:rsidRPr="00C56DA1">
              <w:rPr>
                <w:rFonts w:cs="Arial"/>
                <w:szCs w:val="20"/>
              </w:rPr>
              <w:t>Hradec – Mírovka</w:t>
            </w:r>
          </w:p>
        </w:tc>
        <w:tc>
          <w:tcPr>
            <w:tcW w:w="3120" w:type="dxa"/>
            <w:tcBorders>
              <w:top w:val="nil"/>
              <w:left w:val="single" w:sz="4" w:space="0" w:color="auto"/>
              <w:bottom w:val="single" w:sz="4" w:space="0" w:color="auto"/>
              <w:right w:val="double" w:sz="6" w:space="0" w:color="auto"/>
            </w:tcBorders>
            <w:vAlign w:val="center"/>
          </w:tcPr>
          <w:p w14:paraId="4E3EFBC1" w14:textId="77777777" w:rsidR="00140918" w:rsidRPr="00C56DA1" w:rsidRDefault="00140918" w:rsidP="00140918">
            <w:pPr>
              <w:spacing w:after="0"/>
              <w:ind w:firstLine="0"/>
              <w:jc w:val="center"/>
              <w:rPr>
                <w:rFonts w:cs="Arial"/>
                <w:szCs w:val="20"/>
              </w:rPr>
            </w:pPr>
            <w:r w:rsidRPr="00C56DA1">
              <w:rPr>
                <w:rFonts w:cs="Arial"/>
                <w:szCs w:val="20"/>
              </w:rPr>
              <w:t xml:space="preserve">koridor </w:t>
            </w:r>
            <w:r w:rsidR="00BF160B" w:rsidRPr="00C56DA1">
              <w:t>CNZ.E05b</w:t>
            </w:r>
            <w:r w:rsidRPr="00C56DA1">
              <w:rPr>
                <w:rFonts w:cs="Arial"/>
                <w:szCs w:val="20"/>
              </w:rPr>
              <w:t xml:space="preserve"> o šířce 300 m</w:t>
            </w:r>
          </w:p>
        </w:tc>
      </w:tr>
      <w:tr w:rsidR="00790486" w:rsidRPr="00C56DA1" w14:paraId="72659290" w14:textId="77777777">
        <w:trPr>
          <w:trHeight w:val="285"/>
        </w:trPr>
        <w:tc>
          <w:tcPr>
            <w:tcW w:w="2780" w:type="dxa"/>
            <w:tcBorders>
              <w:top w:val="nil"/>
              <w:left w:val="double" w:sz="6" w:space="0" w:color="auto"/>
              <w:bottom w:val="single" w:sz="4" w:space="0" w:color="auto"/>
              <w:right w:val="single" w:sz="4" w:space="0" w:color="auto"/>
            </w:tcBorders>
            <w:vAlign w:val="center"/>
          </w:tcPr>
          <w:p w14:paraId="60FEFF12" w14:textId="77777777" w:rsidR="00790486" w:rsidRPr="00C56DA1" w:rsidRDefault="00790486" w:rsidP="00790486">
            <w:pPr>
              <w:spacing w:after="0" w:line="240" w:lineRule="auto"/>
              <w:ind w:firstLine="0"/>
              <w:jc w:val="center"/>
              <w:rPr>
                <w:rFonts w:cs="Arial"/>
                <w:szCs w:val="20"/>
              </w:rPr>
            </w:pPr>
            <w:r w:rsidRPr="00C56DA1">
              <w:rPr>
                <w:rFonts w:cs="Arial"/>
                <w:szCs w:val="20"/>
              </w:rPr>
              <w:t>technická infrastruktura</w:t>
            </w:r>
          </w:p>
        </w:tc>
        <w:tc>
          <w:tcPr>
            <w:tcW w:w="3460" w:type="dxa"/>
            <w:tcBorders>
              <w:top w:val="nil"/>
              <w:left w:val="single" w:sz="4" w:space="0" w:color="auto"/>
              <w:bottom w:val="single" w:sz="4" w:space="0" w:color="auto"/>
              <w:right w:val="single" w:sz="4" w:space="0" w:color="auto"/>
            </w:tcBorders>
            <w:vAlign w:val="center"/>
          </w:tcPr>
          <w:p w14:paraId="318C2E55" w14:textId="77777777" w:rsidR="00790486" w:rsidRPr="00C56DA1" w:rsidRDefault="00790486" w:rsidP="00790486">
            <w:pPr>
              <w:spacing w:after="0" w:line="240" w:lineRule="auto"/>
              <w:ind w:firstLineChars="100" w:firstLine="200"/>
              <w:jc w:val="left"/>
              <w:rPr>
                <w:rFonts w:cs="Arial"/>
                <w:szCs w:val="20"/>
              </w:rPr>
            </w:pPr>
            <w:r w:rsidRPr="00C56DA1">
              <w:rPr>
                <w:rFonts w:cs="Arial"/>
                <w:szCs w:val="20"/>
              </w:rPr>
              <w:t xml:space="preserve">ČOV </w:t>
            </w:r>
            <w:proofErr w:type="spellStart"/>
            <w:r w:rsidRPr="00C56DA1">
              <w:rPr>
                <w:rFonts w:cs="Arial"/>
                <w:szCs w:val="20"/>
              </w:rPr>
              <w:t>Křepiny</w:t>
            </w:r>
            <w:proofErr w:type="spellEnd"/>
          </w:p>
        </w:tc>
        <w:tc>
          <w:tcPr>
            <w:tcW w:w="3120" w:type="dxa"/>
            <w:tcBorders>
              <w:top w:val="nil"/>
              <w:left w:val="single" w:sz="4" w:space="0" w:color="auto"/>
              <w:bottom w:val="single" w:sz="4" w:space="0" w:color="auto"/>
              <w:right w:val="double" w:sz="6" w:space="0" w:color="auto"/>
            </w:tcBorders>
            <w:vAlign w:val="center"/>
          </w:tcPr>
          <w:p w14:paraId="69DA2FB8" w14:textId="77777777" w:rsidR="00790486" w:rsidRPr="00C56DA1" w:rsidRDefault="00790486" w:rsidP="00790486">
            <w:pPr>
              <w:spacing w:after="0" w:line="240" w:lineRule="auto"/>
              <w:ind w:firstLine="0"/>
              <w:jc w:val="center"/>
              <w:rPr>
                <w:rFonts w:cs="Arial"/>
                <w:szCs w:val="20"/>
              </w:rPr>
            </w:pPr>
            <w:r w:rsidRPr="00C56DA1">
              <w:rPr>
                <w:rFonts w:cs="Arial"/>
                <w:szCs w:val="20"/>
              </w:rPr>
              <w:t xml:space="preserve">plocha </w:t>
            </w:r>
            <w:r w:rsidR="00BF160B" w:rsidRPr="00C56DA1">
              <w:t>Z.12</w:t>
            </w:r>
            <w:r w:rsidR="00BF160B" w:rsidRPr="00C56DA1">
              <w:rPr>
                <w:rFonts w:cs="Arial"/>
                <w:szCs w:val="20"/>
              </w:rPr>
              <w:t xml:space="preserve"> </w:t>
            </w:r>
          </w:p>
        </w:tc>
      </w:tr>
      <w:tr w:rsidR="00790486" w:rsidRPr="00C56DA1" w14:paraId="73D1CA56" w14:textId="77777777">
        <w:trPr>
          <w:trHeight w:val="285"/>
        </w:trPr>
        <w:tc>
          <w:tcPr>
            <w:tcW w:w="2780" w:type="dxa"/>
            <w:tcBorders>
              <w:top w:val="single" w:sz="4" w:space="0" w:color="auto"/>
              <w:left w:val="double" w:sz="6" w:space="0" w:color="auto"/>
              <w:bottom w:val="single" w:sz="4" w:space="0" w:color="auto"/>
              <w:right w:val="single" w:sz="4" w:space="0" w:color="auto"/>
            </w:tcBorders>
            <w:vAlign w:val="center"/>
          </w:tcPr>
          <w:p w14:paraId="3DB48DA8" w14:textId="77777777" w:rsidR="00790486" w:rsidRPr="00C56DA1" w:rsidRDefault="00790486" w:rsidP="00790486">
            <w:pPr>
              <w:spacing w:after="0" w:line="240" w:lineRule="auto"/>
              <w:ind w:firstLine="0"/>
              <w:jc w:val="center"/>
              <w:rPr>
                <w:rFonts w:cs="Arial"/>
                <w:szCs w:val="20"/>
              </w:rPr>
            </w:pPr>
            <w:r w:rsidRPr="00C56DA1">
              <w:rPr>
                <w:rFonts w:cs="Arial"/>
                <w:szCs w:val="20"/>
              </w:rPr>
              <w:t>technická infrastruktura</w:t>
            </w:r>
          </w:p>
        </w:tc>
        <w:tc>
          <w:tcPr>
            <w:tcW w:w="3460" w:type="dxa"/>
            <w:tcBorders>
              <w:top w:val="single" w:sz="4" w:space="0" w:color="auto"/>
              <w:left w:val="single" w:sz="4" w:space="0" w:color="auto"/>
              <w:bottom w:val="single" w:sz="4" w:space="0" w:color="auto"/>
              <w:right w:val="single" w:sz="4" w:space="0" w:color="auto"/>
            </w:tcBorders>
            <w:vAlign w:val="center"/>
          </w:tcPr>
          <w:p w14:paraId="52AB3CDF" w14:textId="77777777" w:rsidR="00790486" w:rsidRPr="00C56DA1" w:rsidRDefault="00790486" w:rsidP="00790486">
            <w:pPr>
              <w:spacing w:after="0" w:line="240" w:lineRule="auto"/>
              <w:ind w:firstLineChars="100" w:firstLine="200"/>
              <w:jc w:val="left"/>
              <w:rPr>
                <w:rFonts w:cs="Arial"/>
                <w:szCs w:val="20"/>
              </w:rPr>
            </w:pPr>
            <w:r w:rsidRPr="00C56DA1">
              <w:rPr>
                <w:rFonts w:cs="Arial"/>
                <w:szCs w:val="20"/>
              </w:rPr>
              <w:t xml:space="preserve">splašková kanalizace </w:t>
            </w:r>
            <w:proofErr w:type="spellStart"/>
            <w:r w:rsidRPr="00C56DA1">
              <w:rPr>
                <w:rFonts w:cs="Arial"/>
                <w:szCs w:val="20"/>
              </w:rPr>
              <w:t>Křepiny</w:t>
            </w:r>
            <w:proofErr w:type="spellEnd"/>
          </w:p>
        </w:tc>
        <w:tc>
          <w:tcPr>
            <w:tcW w:w="3120" w:type="dxa"/>
            <w:tcBorders>
              <w:top w:val="single" w:sz="4" w:space="0" w:color="auto"/>
              <w:left w:val="single" w:sz="4" w:space="0" w:color="auto"/>
              <w:bottom w:val="single" w:sz="4" w:space="0" w:color="auto"/>
              <w:right w:val="double" w:sz="6" w:space="0" w:color="auto"/>
            </w:tcBorders>
            <w:vAlign w:val="center"/>
          </w:tcPr>
          <w:p w14:paraId="0E4B24DC" w14:textId="77777777" w:rsidR="00790486" w:rsidRPr="00C56DA1" w:rsidRDefault="00790486" w:rsidP="00790486">
            <w:pPr>
              <w:spacing w:after="0" w:line="240" w:lineRule="auto"/>
              <w:ind w:firstLine="0"/>
              <w:jc w:val="center"/>
              <w:rPr>
                <w:rFonts w:cs="Arial"/>
                <w:szCs w:val="20"/>
              </w:rPr>
            </w:pPr>
            <w:r w:rsidRPr="00C56DA1">
              <w:rPr>
                <w:rFonts w:cs="Arial"/>
                <w:szCs w:val="20"/>
              </w:rPr>
              <w:t>koridor o šířce 3 m</w:t>
            </w:r>
          </w:p>
        </w:tc>
      </w:tr>
      <w:tr w:rsidR="00790486" w:rsidRPr="00C56DA1" w14:paraId="0A0E6ED9" w14:textId="77777777">
        <w:trPr>
          <w:trHeight w:val="285"/>
        </w:trPr>
        <w:tc>
          <w:tcPr>
            <w:tcW w:w="2780" w:type="dxa"/>
            <w:tcBorders>
              <w:top w:val="single" w:sz="4" w:space="0" w:color="auto"/>
              <w:left w:val="double" w:sz="6" w:space="0" w:color="auto"/>
              <w:bottom w:val="single" w:sz="4" w:space="0" w:color="auto"/>
              <w:right w:val="single" w:sz="4" w:space="0" w:color="auto"/>
            </w:tcBorders>
            <w:vAlign w:val="center"/>
          </w:tcPr>
          <w:p w14:paraId="524C2AD8" w14:textId="77777777" w:rsidR="00790486" w:rsidRPr="00C56DA1" w:rsidRDefault="00790486" w:rsidP="00790486">
            <w:pPr>
              <w:spacing w:after="0" w:line="240" w:lineRule="auto"/>
              <w:ind w:firstLine="0"/>
              <w:jc w:val="center"/>
              <w:rPr>
                <w:rFonts w:cs="Arial"/>
                <w:szCs w:val="20"/>
              </w:rPr>
            </w:pPr>
            <w:r w:rsidRPr="00C56DA1">
              <w:rPr>
                <w:rFonts w:cs="Arial"/>
                <w:szCs w:val="20"/>
              </w:rPr>
              <w:t>technická infrastruktura</w:t>
            </w:r>
          </w:p>
        </w:tc>
        <w:tc>
          <w:tcPr>
            <w:tcW w:w="3460" w:type="dxa"/>
            <w:tcBorders>
              <w:top w:val="single" w:sz="4" w:space="0" w:color="auto"/>
              <w:left w:val="single" w:sz="4" w:space="0" w:color="auto"/>
              <w:bottom w:val="single" w:sz="4" w:space="0" w:color="auto"/>
              <w:right w:val="single" w:sz="4" w:space="0" w:color="auto"/>
            </w:tcBorders>
            <w:vAlign w:val="center"/>
          </w:tcPr>
          <w:p w14:paraId="4F1485FF" w14:textId="77777777" w:rsidR="00790486" w:rsidRPr="00C56DA1" w:rsidRDefault="00790486" w:rsidP="00790486">
            <w:pPr>
              <w:spacing w:after="0" w:line="240" w:lineRule="auto"/>
              <w:ind w:firstLineChars="100" w:firstLine="200"/>
              <w:jc w:val="left"/>
              <w:rPr>
                <w:rFonts w:cs="Arial"/>
                <w:szCs w:val="20"/>
              </w:rPr>
            </w:pPr>
            <w:r w:rsidRPr="00C56DA1">
              <w:rPr>
                <w:rFonts w:cs="Arial"/>
                <w:szCs w:val="20"/>
              </w:rPr>
              <w:t>ČOV Řečice</w:t>
            </w:r>
          </w:p>
        </w:tc>
        <w:tc>
          <w:tcPr>
            <w:tcW w:w="3120" w:type="dxa"/>
            <w:tcBorders>
              <w:top w:val="single" w:sz="4" w:space="0" w:color="auto"/>
              <w:left w:val="single" w:sz="4" w:space="0" w:color="auto"/>
              <w:bottom w:val="single" w:sz="4" w:space="0" w:color="auto"/>
              <w:right w:val="double" w:sz="6" w:space="0" w:color="auto"/>
            </w:tcBorders>
            <w:vAlign w:val="center"/>
          </w:tcPr>
          <w:p w14:paraId="61656632" w14:textId="77777777" w:rsidR="00790486" w:rsidRPr="00C56DA1" w:rsidRDefault="00790486" w:rsidP="00790486">
            <w:pPr>
              <w:spacing w:after="0" w:line="240" w:lineRule="auto"/>
              <w:ind w:firstLine="0"/>
              <w:jc w:val="center"/>
              <w:rPr>
                <w:rFonts w:cs="Arial"/>
                <w:szCs w:val="20"/>
              </w:rPr>
            </w:pPr>
            <w:r w:rsidRPr="00C56DA1">
              <w:rPr>
                <w:rFonts w:cs="Arial"/>
                <w:szCs w:val="20"/>
              </w:rPr>
              <w:t xml:space="preserve">plocha </w:t>
            </w:r>
            <w:r w:rsidR="00BF160B" w:rsidRPr="00C56DA1">
              <w:t>Z.1</w:t>
            </w:r>
          </w:p>
        </w:tc>
      </w:tr>
      <w:tr w:rsidR="00790486" w:rsidRPr="00C56DA1" w14:paraId="07E3420F" w14:textId="77777777">
        <w:trPr>
          <w:trHeight w:val="285"/>
        </w:trPr>
        <w:tc>
          <w:tcPr>
            <w:tcW w:w="2780" w:type="dxa"/>
            <w:tcBorders>
              <w:top w:val="single" w:sz="4" w:space="0" w:color="auto"/>
              <w:left w:val="double" w:sz="6" w:space="0" w:color="auto"/>
              <w:bottom w:val="double" w:sz="6" w:space="0" w:color="auto"/>
              <w:right w:val="single" w:sz="4" w:space="0" w:color="auto"/>
            </w:tcBorders>
            <w:vAlign w:val="center"/>
          </w:tcPr>
          <w:p w14:paraId="66BF36C6" w14:textId="77777777" w:rsidR="00790486" w:rsidRPr="00C56DA1" w:rsidRDefault="00790486" w:rsidP="00790486">
            <w:pPr>
              <w:spacing w:after="0" w:line="240" w:lineRule="auto"/>
              <w:ind w:firstLine="0"/>
              <w:jc w:val="center"/>
              <w:rPr>
                <w:rFonts w:cs="Arial"/>
                <w:szCs w:val="20"/>
              </w:rPr>
            </w:pPr>
            <w:r w:rsidRPr="00C56DA1">
              <w:rPr>
                <w:rFonts w:cs="Arial"/>
                <w:szCs w:val="20"/>
              </w:rPr>
              <w:t>technická infrastruktura</w:t>
            </w:r>
          </w:p>
        </w:tc>
        <w:tc>
          <w:tcPr>
            <w:tcW w:w="3460" w:type="dxa"/>
            <w:tcBorders>
              <w:top w:val="single" w:sz="4" w:space="0" w:color="auto"/>
              <w:left w:val="single" w:sz="4" w:space="0" w:color="auto"/>
              <w:bottom w:val="double" w:sz="6" w:space="0" w:color="auto"/>
              <w:right w:val="single" w:sz="4" w:space="0" w:color="auto"/>
            </w:tcBorders>
            <w:vAlign w:val="center"/>
          </w:tcPr>
          <w:p w14:paraId="50A52FC2" w14:textId="77777777" w:rsidR="00790486" w:rsidRPr="00C56DA1" w:rsidRDefault="00790486" w:rsidP="00790486">
            <w:pPr>
              <w:spacing w:after="0" w:line="240" w:lineRule="auto"/>
              <w:ind w:firstLineChars="100" w:firstLine="200"/>
              <w:jc w:val="left"/>
              <w:rPr>
                <w:rFonts w:cs="Arial"/>
                <w:szCs w:val="20"/>
              </w:rPr>
            </w:pPr>
            <w:r w:rsidRPr="00C56DA1">
              <w:rPr>
                <w:rFonts w:cs="Arial"/>
                <w:szCs w:val="20"/>
              </w:rPr>
              <w:t>splašková kanalizace Řečice</w:t>
            </w:r>
          </w:p>
        </w:tc>
        <w:tc>
          <w:tcPr>
            <w:tcW w:w="3120" w:type="dxa"/>
            <w:tcBorders>
              <w:top w:val="single" w:sz="4" w:space="0" w:color="auto"/>
              <w:left w:val="single" w:sz="4" w:space="0" w:color="auto"/>
              <w:bottom w:val="double" w:sz="6" w:space="0" w:color="auto"/>
              <w:right w:val="double" w:sz="6" w:space="0" w:color="auto"/>
            </w:tcBorders>
            <w:vAlign w:val="center"/>
          </w:tcPr>
          <w:p w14:paraId="6C25F98B" w14:textId="77777777" w:rsidR="00790486" w:rsidRPr="00C56DA1" w:rsidRDefault="00790486" w:rsidP="00790486">
            <w:pPr>
              <w:spacing w:after="0" w:line="240" w:lineRule="auto"/>
              <w:ind w:firstLine="0"/>
              <w:jc w:val="center"/>
              <w:rPr>
                <w:rFonts w:cs="Arial"/>
                <w:szCs w:val="20"/>
              </w:rPr>
            </w:pPr>
            <w:r w:rsidRPr="00C56DA1">
              <w:rPr>
                <w:rFonts w:cs="Arial"/>
                <w:szCs w:val="20"/>
              </w:rPr>
              <w:t>koridor o šířce 3 m</w:t>
            </w:r>
          </w:p>
        </w:tc>
      </w:tr>
    </w:tbl>
    <w:p w14:paraId="3469F6F7" w14:textId="77777777" w:rsidR="00790486" w:rsidRPr="00C56DA1" w:rsidRDefault="00790486" w:rsidP="00ED7AA1"/>
    <w:p w14:paraId="60344070" w14:textId="77777777" w:rsidR="00ED7AA1" w:rsidRPr="00C56DA1" w:rsidRDefault="00ED7AA1" w:rsidP="00ED7AA1">
      <w:r w:rsidRPr="00C56DA1">
        <w:t>Tabulka vymezených koridorů veřejné infrastruktury:</w:t>
      </w:r>
    </w:p>
    <w:tbl>
      <w:tblPr>
        <w:tblW w:w="9360" w:type="dxa"/>
        <w:tblInd w:w="47" w:type="dxa"/>
        <w:tblCellMar>
          <w:left w:w="70" w:type="dxa"/>
          <w:right w:w="70" w:type="dxa"/>
        </w:tblCellMar>
        <w:tblLook w:val="0000" w:firstRow="0" w:lastRow="0" w:firstColumn="0" w:lastColumn="0" w:noHBand="0" w:noVBand="0"/>
      </w:tblPr>
      <w:tblGrid>
        <w:gridCol w:w="1074"/>
        <w:gridCol w:w="4072"/>
        <w:gridCol w:w="3300"/>
        <w:gridCol w:w="914"/>
      </w:tblGrid>
      <w:tr w:rsidR="00790486" w:rsidRPr="00C56DA1" w14:paraId="3AA95017" w14:textId="77777777">
        <w:trPr>
          <w:trHeight w:val="285"/>
        </w:trPr>
        <w:tc>
          <w:tcPr>
            <w:tcW w:w="952" w:type="dxa"/>
            <w:vMerge w:val="restart"/>
            <w:tcBorders>
              <w:top w:val="double" w:sz="6" w:space="0" w:color="auto"/>
              <w:left w:val="double" w:sz="6" w:space="0" w:color="auto"/>
              <w:bottom w:val="double" w:sz="6" w:space="0" w:color="000000"/>
              <w:right w:val="single" w:sz="4" w:space="0" w:color="auto"/>
            </w:tcBorders>
            <w:vAlign w:val="center"/>
          </w:tcPr>
          <w:p w14:paraId="4F98F94E" w14:textId="77777777" w:rsidR="00790486" w:rsidRPr="00C56DA1" w:rsidRDefault="00790486" w:rsidP="00790486">
            <w:pPr>
              <w:spacing w:after="0" w:line="240" w:lineRule="auto"/>
              <w:ind w:firstLine="0"/>
              <w:jc w:val="center"/>
              <w:rPr>
                <w:rFonts w:cs="Arial"/>
                <w:szCs w:val="20"/>
              </w:rPr>
            </w:pPr>
            <w:r w:rsidRPr="00C56DA1">
              <w:rPr>
                <w:rFonts w:cs="Arial"/>
                <w:szCs w:val="20"/>
              </w:rPr>
              <w:t>označení koridoru</w:t>
            </w:r>
          </w:p>
        </w:tc>
        <w:tc>
          <w:tcPr>
            <w:tcW w:w="4189" w:type="dxa"/>
            <w:vMerge w:val="restart"/>
            <w:tcBorders>
              <w:top w:val="double" w:sz="6" w:space="0" w:color="auto"/>
              <w:left w:val="single" w:sz="4" w:space="0" w:color="auto"/>
              <w:bottom w:val="double" w:sz="6" w:space="0" w:color="000000"/>
              <w:right w:val="nil"/>
            </w:tcBorders>
            <w:vAlign w:val="center"/>
          </w:tcPr>
          <w:p w14:paraId="3AA0FF67" w14:textId="77777777" w:rsidR="00790486" w:rsidRPr="00C56DA1" w:rsidRDefault="00790486" w:rsidP="00790486">
            <w:pPr>
              <w:spacing w:after="0" w:line="240" w:lineRule="auto"/>
              <w:ind w:firstLine="0"/>
              <w:jc w:val="center"/>
              <w:rPr>
                <w:rFonts w:cs="Arial"/>
                <w:szCs w:val="20"/>
              </w:rPr>
            </w:pPr>
            <w:r w:rsidRPr="00C56DA1">
              <w:rPr>
                <w:rFonts w:cs="Arial"/>
                <w:szCs w:val="20"/>
              </w:rPr>
              <w:t>upřesnění využití koridoru</w:t>
            </w:r>
          </w:p>
        </w:tc>
        <w:tc>
          <w:tcPr>
            <w:tcW w:w="3300" w:type="dxa"/>
            <w:vMerge w:val="restart"/>
            <w:tcBorders>
              <w:top w:val="double" w:sz="6" w:space="0" w:color="auto"/>
              <w:left w:val="single" w:sz="4" w:space="0" w:color="auto"/>
              <w:bottom w:val="double" w:sz="6" w:space="0" w:color="000000"/>
              <w:right w:val="single" w:sz="4" w:space="0" w:color="auto"/>
            </w:tcBorders>
            <w:noWrap/>
            <w:vAlign w:val="center"/>
          </w:tcPr>
          <w:p w14:paraId="4D72D2A2" w14:textId="77777777" w:rsidR="00790486" w:rsidRPr="00C56DA1" w:rsidRDefault="00790486" w:rsidP="00790486">
            <w:pPr>
              <w:spacing w:after="0" w:line="240" w:lineRule="auto"/>
              <w:ind w:firstLine="0"/>
              <w:jc w:val="center"/>
              <w:rPr>
                <w:rFonts w:cs="Arial"/>
                <w:szCs w:val="20"/>
              </w:rPr>
            </w:pPr>
            <w:r w:rsidRPr="00C56DA1">
              <w:rPr>
                <w:rFonts w:cs="Arial"/>
                <w:szCs w:val="20"/>
              </w:rPr>
              <w:t>šíře koridoru</w:t>
            </w:r>
          </w:p>
        </w:tc>
        <w:tc>
          <w:tcPr>
            <w:tcW w:w="919" w:type="dxa"/>
            <w:vMerge w:val="restart"/>
            <w:tcBorders>
              <w:top w:val="double" w:sz="6" w:space="0" w:color="auto"/>
              <w:left w:val="single" w:sz="4" w:space="0" w:color="auto"/>
              <w:bottom w:val="double" w:sz="6" w:space="0" w:color="000000"/>
              <w:right w:val="double" w:sz="6" w:space="0" w:color="auto"/>
            </w:tcBorders>
            <w:vAlign w:val="center"/>
          </w:tcPr>
          <w:p w14:paraId="49075DE1" w14:textId="77777777" w:rsidR="00790486" w:rsidRPr="00C56DA1" w:rsidRDefault="00790486" w:rsidP="00790486">
            <w:pPr>
              <w:spacing w:after="0" w:line="240" w:lineRule="auto"/>
              <w:ind w:firstLine="0"/>
              <w:jc w:val="center"/>
              <w:rPr>
                <w:rFonts w:cs="Arial"/>
                <w:szCs w:val="20"/>
              </w:rPr>
            </w:pPr>
            <w:r w:rsidRPr="00C56DA1">
              <w:rPr>
                <w:rFonts w:cs="Arial"/>
                <w:szCs w:val="20"/>
              </w:rPr>
              <w:t>výměra (ha)</w:t>
            </w:r>
          </w:p>
        </w:tc>
      </w:tr>
      <w:tr w:rsidR="00790486" w:rsidRPr="00C56DA1" w14:paraId="1754E91F" w14:textId="77777777">
        <w:trPr>
          <w:trHeight w:val="285"/>
        </w:trPr>
        <w:tc>
          <w:tcPr>
            <w:tcW w:w="952" w:type="dxa"/>
            <w:vMerge/>
            <w:tcBorders>
              <w:top w:val="double" w:sz="6" w:space="0" w:color="auto"/>
              <w:left w:val="double" w:sz="6" w:space="0" w:color="auto"/>
              <w:bottom w:val="double" w:sz="6" w:space="0" w:color="000000"/>
              <w:right w:val="single" w:sz="4" w:space="0" w:color="auto"/>
            </w:tcBorders>
            <w:vAlign w:val="center"/>
          </w:tcPr>
          <w:p w14:paraId="0C72438C" w14:textId="77777777" w:rsidR="00790486" w:rsidRPr="00C56DA1" w:rsidRDefault="00790486" w:rsidP="00790486">
            <w:pPr>
              <w:spacing w:after="0" w:line="240" w:lineRule="auto"/>
              <w:ind w:firstLine="0"/>
              <w:jc w:val="left"/>
              <w:rPr>
                <w:rFonts w:cs="Arial"/>
                <w:szCs w:val="20"/>
              </w:rPr>
            </w:pPr>
          </w:p>
        </w:tc>
        <w:tc>
          <w:tcPr>
            <w:tcW w:w="4189" w:type="dxa"/>
            <w:vMerge/>
            <w:tcBorders>
              <w:top w:val="double" w:sz="6" w:space="0" w:color="auto"/>
              <w:left w:val="single" w:sz="4" w:space="0" w:color="auto"/>
              <w:bottom w:val="double" w:sz="6" w:space="0" w:color="000000"/>
              <w:right w:val="nil"/>
            </w:tcBorders>
            <w:vAlign w:val="center"/>
          </w:tcPr>
          <w:p w14:paraId="16960663" w14:textId="77777777" w:rsidR="00790486" w:rsidRPr="00C56DA1" w:rsidRDefault="00790486" w:rsidP="00790486">
            <w:pPr>
              <w:spacing w:after="0" w:line="240" w:lineRule="auto"/>
              <w:ind w:firstLine="0"/>
              <w:jc w:val="left"/>
              <w:rPr>
                <w:rFonts w:cs="Arial"/>
                <w:szCs w:val="20"/>
              </w:rPr>
            </w:pPr>
          </w:p>
        </w:tc>
        <w:tc>
          <w:tcPr>
            <w:tcW w:w="3300" w:type="dxa"/>
            <w:vMerge/>
            <w:tcBorders>
              <w:top w:val="double" w:sz="6" w:space="0" w:color="auto"/>
              <w:left w:val="single" w:sz="4" w:space="0" w:color="auto"/>
              <w:bottom w:val="double" w:sz="6" w:space="0" w:color="000000"/>
              <w:right w:val="single" w:sz="4" w:space="0" w:color="auto"/>
            </w:tcBorders>
            <w:vAlign w:val="center"/>
          </w:tcPr>
          <w:p w14:paraId="147FC41B" w14:textId="77777777" w:rsidR="00790486" w:rsidRPr="00C56DA1" w:rsidRDefault="00790486" w:rsidP="00790486">
            <w:pPr>
              <w:spacing w:after="0" w:line="240" w:lineRule="auto"/>
              <w:ind w:firstLine="0"/>
              <w:jc w:val="left"/>
              <w:rPr>
                <w:rFonts w:cs="Arial"/>
                <w:szCs w:val="20"/>
              </w:rPr>
            </w:pPr>
          </w:p>
        </w:tc>
        <w:tc>
          <w:tcPr>
            <w:tcW w:w="919" w:type="dxa"/>
            <w:vMerge/>
            <w:tcBorders>
              <w:top w:val="double" w:sz="6" w:space="0" w:color="auto"/>
              <w:left w:val="single" w:sz="4" w:space="0" w:color="auto"/>
              <w:bottom w:val="double" w:sz="6" w:space="0" w:color="000000"/>
              <w:right w:val="double" w:sz="6" w:space="0" w:color="auto"/>
            </w:tcBorders>
            <w:vAlign w:val="center"/>
          </w:tcPr>
          <w:p w14:paraId="049305DF" w14:textId="77777777" w:rsidR="00790486" w:rsidRPr="00C56DA1" w:rsidRDefault="00790486" w:rsidP="00790486">
            <w:pPr>
              <w:spacing w:after="0" w:line="240" w:lineRule="auto"/>
              <w:ind w:firstLine="0"/>
              <w:jc w:val="left"/>
              <w:rPr>
                <w:rFonts w:cs="Arial"/>
                <w:szCs w:val="20"/>
              </w:rPr>
            </w:pPr>
          </w:p>
        </w:tc>
      </w:tr>
      <w:tr w:rsidR="00C1600C" w:rsidRPr="00C56DA1" w14:paraId="50DF40AE" w14:textId="77777777">
        <w:trPr>
          <w:trHeight w:val="285"/>
        </w:trPr>
        <w:tc>
          <w:tcPr>
            <w:tcW w:w="952" w:type="dxa"/>
            <w:tcBorders>
              <w:top w:val="nil"/>
              <w:left w:val="double" w:sz="6" w:space="0" w:color="auto"/>
              <w:bottom w:val="single" w:sz="4" w:space="0" w:color="auto"/>
              <w:right w:val="single" w:sz="4" w:space="0" w:color="auto"/>
            </w:tcBorders>
            <w:vAlign w:val="center"/>
          </w:tcPr>
          <w:p w14:paraId="2F800B13" w14:textId="77777777" w:rsidR="00C1600C" w:rsidRPr="00C56DA1" w:rsidRDefault="00BF160B" w:rsidP="00C1600C">
            <w:pPr>
              <w:spacing w:after="0"/>
              <w:ind w:firstLine="0"/>
              <w:jc w:val="center"/>
              <w:rPr>
                <w:rFonts w:cs="Arial"/>
                <w:szCs w:val="20"/>
              </w:rPr>
            </w:pPr>
            <w:r w:rsidRPr="00C56DA1">
              <w:t>CNZ.E05b</w:t>
            </w:r>
          </w:p>
        </w:tc>
        <w:tc>
          <w:tcPr>
            <w:tcW w:w="4189" w:type="dxa"/>
            <w:tcBorders>
              <w:top w:val="nil"/>
              <w:left w:val="nil"/>
              <w:bottom w:val="single" w:sz="4" w:space="0" w:color="auto"/>
              <w:right w:val="single" w:sz="4" w:space="0" w:color="000000"/>
            </w:tcBorders>
            <w:vAlign w:val="center"/>
          </w:tcPr>
          <w:p w14:paraId="5E35B64F" w14:textId="77777777" w:rsidR="00C1600C" w:rsidRPr="00C56DA1" w:rsidRDefault="00C1600C" w:rsidP="00C1600C">
            <w:pPr>
              <w:spacing w:after="0"/>
              <w:ind w:firstLine="0"/>
              <w:jc w:val="left"/>
              <w:rPr>
                <w:rFonts w:cs="Arial"/>
                <w:szCs w:val="20"/>
              </w:rPr>
            </w:pPr>
            <w:r w:rsidRPr="00C56DA1">
              <w:rPr>
                <w:rFonts w:cs="Arial"/>
                <w:szCs w:val="20"/>
              </w:rPr>
              <w:t xml:space="preserve"> koridor pro výstavbu nadzemního vedení</w:t>
            </w:r>
            <w:r w:rsidRPr="00C56DA1">
              <w:rPr>
                <w:rFonts w:cs="Arial"/>
                <w:szCs w:val="20"/>
              </w:rPr>
              <w:br/>
              <w:t xml:space="preserve"> ZVN 400 </w:t>
            </w:r>
            <w:proofErr w:type="spellStart"/>
            <w:r w:rsidRPr="00C56DA1">
              <w:rPr>
                <w:rFonts w:cs="Arial"/>
                <w:szCs w:val="20"/>
              </w:rPr>
              <w:t>kV</w:t>
            </w:r>
            <w:proofErr w:type="spellEnd"/>
            <w:r w:rsidRPr="00C56DA1">
              <w:rPr>
                <w:rFonts w:cs="Arial"/>
                <w:szCs w:val="20"/>
              </w:rPr>
              <w:t xml:space="preserve"> Hradec – Mírovka</w:t>
            </w:r>
          </w:p>
        </w:tc>
        <w:tc>
          <w:tcPr>
            <w:tcW w:w="3300" w:type="dxa"/>
            <w:tcBorders>
              <w:top w:val="nil"/>
              <w:left w:val="nil"/>
              <w:bottom w:val="single" w:sz="4" w:space="0" w:color="auto"/>
              <w:right w:val="nil"/>
            </w:tcBorders>
            <w:vAlign w:val="center"/>
          </w:tcPr>
          <w:p w14:paraId="4D9FEFCE" w14:textId="77777777" w:rsidR="00C1600C" w:rsidRPr="00C56DA1" w:rsidRDefault="00C1600C" w:rsidP="00C1600C">
            <w:pPr>
              <w:spacing w:after="0"/>
              <w:ind w:firstLine="0"/>
              <w:jc w:val="center"/>
              <w:rPr>
                <w:rFonts w:cs="Arial"/>
                <w:szCs w:val="20"/>
              </w:rPr>
            </w:pPr>
            <w:r w:rsidRPr="00C56DA1">
              <w:rPr>
                <w:rFonts w:cs="Arial"/>
                <w:szCs w:val="20"/>
              </w:rPr>
              <w:t>300 m</w:t>
            </w:r>
          </w:p>
        </w:tc>
        <w:tc>
          <w:tcPr>
            <w:tcW w:w="919" w:type="dxa"/>
            <w:tcBorders>
              <w:top w:val="nil"/>
              <w:left w:val="single" w:sz="4" w:space="0" w:color="auto"/>
              <w:bottom w:val="single" w:sz="4" w:space="0" w:color="auto"/>
              <w:right w:val="double" w:sz="6" w:space="0" w:color="auto"/>
            </w:tcBorders>
            <w:vAlign w:val="center"/>
          </w:tcPr>
          <w:p w14:paraId="0BBF9C63" w14:textId="77777777" w:rsidR="00C1600C" w:rsidRPr="00C56DA1" w:rsidRDefault="00C1600C" w:rsidP="00C1600C">
            <w:pPr>
              <w:spacing w:after="0"/>
              <w:ind w:firstLine="0"/>
              <w:jc w:val="center"/>
              <w:rPr>
                <w:rFonts w:cs="Arial"/>
                <w:szCs w:val="20"/>
              </w:rPr>
            </w:pPr>
            <w:r w:rsidRPr="00C56DA1">
              <w:rPr>
                <w:rFonts w:cs="Arial"/>
                <w:szCs w:val="20"/>
              </w:rPr>
              <w:t>20,86</w:t>
            </w:r>
          </w:p>
        </w:tc>
      </w:tr>
      <w:tr w:rsidR="00790486" w:rsidRPr="00C56DA1" w14:paraId="13238D3A" w14:textId="77777777">
        <w:trPr>
          <w:trHeight w:val="285"/>
        </w:trPr>
        <w:tc>
          <w:tcPr>
            <w:tcW w:w="8441" w:type="dxa"/>
            <w:gridSpan w:val="3"/>
            <w:tcBorders>
              <w:top w:val="double" w:sz="6" w:space="0" w:color="auto"/>
              <w:left w:val="double" w:sz="6" w:space="0" w:color="auto"/>
              <w:bottom w:val="double" w:sz="6" w:space="0" w:color="auto"/>
              <w:right w:val="single" w:sz="4" w:space="0" w:color="000000"/>
            </w:tcBorders>
            <w:vAlign w:val="center"/>
          </w:tcPr>
          <w:p w14:paraId="1FC12E53" w14:textId="77777777" w:rsidR="00790486" w:rsidRPr="00C56DA1" w:rsidRDefault="00790486" w:rsidP="00790486">
            <w:pPr>
              <w:spacing w:after="0" w:line="240" w:lineRule="auto"/>
              <w:ind w:firstLine="0"/>
              <w:jc w:val="left"/>
              <w:rPr>
                <w:rFonts w:cs="Arial"/>
                <w:szCs w:val="20"/>
              </w:rPr>
            </w:pPr>
            <w:r w:rsidRPr="00C56DA1">
              <w:rPr>
                <w:rFonts w:cs="Arial"/>
                <w:szCs w:val="20"/>
              </w:rPr>
              <w:t xml:space="preserve">   součet:</w:t>
            </w:r>
          </w:p>
        </w:tc>
        <w:tc>
          <w:tcPr>
            <w:tcW w:w="919" w:type="dxa"/>
            <w:tcBorders>
              <w:top w:val="double" w:sz="6" w:space="0" w:color="auto"/>
              <w:left w:val="nil"/>
              <w:bottom w:val="double" w:sz="6" w:space="0" w:color="auto"/>
              <w:right w:val="double" w:sz="6" w:space="0" w:color="auto"/>
            </w:tcBorders>
            <w:vAlign w:val="center"/>
          </w:tcPr>
          <w:p w14:paraId="511AFB32" w14:textId="77777777" w:rsidR="00C1600C" w:rsidRPr="00C56DA1" w:rsidRDefault="00C1600C" w:rsidP="00790486">
            <w:pPr>
              <w:spacing w:after="0" w:line="240" w:lineRule="auto"/>
              <w:ind w:firstLine="0"/>
              <w:jc w:val="center"/>
              <w:rPr>
                <w:rFonts w:cs="Arial"/>
                <w:szCs w:val="20"/>
              </w:rPr>
            </w:pPr>
            <w:r w:rsidRPr="00C56DA1">
              <w:rPr>
                <w:rFonts w:cs="Arial"/>
                <w:szCs w:val="20"/>
              </w:rPr>
              <w:t>26,27</w:t>
            </w:r>
          </w:p>
        </w:tc>
      </w:tr>
    </w:tbl>
    <w:p w14:paraId="55ED984D" w14:textId="77777777" w:rsidR="004C3485" w:rsidRPr="00C56DA1" w:rsidRDefault="004C3485" w:rsidP="007E7277">
      <w:pPr>
        <w:pStyle w:val="StylPrvndek0cm2Char"/>
      </w:pPr>
    </w:p>
    <w:p w14:paraId="16F89E96" w14:textId="77777777" w:rsidR="00B3673F" w:rsidRPr="00C56DA1" w:rsidRDefault="00B3673F" w:rsidP="00ED7AA1">
      <w:r w:rsidRPr="00C56DA1">
        <w:t xml:space="preserve">Podmínky pro využití výše uvedených ploch </w:t>
      </w:r>
      <w:r w:rsidR="004540AA" w:rsidRPr="00C56DA1">
        <w:t xml:space="preserve">a koridorů </w:t>
      </w:r>
      <w:r w:rsidRPr="00C56DA1">
        <w:t>veřejné infrastruktury a podmínky pro umísťování staveb jsou uvedeny v kapitole 6</w:t>
      </w:r>
      <w:r w:rsidR="00125B46" w:rsidRPr="00C56DA1">
        <w:t xml:space="preserve"> a v </w:t>
      </w:r>
      <w:r w:rsidR="009F04FC" w:rsidRPr="00C56DA1">
        <w:t>kapitole</w:t>
      </w:r>
      <w:r w:rsidR="00125B46" w:rsidRPr="00C56DA1">
        <w:t xml:space="preserve"> 4.3.</w:t>
      </w:r>
    </w:p>
    <w:p w14:paraId="5AE8A773" w14:textId="77777777" w:rsidR="008449D7" w:rsidRPr="00C56DA1" w:rsidRDefault="008449D7" w:rsidP="00ED7AA1"/>
    <w:p w14:paraId="2A6CC124" w14:textId="77777777" w:rsidR="00CC289D" w:rsidRPr="00C56DA1" w:rsidRDefault="00CC289D" w:rsidP="00ED7AA1">
      <w:pPr>
        <w:pStyle w:val="Nadpis2"/>
      </w:pPr>
      <w:bookmarkStart w:id="108" w:name="_Toc224374043"/>
      <w:bookmarkStart w:id="109" w:name="_Toc372783127"/>
      <w:r w:rsidRPr="00C56DA1">
        <w:t>Podmínky pro využití koridorů veřejné infrastruktury</w:t>
      </w:r>
      <w:bookmarkEnd w:id="108"/>
      <w:bookmarkEnd w:id="109"/>
    </w:p>
    <w:p w14:paraId="293A5E2B" w14:textId="77777777" w:rsidR="007E7277" w:rsidRPr="00C56DA1" w:rsidRDefault="007E7277" w:rsidP="00ED7AA1"/>
    <w:p w14:paraId="3F3B542A" w14:textId="77777777" w:rsidR="00790486" w:rsidRPr="00C56DA1" w:rsidRDefault="00790486" w:rsidP="00790486">
      <w:pPr>
        <w:pStyle w:val="skryttextChar3"/>
      </w:pPr>
    </w:p>
    <w:p w14:paraId="6218A01B" w14:textId="77777777" w:rsidR="00CC289D" w:rsidRPr="00C56DA1" w:rsidRDefault="00CC289D" w:rsidP="00C1600C">
      <w:pPr>
        <w:pStyle w:val="Nadpis3"/>
      </w:pPr>
      <w:bookmarkStart w:id="110" w:name="_Toc224374045"/>
      <w:r w:rsidRPr="00C56DA1">
        <w:t>Koridory technické infrastruktury</w:t>
      </w:r>
      <w:bookmarkEnd w:id="110"/>
    </w:p>
    <w:p w14:paraId="65C30545" w14:textId="77777777" w:rsidR="00790486" w:rsidRPr="00C56DA1" w:rsidRDefault="00790486" w:rsidP="00790486">
      <w:pPr>
        <w:pStyle w:val="skryttextChar3"/>
      </w:pPr>
    </w:p>
    <w:p w14:paraId="05AE23A1" w14:textId="77777777" w:rsidR="00125076" w:rsidRPr="00C56DA1" w:rsidRDefault="00125076" w:rsidP="00125076">
      <w:r w:rsidRPr="00C56DA1">
        <w:t xml:space="preserve">Koridory technické infrastruktury slouží k ochraně území před zásahy, které by podstatně znesnadňovaly nebo prodražovaly budoucí realizaci stavby technické infrastruktury. </w:t>
      </w:r>
    </w:p>
    <w:p w14:paraId="049978C3" w14:textId="77777777" w:rsidR="00125076" w:rsidRPr="00C56DA1" w:rsidRDefault="00125076" w:rsidP="00125076">
      <w:r w:rsidRPr="00C56DA1">
        <w:t>V plochách koridorů technické infrastruktury proto není možné provádět významné změny uspořádání krajiny (např. výstavba rybníků) ani provádět realizaci staveb, které mají charakter budov.</w:t>
      </w:r>
    </w:p>
    <w:p w14:paraId="0EBA76D5" w14:textId="77777777" w:rsidR="00125076" w:rsidRPr="00C56DA1" w:rsidRDefault="00125076" w:rsidP="00125076">
      <w:r w:rsidRPr="00C56DA1">
        <w:t>Platnost koridoru technické infrastruktury končí realizací příslušné stavby technické infrastruktury.</w:t>
      </w:r>
    </w:p>
    <w:p w14:paraId="226D8061" w14:textId="77777777" w:rsidR="007F4D34" w:rsidRPr="00C56DA1" w:rsidRDefault="007F4D34" w:rsidP="00B64134"/>
    <w:p w14:paraId="5DE2C927" w14:textId="77777777" w:rsidR="0025460D" w:rsidRPr="00C56DA1" w:rsidRDefault="0025460D" w:rsidP="00B64134"/>
    <w:p w14:paraId="604BB4AF" w14:textId="77777777" w:rsidR="00E67F79" w:rsidRPr="00C56DA1" w:rsidRDefault="00E67F79" w:rsidP="00B64134"/>
    <w:p w14:paraId="535F7D68" w14:textId="77777777" w:rsidR="00E67F79" w:rsidRPr="00C56DA1" w:rsidRDefault="00E67F79" w:rsidP="00B64134"/>
    <w:p w14:paraId="115AE4D6" w14:textId="77777777" w:rsidR="0025460D" w:rsidRPr="00C56DA1" w:rsidRDefault="0025460D" w:rsidP="00B64134"/>
    <w:p w14:paraId="6709A85A" w14:textId="77777777" w:rsidR="0025460D" w:rsidRPr="00C56DA1" w:rsidRDefault="0025460D" w:rsidP="00B64134"/>
    <w:p w14:paraId="788C70E3" w14:textId="77777777" w:rsidR="00DD217A" w:rsidRPr="00C56DA1" w:rsidRDefault="00DD217A" w:rsidP="00DD217A">
      <w:pPr>
        <w:pStyle w:val="Nadpis1"/>
      </w:pPr>
      <w:bookmarkStart w:id="111" w:name="_Toc165291530"/>
      <w:bookmarkStart w:id="112" w:name="_Toc165291682"/>
      <w:bookmarkStart w:id="113" w:name="_Toc165291911"/>
      <w:bookmarkStart w:id="114" w:name="_Toc165292286"/>
      <w:bookmarkStart w:id="115" w:name="_Toc165607888"/>
      <w:bookmarkStart w:id="116" w:name="_Toc187490721"/>
      <w:bookmarkStart w:id="117" w:name="_Toc187492075"/>
      <w:bookmarkStart w:id="118" w:name="_Toc372783129"/>
      <w:r w:rsidRPr="00C56DA1">
        <w:lastRenderedPageBreak/>
        <w:t>Koncepce uspořádání krajiny</w:t>
      </w:r>
      <w:bookmarkEnd w:id="111"/>
      <w:bookmarkEnd w:id="112"/>
      <w:bookmarkEnd w:id="113"/>
      <w:bookmarkEnd w:id="114"/>
      <w:bookmarkEnd w:id="115"/>
      <w:bookmarkEnd w:id="116"/>
      <w:bookmarkEnd w:id="117"/>
      <w:bookmarkEnd w:id="118"/>
    </w:p>
    <w:p w14:paraId="3ED3BFC2" w14:textId="77777777" w:rsidR="00B3673F" w:rsidRPr="00C56DA1" w:rsidRDefault="00B3673F" w:rsidP="00B3673F"/>
    <w:p w14:paraId="5C7042BA" w14:textId="77777777" w:rsidR="009626D3" w:rsidRPr="00C56DA1" w:rsidRDefault="004E3CDB" w:rsidP="006B11A7">
      <w:pPr>
        <w:pStyle w:val="Nadpis2"/>
      </w:pPr>
      <w:bookmarkStart w:id="119" w:name="_Toc187490722"/>
      <w:bookmarkStart w:id="120" w:name="_Toc187492076"/>
      <w:bookmarkStart w:id="121" w:name="_Toc372783130"/>
      <w:r w:rsidRPr="00C56DA1">
        <w:t>C</w:t>
      </w:r>
      <w:r w:rsidR="006B11A7" w:rsidRPr="00C56DA1">
        <w:t>harakteristika koncepce uspořádání krajiny</w:t>
      </w:r>
      <w:bookmarkEnd w:id="119"/>
      <w:bookmarkEnd w:id="120"/>
      <w:bookmarkEnd w:id="121"/>
    </w:p>
    <w:p w14:paraId="59BCBDD3" w14:textId="77777777" w:rsidR="003B390A" w:rsidRPr="00C56DA1" w:rsidRDefault="003B390A" w:rsidP="003B390A">
      <w:bookmarkStart w:id="122" w:name="_Toc165607889"/>
      <w:bookmarkStart w:id="123" w:name="_Toc187490723"/>
      <w:bookmarkStart w:id="124" w:name="_Toc187492077"/>
      <w:bookmarkStart w:id="125" w:name="_Toc152158926"/>
      <w:bookmarkStart w:id="126" w:name="_Toc165291531"/>
      <w:bookmarkStart w:id="127" w:name="_Toc165291683"/>
      <w:bookmarkStart w:id="128" w:name="_Toc165291912"/>
      <w:bookmarkStart w:id="129" w:name="_Toc165292287"/>
      <w:bookmarkStart w:id="130" w:name="_Toc21776630"/>
      <w:bookmarkStart w:id="131" w:name="_Toc41896008"/>
      <w:bookmarkStart w:id="132" w:name="_Toc104806291"/>
      <w:bookmarkStart w:id="133" w:name="_Toc130113090"/>
      <w:bookmarkStart w:id="134" w:name="_Toc130113200"/>
    </w:p>
    <w:p w14:paraId="38CB22D7" w14:textId="77777777" w:rsidR="00DD217A" w:rsidRPr="00C56DA1" w:rsidRDefault="004E3CDB" w:rsidP="006B11A7">
      <w:pPr>
        <w:pStyle w:val="Nadpis3"/>
      </w:pPr>
      <w:bookmarkStart w:id="135" w:name="_Toc372783131"/>
      <w:r w:rsidRPr="00C56DA1">
        <w:t>Základní k</w:t>
      </w:r>
      <w:r w:rsidR="00DD217A" w:rsidRPr="00C56DA1">
        <w:t>oncepce uspořádání a obnovy</w:t>
      </w:r>
      <w:r w:rsidRPr="00C56DA1">
        <w:t xml:space="preserve"> </w:t>
      </w:r>
      <w:bookmarkEnd w:id="122"/>
      <w:bookmarkEnd w:id="123"/>
      <w:bookmarkEnd w:id="124"/>
      <w:r w:rsidR="000779B9" w:rsidRPr="00C56DA1">
        <w:t>krajiny</w:t>
      </w:r>
      <w:bookmarkEnd w:id="135"/>
    </w:p>
    <w:p w14:paraId="64046E1E" w14:textId="77777777" w:rsidR="000779B9" w:rsidRPr="00C56DA1" w:rsidRDefault="000779B9" w:rsidP="000779B9">
      <w:r w:rsidRPr="00C56DA1">
        <w:t>Koncepce řešení krajiny se odráží v jejím členění na jednotlivé plochy s rozdílným způsobem využití mimo zastavěné území či zastavitelné plochy.</w:t>
      </w:r>
    </w:p>
    <w:p w14:paraId="190150D7" w14:textId="77777777" w:rsidR="004E3CDB" w:rsidRPr="00C56DA1" w:rsidRDefault="004E3CDB" w:rsidP="004E3CDB">
      <w:pPr>
        <w:pStyle w:val="Nadpis4"/>
      </w:pPr>
      <w:bookmarkStart w:id="136" w:name="_Toc225995303"/>
      <w:r w:rsidRPr="00C56DA1">
        <w:t>Krajinný ráz</w:t>
      </w:r>
      <w:bookmarkEnd w:id="136"/>
    </w:p>
    <w:bookmarkEnd w:id="125"/>
    <w:bookmarkEnd w:id="126"/>
    <w:bookmarkEnd w:id="127"/>
    <w:bookmarkEnd w:id="128"/>
    <w:bookmarkEnd w:id="129"/>
    <w:p w14:paraId="6286F6B6" w14:textId="77777777" w:rsidR="000779B9" w:rsidRPr="00C56DA1" w:rsidRDefault="000779B9" w:rsidP="00B969AA">
      <w:r w:rsidRPr="00C56DA1">
        <w:t>Zásady ochrany a rozvoje hodnot krajinného rázu jsou uvedeny v bodě 2.2.2.</w:t>
      </w:r>
    </w:p>
    <w:p w14:paraId="6EB37D34" w14:textId="77777777" w:rsidR="00B509E7" w:rsidRPr="00C56DA1" w:rsidRDefault="00B509E7" w:rsidP="001D7939">
      <w:pPr>
        <w:pStyle w:val="skryttextChar3"/>
      </w:pPr>
      <w:r w:rsidRPr="00C56DA1">
        <w:t>Podmínky ochrany krajinného rázu v zastavěném území a v zastavitelných plochách byly s příslušným orgánem ochrany přírody dohodnuty</w:t>
      </w:r>
      <w:r w:rsidR="00772F1A" w:rsidRPr="00C56DA1">
        <w:t xml:space="preserve"> </w:t>
      </w:r>
      <w:r w:rsidRPr="00C56DA1">
        <w:t>pouze pro místní části Kochánov, Radkovec, Benetice a Mezilesí (</w:t>
      </w:r>
      <w:r w:rsidR="00DD06B6" w:rsidRPr="00C56DA1">
        <w:t xml:space="preserve">viz </w:t>
      </w:r>
      <w:r w:rsidRPr="00C56DA1">
        <w:t xml:space="preserve">bod 2.2.2.2. Specifické podmínky ochrany krajinného rázu). Ve zbývajících částech řešeného území </w:t>
      </w:r>
      <w:r w:rsidR="00A61B61" w:rsidRPr="00C56DA1">
        <w:t xml:space="preserve">se </w:t>
      </w:r>
      <w:r w:rsidR="00772F1A" w:rsidRPr="00C56DA1">
        <w:t xml:space="preserve">bude posuzovat dopad na </w:t>
      </w:r>
      <w:r w:rsidR="00A61B61" w:rsidRPr="00C56DA1">
        <w:t>k</w:t>
      </w:r>
      <w:r w:rsidRPr="00C56DA1">
        <w:t>rajinný ráz individuálně pro jednotlivé rozvojové záměry.</w:t>
      </w:r>
    </w:p>
    <w:p w14:paraId="76D732F7" w14:textId="77777777" w:rsidR="003B390A" w:rsidRPr="00C56DA1" w:rsidRDefault="003B390A" w:rsidP="00E51233">
      <w:r w:rsidRPr="00C56DA1">
        <w:t>Podmínky ochrany krajinného rázu v zastavěném území a v zastavitelných plochách nebyly s příslušným orgánem ochrany přírody dohodnuty. Krajinný ráz se bude posuzovat individuálně pro jednotlivé rozvojové záměry.</w:t>
      </w:r>
    </w:p>
    <w:p w14:paraId="38CB3055" w14:textId="77777777" w:rsidR="000779B9" w:rsidRPr="00C56DA1" w:rsidRDefault="000779B9" w:rsidP="000779B9">
      <w:pPr>
        <w:pStyle w:val="Nadpis4"/>
      </w:pPr>
      <w:bookmarkStart w:id="137" w:name="_Toc152158927"/>
      <w:bookmarkStart w:id="138" w:name="_Toc165291532"/>
      <w:bookmarkStart w:id="139" w:name="_Toc165291685"/>
      <w:bookmarkStart w:id="140" w:name="_Toc165291914"/>
      <w:bookmarkStart w:id="141" w:name="_Toc165292289"/>
      <w:bookmarkStart w:id="142" w:name="_Toc165607890"/>
      <w:bookmarkStart w:id="143" w:name="_Toc187490725"/>
      <w:bookmarkStart w:id="144" w:name="_Toc187492079"/>
      <w:r w:rsidRPr="00C56DA1">
        <w:t>Prostupnost krajiny</w:t>
      </w:r>
      <w:bookmarkEnd w:id="137"/>
      <w:bookmarkEnd w:id="138"/>
      <w:bookmarkEnd w:id="139"/>
      <w:bookmarkEnd w:id="140"/>
      <w:bookmarkEnd w:id="141"/>
      <w:bookmarkEnd w:id="142"/>
      <w:bookmarkEnd w:id="143"/>
      <w:bookmarkEnd w:id="144"/>
    </w:p>
    <w:p w14:paraId="6609F76E" w14:textId="77777777" w:rsidR="000779B9" w:rsidRPr="00C56DA1" w:rsidRDefault="000779B9" w:rsidP="000779B9">
      <w:r w:rsidRPr="00C56DA1">
        <w:t>Zachovávat stávající síť zemědělských a lesních účelových komunikací</w:t>
      </w:r>
      <w:r w:rsidR="009C61A8" w:rsidRPr="00C56DA1">
        <w:t>,</w:t>
      </w:r>
      <w:r w:rsidR="001E4C10" w:rsidRPr="00C56DA1">
        <w:t xml:space="preserve"> případně obnovovat zaniklé cesty, zejména v nečleněných celcích orné půdy</w:t>
      </w:r>
      <w:r w:rsidRPr="00C56DA1">
        <w:t>. Stabilizovat trasy zemědělských účelových komunikací výsadbou liniové zeleně podél komunikací.</w:t>
      </w:r>
    </w:p>
    <w:p w14:paraId="27662CE6" w14:textId="77777777" w:rsidR="00335710" w:rsidRPr="00C56DA1" w:rsidRDefault="000779B9" w:rsidP="007758C5">
      <w:pPr>
        <w:pStyle w:val="skryttextChar3"/>
      </w:pPr>
      <w:r w:rsidRPr="00C56DA1">
        <w:t>V souladu s provedenými komplexními pozemkovými úpravami je mimo zastavěné území navržena výstavba některých účelových komunikací za účelem zajištění přístupu na pozemky a zvýšení prostupnosti krajiny.</w:t>
      </w:r>
    </w:p>
    <w:p w14:paraId="15D549A6" w14:textId="77777777" w:rsidR="000779B9" w:rsidRPr="00C56DA1" w:rsidRDefault="00245E02" w:rsidP="00F16296">
      <w:pPr>
        <w:pStyle w:val="skryttextCharChar3"/>
      </w:pPr>
      <w:r w:rsidRPr="00C56DA1">
        <w:t>Ke zvýšení prostupnosti krajiny přispěje i navržená výstavba cyklostezek.</w:t>
      </w:r>
    </w:p>
    <w:p w14:paraId="327733D5" w14:textId="77777777" w:rsidR="002D1591" w:rsidRPr="00C56DA1" w:rsidRDefault="002D1591" w:rsidP="00F05C72">
      <w:pPr>
        <w:pStyle w:val="skryttextChar3"/>
      </w:pPr>
      <w:bookmarkStart w:id="145" w:name="_Toc187490728"/>
      <w:bookmarkStart w:id="146" w:name="_Toc187492082"/>
    </w:p>
    <w:p w14:paraId="220C33A5" w14:textId="77777777" w:rsidR="000779B9" w:rsidRPr="00C56DA1" w:rsidRDefault="000779B9" w:rsidP="000C66DC">
      <w:pPr>
        <w:pStyle w:val="Nadpis4"/>
      </w:pPr>
      <w:r w:rsidRPr="00C56DA1">
        <w:t>Rekreační využití krajiny</w:t>
      </w:r>
      <w:bookmarkEnd w:id="145"/>
      <w:bookmarkEnd w:id="146"/>
    </w:p>
    <w:p w14:paraId="4925FC6F" w14:textId="77777777" w:rsidR="002D1591" w:rsidRPr="00C56DA1" w:rsidRDefault="002D1591" w:rsidP="00F05C72">
      <w:pPr>
        <w:pStyle w:val="skryttextChar3"/>
      </w:pPr>
    </w:p>
    <w:p w14:paraId="515210B4" w14:textId="77777777" w:rsidR="000C66DC" w:rsidRPr="00C56DA1" w:rsidRDefault="009468F2" w:rsidP="00790486">
      <w:pPr>
        <w:pStyle w:val="skryttextChar3"/>
      </w:pPr>
      <w:r w:rsidRPr="00C56DA1">
        <w:t xml:space="preserve">ÚP </w:t>
      </w:r>
      <w:r w:rsidR="00C85A79" w:rsidRPr="00C56DA1">
        <w:t>Řečice</w:t>
      </w:r>
      <w:r w:rsidRPr="00C56DA1">
        <w:t xml:space="preserve"> nenavrhuje úpravy sítě značených turistických či cyklistických tras.</w:t>
      </w:r>
      <w:r w:rsidR="001D7939" w:rsidRPr="00C56DA1">
        <w:t xml:space="preserve"> </w:t>
      </w:r>
      <w:r w:rsidR="000C66DC" w:rsidRPr="00C56DA1">
        <w:t>Pro rekreační využití krajiny jsou samostatně vymezeny plochy K11 a K12 jako smíšené plochy nezastavěného území – zemědělské a rekreační v okolí samoty „U Zemka“. Předpokládá se rozvoj agroturistických aktivit.</w:t>
      </w:r>
    </w:p>
    <w:p w14:paraId="5457B630" w14:textId="77777777" w:rsidR="002D369A" w:rsidRPr="00C56DA1" w:rsidRDefault="002D369A" w:rsidP="00F05C72">
      <w:pPr>
        <w:pStyle w:val="skryttextChar3"/>
      </w:pPr>
      <w:r w:rsidRPr="00C56DA1">
        <w:t xml:space="preserve">K možnostem rekreačního využití krajiny přispěje navržená výstavba cyklostezek </w:t>
      </w:r>
      <w:r w:rsidR="00C85A79" w:rsidRPr="00C56DA1">
        <w:t>Řečice</w:t>
      </w:r>
      <w:r w:rsidRPr="00C56DA1">
        <w:t xml:space="preserve"> – Smrčná a </w:t>
      </w:r>
      <w:r w:rsidR="00C85A79" w:rsidRPr="00C56DA1">
        <w:t>Řečice</w:t>
      </w:r>
      <w:r w:rsidRPr="00C56DA1">
        <w:t xml:space="preserve"> – </w:t>
      </w:r>
      <w:r w:rsidR="00C85A79" w:rsidRPr="00C56DA1">
        <w:t>Řečice</w:t>
      </w:r>
    </w:p>
    <w:p w14:paraId="43F51F63" w14:textId="77777777" w:rsidR="009468F2" w:rsidRPr="00C56DA1" w:rsidRDefault="009468F2" w:rsidP="002D369A">
      <w:pPr>
        <w:pStyle w:val="skryttextChar3"/>
      </w:pPr>
      <w:r w:rsidRPr="00C56DA1">
        <w:t xml:space="preserve">Smíšené krajinné plochy s rekreačním využitím vymezuje ÚP </w:t>
      </w:r>
      <w:r w:rsidR="00C85A79" w:rsidRPr="00C56DA1">
        <w:t>Řečice</w:t>
      </w:r>
      <w:r w:rsidRPr="00C56DA1">
        <w:t xml:space="preserve"> v</w:t>
      </w:r>
      <w:r w:rsidR="007E743B" w:rsidRPr="00C56DA1">
        <w:t> rámci rekreačního areálu Štíří důl.</w:t>
      </w:r>
    </w:p>
    <w:p w14:paraId="2DC1EB8A" w14:textId="77777777" w:rsidR="000C66DC" w:rsidRPr="00C56DA1" w:rsidRDefault="000C66DC" w:rsidP="00B509E7">
      <w:pPr>
        <w:pStyle w:val="skryttextChar3"/>
      </w:pPr>
    </w:p>
    <w:p w14:paraId="0375C70E" w14:textId="77777777" w:rsidR="000C66DC" w:rsidRPr="00C56DA1" w:rsidRDefault="000C66DC" w:rsidP="00B509E7">
      <w:pPr>
        <w:pStyle w:val="skryttextChar3"/>
      </w:pPr>
    </w:p>
    <w:p w14:paraId="58622738" w14:textId="77777777" w:rsidR="000779B9" w:rsidRPr="00C56DA1" w:rsidRDefault="000779B9" w:rsidP="00790486">
      <w:r w:rsidRPr="00C56DA1">
        <w:t xml:space="preserve">ÚP </w:t>
      </w:r>
      <w:r w:rsidR="00C85A79" w:rsidRPr="00C56DA1">
        <w:t>Řečice</w:t>
      </w:r>
      <w:r w:rsidRPr="00C56DA1">
        <w:t xml:space="preserve"> nevymezuje smíšené krajinné plochy s rekreačním či sportovním využitím ani nenavrhuje úpravy sítě značených turistických a cyklistických tras.</w:t>
      </w:r>
    </w:p>
    <w:p w14:paraId="488785F4" w14:textId="77777777" w:rsidR="000C66DC" w:rsidRPr="00C56DA1" w:rsidRDefault="000C66DC" w:rsidP="00B509E7">
      <w:pPr>
        <w:pStyle w:val="skryttextChar3"/>
      </w:pPr>
    </w:p>
    <w:p w14:paraId="122AD017" w14:textId="77777777" w:rsidR="000C66DC" w:rsidRPr="00C56DA1" w:rsidRDefault="000C66DC" w:rsidP="00B509E7">
      <w:pPr>
        <w:pStyle w:val="skryttextChar3"/>
      </w:pPr>
    </w:p>
    <w:p w14:paraId="0F7DABCB" w14:textId="77777777" w:rsidR="00DD217A" w:rsidRPr="00C56DA1" w:rsidRDefault="00455594" w:rsidP="00516C8F">
      <w:pPr>
        <w:pStyle w:val="Nadpis3"/>
      </w:pPr>
      <w:bookmarkStart w:id="147" w:name="_Toc152158939"/>
      <w:bookmarkStart w:id="148" w:name="_Toc165291542"/>
      <w:bookmarkStart w:id="149" w:name="_Toc165291695"/>
      <w:bookmarkStart w:id="150" w:name="_Toc165291924"/>
      <w:bookmarkStart w:id="151" w:name="_Toc165292299"/>
      <w:bookmarkStart w:id="152" w:name="_Toc165607900"/>
      <w:bookmarkStart w:id="153" w:name="_Toc187490724"/>
      <w:bookmarkStart w:id="154" w:name="_Toc187492078"/>
      <w:bookmarkStart w:id="155" w:name="_Toc372783132"/>
      <w:bookmarkEnd w:id="130"/>
      <w:bookmarkEnd w:id="131"/>
      <w:bookmarkEnd w:id="132"/>
      <w:bookmarkEnd w:id="133"/>
      <w:bookmarkEnd w:id="134"/>
      <w:r w:rsidRPr="00C56DA1">
        <w:br w:type="page"/>
      </w:r>
      <w:r w:rsidR="006B131F" w:rsidRPr="00C56DA1">
        <w:lastRenderedPageBreak/>
        <w:t>Koncepce územního systému ekologické stability</w:t>
      </w:r>
      <w:bookmarkEnd w:id="147"/>
      <w:bookmarkEnd w:id="148"/>
      <w:bookmarkEnd w:id="149"/>
      <w:bookmarkEnd w:id="150"/>
      <w:bookmarkEnd w:id="151"/>
      <w:bookmarkEnd w:id="152"/>
      <w:bookmarkEnd w:id="153"/>
      <w:bookmarkEnd w:id="154"/>
      <w:bookmarkEnd w:id="155"/>
    </w:p>
    <w:p w14:paraId="63344F61" w14:textId="77777777" w:rsidR="005F17CB" w:rsidRPr="00C56DA1" w:rsidRDefault="005F17CB" w:rsidP="00254452">
      <w:pPr>
        <w:pStyle w:val="Nadpis4"/>
      </w:pPr>
      <w:r w:rsidRPr="00C56DA1">
        <w:t xml:space="preserve">Vymezení </w:t>
      </w:r>
      <w:r w:rsidR="00254452" w:rsidRPr="00C56DA1">
        <w:t>ÚSES</w:t>
      </w:r>
    </w:p>
    <w:p w14:paraId="68D624C3" w14:textId="77777777" w:rsidR="00254452" w:rsidRPr="00C56DA1" w:rsidRDefault="00254452" w:rsidP="00947AFF">
      <w:pPr>
        <w:pStyle w:val="skryttextCharChar3"/>
      </w:pPr>
      <w:r w:rsidRPr="00C56DA1">
        <w:t xml:space="preserve">V řešeném území nejsou vymezena žádná biocentra ani biokoridory. </w:t>
      </w:r>
    </w:p>
    <w:p w14:paraId="7A4D3596" w14:textId="77777777" w:rsidR="00EF72B2" w:rsidRPr="00C56DA1" w:rsidRDefault="00CE6DE2" w:rsidP="00BC0CA0">
      <w:pPr>
        <w:pStyle w:val="StylPrvndek0cm2Char"/>
      </w:pPr>
      <w:r w:rsidRPr="00C56DA1">
        <w:t xml:space="preserve">Tabulka prvků ÚSES, které jsou vymezeny </w:t>
      </w:r>
      <w:r w:rsidR="00B64060" w:rsidRPr="00C56DA1">
        <w:t>v řešeném území</w:t>
      </w:r>
      <w:r w:rsidRPr="00C56DA1">
        <w:t>:</w:t>
      </w:r>
    </w:p>
    <w:tbl>
      <w:tblPr>
        <w:tblW w:w="9340" w:type="dxa"/>
        <w:tblInd w:w="47" w:type="dxa"/>
        <w:tblCellMar>
          <w:left w:w="70" w:type="dxa"/>
          <w:right w:w="70" w:type="dxa"/>
        </w:tblCellMar>
        <w:tblLook w:val="0000" w:firstRow="0" w:lastRow="0" w:firstColumn="0" w:lastColumn="0" w:noHBand="0" w:noVBand="0"/>
      </w:tblPr>
      <w:tblGrid>
        <w:gridCol w:w="1277"/>
        <w:gridCol w:w="2450"/>
        <w:gridCol w:w="1118"/>
        <w:gridCol w:w="1118"/>
        <w:gridCol w:w="1118"/>
        <w:gridCol w:w="1141"/>
        <w:gridCol w:w="1118"/>
      </w:tblGrid>
      <w:tr w:rsidR="00790486" w:rsidRPr="00C56DA1" w14:paraId="70854890" w14:textId="77777777">
        <w:trPr>
          <w:trHeight w:val="285"/>
        </w:trPr>
        <w:tc>
          <w:tcPr>
            <w:tcW w:w="1280" w:type="dxa"/>
            <w:vMerge w:val="restart"/>
            <w:tcBorders>
              <w:top w:val="double" w:sz="6" w:space="0" w:color="auto"/>
              <w:left w:val="double" w:sz="6" w:space="0" w:color="auto"/>
              <w:bottom w:val="double" w:sz="6" w:space="0" w:color="000000"/>
              <w:right w:val="single" w:sz="4" w:space="0" w:color="auto"/>
            </w:tcBorders>
            <w:vAlign w:val="center"/>
          </w:tcPr>
          <w:p w14:paraId="7F0DB925" w14:textId="77777777" w:rsidR="00790486" w:rsidRPr="00C56DA1" w:rsidRDefault="00790486" w:rsidP="00790486">
            <w:pPr>
              <w:spacing w:after="0" w:line="240" w:lineRule="auto"/>
              <w:ind w:firstLine="0"/>
              <w:jc w:val="center"/>
              <w:rPr>
                <w:rFonts w:cs="Arial"/>
                <w:szCs w:val="20"/>
              </w:rPr>
            </w:pPr>
            <w:r w:rsidRPr="00C56DA1">
              <w:rPr>
                <w:rFonts w:cs="Arial"/>
                <w:szCs w:val="20"/>
              </w:rPr>
              <w:t>úroveň</w:t>
            </w:r>
          </w:p>
        </w:tc>
        <w:tc>
          <w:tcPr>
            <w:tcW w:w="2460" w:type="dxa"/>
            <w:vMerge w:val="restart"/>
            <w:tcBorders>
              <w:top w:val="double" w:sz="6" w:space="0" w:color="auto"/>
              <w:left w:val="single" w:sz="4" w:space="0" w:color="auto"/>
              <w:bottom w:val="double" w:sz="6" w:space="0" w:color="000000"/>
              <w:right w:val="single" w:sz="4" w:space="0" w:color="auto"/>
            </w:tcBorders>
            <w:vAlign w:val="center"/>
          </w:tcPr>
          <w:p w14:paraId="4C84B1CF" w14:textId="77777777" w:rsidR="00790486" w:rsidRPr="00C56DA1" w:rsidRDefault="00790486" w:rsidP="00790486">
            <w:pPr>
              <w:spacing w:after="0" w:line="240" w:lineRule="auto"/>
              <w:ind w:firstLine="0"/>
              <w:jc w:val="center"/>
              <w:rPr>
                <w:rFonts w:cs="Arial"/>
                <w:szCs w:val="20"/>
              </w:rPr>
            </w:pPr>
            <w:r w:rsidRPr="00C56DA1">
              <w:rPr>
                <w:rFonts w:cs="Arial"/>
                <w:szCs w:val="20"/>
              </w:rPr>
              <w:t>označení</w:t>
            </w:r>
          </w:p>
        </w:tc>
        <w:tc>
          <w:tcPr>
            <w:tcW w:w="2240" w:type="dxa"/>
            <w:gridSpan w:val="2"/>
            <w:tcBorders>
              <w:top w:val="double" w:sz="6" w:space="0" w:color="auto"/>
              <w:left w:val="nil"/>
              <w:bottom w:val="single" w:sz="4" w:space="0" w:color="auto"/>
              <w:right w:val="single" w:sz="4" w:space="0" w:color="auto"/>
            </w:tcBorders>
            <w:vAlign w:val="center"/>
          </w:tcPr>
          <w:p w14:paraId="19A6254C" w14:textId="77777777" w:rsidR="00790486" w:rsidRPr="00C56DA1" w:rsidRDefault="00790486" w:rsidP="00790486">
            <w:pPr>
              <w:spacing w:after="0" w:line="240" w:lineRule="auto"/>
              <w:ind w:firstLine="0"/>
              <w:jc w:val="center"/>
              <w:rPr>
                <w:rFonts w:cs="Arial"/>
                <w:szCs w:val="20"/>
              </w:rPr>
            </w:pPr>
            <w:r w:rsidRPr="00C56DA1">
              <w:rPr>
                <w:rFonts w:cs="Arial"/>
                <w:szCs w:val="20"/>
              </w:rPr>
              <w:t>stávající části</w:t>
            </w:r>
          </w:p>
        </w:tc>
        <w:tc>
          <w:tcPr>
            <w:tcW w:w="3360" w:type="dxa"/>
            <w:gridSpan w:val="3"/>
            <w:tcBorders>
              <w:top w:val="double" w:sz="6" w:space="0" w:color="auto"/>
              <w:left w:val="nil"/>
              <w:bottom w:val="single" w:sz="4" w:space="0" w:color="auto"/>
              <w:right w:val="double" w:sz="6" w:space="0" w:color="000000"/>
            </w:tcBorders>
            <w:vAlign w:val="center"/>
          </w:tcPr>
          <w:p w14:paraId="15F198F2" w14:textId="77777777" w:rsidR="00790486" w:rsidRPr="00C56DA1" w:rsidRDefault="00790486" w:rsidP="00790486">
            <w:pPr>
              <w:spacing w:after="0" w:line="240" w:lineRule="auto"/>
              <w:ind w:firstLine="0"/>
              <w:jc w:val="center"/>
              <w:rPr>
                <w:rFonts w:cs="Arial"/>
                <w:szCs w:val="20"/>
              </w:rPr>
            </w:pPr>
            <w:r w:rsidRPr="00C56DA1">
              <w:rPr>
                <w:rFonts w:cs="Arial"/>
                <w:szCs w:val="20"/>
              </w:rPr>
              <w:t>navržené části</w:t>
            </w:r>
          </w:p>
        </w:tc>
      </w:tr>
      <w:tr w:rsidR="00790486" w:rsidRPr="00C56DA1" w14:paraId="17A7EE91" w14:textId="77777777">
        <w:trPr>
          <w:trHeight w:val="1050"/>
        </w:trPr>
        <w:tc>
          <w:tcPr>
            <w:tcW w:w="1280" w:type="dxa"/>
            <w:vMerge/>
            <w:tcBorders>
              <w:top w:val="double" w:sz="6" w:space="0" w:color="auto"/>
              <w:left w:val="double" w:sz="6" w:space="0" w:color="auto"/>
              <w:bottom w:val="double" w:sz="6" w:space="0" w:color="000000"/>
              <w:right w:val="single" w:sz="4" w:space="0" w:color="auto"/>
            </w:tcBorders>
            <w:vAlign w:val="center"/>
          </w:tcPr>
          <w:p w14:paraId="443DB58C" w14:textId="77777777" w:rsidR="00790486" w:rsidRPr="00C56DA1" w:rsidRDefault="00790486" w:rsidP="00790486">
            <w:pPr>
              <w:spacing w:after="0" w:line="240" w:lineRule="auto"/>
              <w:ind w:firstLine="0"/>
              <w:jc w:val="left"/>
              <w:rPr>
                <w:rFonts w:cs="Arial"/>
                <w:szCs w:val="20"/>
              </w:rPr>
            </w:pPr>
          </w:p>
        </w:tc>
        <w:tc>
          <w:tcPr>
            <w:tcW w:w="2460" w:type="dxa"/>
            <w:vMerge/>
            <w:tcBorders>
              <w:top w:val="double" w:sz="6" w:space="0" w:color="auto"/>
              <w:left w:val="single" w:sz="4" w:space="0" w:color="auto"/>
              <w:bottom w:val="double" w:sz="6" w:space="0" w:color="000000"/>
              <w:right w:val="single" w:sz="4" w:space="0" w:color="auto"/>
            </w:tcBorders>
            <w:vAlign w:val="center"/>
          </w:tcPr>
          <w:p w14:paraId="0E6A91CE" w14:textId="77777777" w:rsidR="00790486" w:rsidRPr="00C56DA1" w:rsidRDefault="00790486" w:rsidP="00790486">
            <w:pPr>
              <w:spacing w:after="0" w:line="240" w:lineRule="auto"/>
              <w:ind w:firstLine="0"/>
              <w:jc w:val="left"/>
              <w:rPr>
                <w:rFonts w:cs="Arial"/>
                <w:szCs w:val="20"/>
              </w:rPr>
            </w:pPr>
          </w:p>
        </w:tc>
        <w:tc>
          <w:tcPr>
            <w:tcW w:w="1120" w:type="dxa"/>
            <w:vMerge w:val="restart"/>
            <w:tcBorders>
              <w:top w:val="nil"/>
              <w:left w:val="single" w:sz="4" w:space="0" w:color="auto"/>
              <w:bottom w:val="double" w:sz="6" w:space="0" w:color="000000"/>
              <w:right w:val="single" w:sz="4" w:space="0" w:color="auto"/>
            </w:tcBorders>
            <w:vAlign w:val="center"/>
          </w:tcPr>
          <w:p w14:paraId="29684C6D" w14:textId="77777777" w:rsidR="00790486" w:rsidRPr="00C56DA1" w:rsidRDefault="00790486" w:rsidP="00790486">
            <w:pPr>
              <w:spacing w:after="0" w:line="240" w:lineRule="auto"/>
              <w:ind w:firstLine="0"/>
              <w:jc w:val="center"/>
              <w:rPr>
                <w:rFonts w:cs="Arial"/>
                <w:szCs w:val="20"/>
              </w:rPr>
            </w:pPr>
            <w:r w:rsidRPr="00C56DA1">
              <w:rPr>
                <w:rFonts w:cs="Arial"/>
                <w:szCs w:val="20"/>
              </w:rPr>
              <w:t xml:space="preserve">cílové          </w:t>
            </w:r>
            <w:proofErr w:type="spellStart"/>
            <w:r w:rsidRPr="00C56DA1">
              <w:rPr>
                <w:rFonts w:cs="Arial"/>
                <w:szCs w:val="20"/>
              </w:rPr>
              <w:t>spole</w:t>
            </w:r>
            <w:proofErr w:type="spellEnd"/>
            <w:r w:rsidRPr="00C56DA1">
              <w:rPr>
                <w:rFonts w:cs="Arial"/>
                <w:szCs w:val="20"/>
              </w:rPr>
              <w:t xml:space="preserve">- </w:t>
            </w:r>
            <w:proofErr w:type="spellStart"/>
            <w:r w:rsidRPr="00C56DA1">
              <w:rPr>
                <w:rFonts w:cs="Arial"/>
                <w:szCs w:val="20"/>
              </w:rPr>
              <w:t>čenstvo</w:t>
            </w:r>
            <w:proofErr w:type="spellEnd"/>
          </w:p>
        </w:tc>
        <w:tc>
          <w:tcPr>
            <w:tcW w:w="1120" w:type="dxa"/>
            <w:vMerge w:val="restart"/>
            <w:tcBorders>
              <w:top w:val="nil"/>
              <w:left w:val="single" w:sz="4" w:space="0" w:color="auto"/>
              <w:bottom w:val="double" w:sz="6" w:space="0" w:color="000000"/>
              <w:right w:val="single" w:sz="4" w:space="0" w:color="auto"/>
            </w:tcBorders>
            <w:vAlign w:val="center"/>
          </w:tcPr>
          <w:p w14:paraId="2148BB1B" w14:textId="77777777" w:rsidR="00790486" w:rsidRPr="00C56DA1" w:rsidRDefault="00790486" w:rsidP="00790486">
            <w:pPr>
              <w:spacing w:after="0" w:line="240" w:lineRule="auto"/>
              <w:ind w:firstLine="0"/>
              <w:jc w:val="center"/>
              <w:rPr>
                <w:rFonts w:cs="Arial"/>
                <w:szCs w:val="20"/>
              </w:rPr>
            </w:pPr>
            <w:r w:rsidRPr="00C56DA1">
              <w:rPr>
                <w:rFonts w:cs="Arial"/>
                <w:szCs w:val="20"/>
              </w:rPr>
              <w:t xml:space="preserve">výměra v řešeném území (ha) </w:t>
            </w:r>
          </w:p>
        </w:tc>
        <w:tc>
          <w:tcPr>
            <w:tcW w:w="1120" w:type="dxa"/>
            <w:vMerge w:val="restart"/>
            <w:tcBorders>
              <w:top w:val="nil"/>
              <w:left w:val="single" w:sz="4" w:space="0" w:color="auto"/>
              <w:bottom w:val="double" w:sz="6" w:space="0" w:color="000000"/>
              <w:right w:val="single" w:sz="4" w:space="0" w:color="auto"/>
            </w:tcBorders>
            <w:vAlign w:val="center"/>
          </w:tcPr>
          <w:p w14:paraId="7E3EB58D" w14:textId="77777777" w:rsidR="00790486" w:rsidRPr="00C56DA1" w:rsidRDefault="00790486" w:rsidP="00790486">
            <w:pPr>
              <w:spacing w:after="0" w:line="240" w:lineRule="auto"/>
              <w:ind w:firstLine="0"/>
              <w:jc w:val="center"/>
              <w:rPr>
                <w:rFonts w:cs="Arial"/>
                <w:szCs w:val="20"/>
              </w:rPr>
            </w:pPr>
            <w:r w:rsidRPr="00C56DA1">
              <w:rPr>
                <w:rFonts w:cs="Arial"/>
                <w:szCs w:val="20"/>
              </w:rPr>
              <w:t xml:space="preserve">cílové          </w:t>
            </w:r>
            <w:proofErr w:type="spellStart"/>
            <w:r w:rsidRPr="00C56DA1">
              <w:rPr>
                <w:rFonts w:cs="Arial"/>
                <w:szCs w:val="20"/>
              </w:rPr>
              <w:t>spole</w:t>
            </w:r>
            <w:proofErr w:type="spellEnd"/>
            <w:r w:rsidRPr="00C56DA1">
              <w:rPr>
                <w:rFonts w:cs="Arial"/>
                <w:szCs w:val="20"/>
              </w:rPr>
              <w:t xml:space="preserve">- </w:t>
            </w:r>
            <w:proofErr w:type="spellStart"/>
            <w:r w:rsidRPr="00C56DA1">
              <w:rPr>
                <w:rFonts w:cs="Arial"/>
                <w:szCs w:val="20"/>
              </w:rPr>
              <w:t>čenstvo</w:t>
            </w:r>
            <w:proofErr w:type="spellEnd"/>
          </w:p>
        </w:tc>
        <w:tc>
          <w:tcPr>
            <w:tcW w:w="1120" w:type="dxa"/>
            <w:vMerge w:val="restart"/>
            <w:tcBorders>
              <w:top w:val="nil"/>
              <w:left w:val="single" w:sz="4" w:space="0" w:color="auto"/>
              <w:bottom w:val="double" w:sz="6" w:space="0" w:color="000000"/>
              <w:right w:val="single" w:sz="4" w:space="0" w:color="auto"/>
            </w:tcBorders>
            <w:vAlign w:val="center"/>
          </w:tcPr>
          <w:p w14:paraId="46C7CBA6" w14:textId="77777777" w:rsidR="00790486" w:rsidRPr="00C56DA1" w:rsidRDefault="00790486" w:rsidP="00790486">
            <w:pPr>
              <w:spacing w:after="0" w:line="240" w:lineRule="auto"/>
              <w:ind w:firstLine="0"/>
              <w:jc w:val="center"/>
              <w:rPr>
                <w:rFonts w:cs="Arial"/>
                <w:szCs w:val="20"/>
              </w:rPr>
            </w:pPr>
            <w:r w:rsidRPr="00C56DA1">
              <w:rPr>
                <w:rFonts w:cs="Arial"/>
                <w:szCs w:val="20"/>
              </w:rPr>
              <w:t>plocha změny uspořádání krajiny</w:t>
            </w:r>
          </w:p>
        </w:tc>
        <w:tc>
          <w:tcPr>
            <w:tcW w:w="1120" w:type="dxa"/>
            <w:vMerge w:val="restart"/>
            <w:tcBorders>
              <w:top w:val="nil"/>
              <w:left w:val="single" w:sz="4" w:space="0" w:color="auto"/>
              <w:bottom w:val="double" w:sz="6" w:space="0" w:color="000000"/>
              <w:right w:val="double" w:sz="6" w:space="0" w:color="auto"/>
            </w:tcBorders>
            <w:vAlign w:val="center"/>
          </w:tcPr>
          <w:p w14:paraId="79DC68A8" w14:textId="77777777" w:rsidR="00790486" w:rsidRPr="00C56DA1" w:rsidRDefault="00790486" w:rsidP="00790486">
            <w:pPr>
              <w:spacing w:after="0" w:line="240" w:lineRule="auto"/>
              <w:ind w:firstLine="0"/>
              <w:jc w:val="center"/>
              <w:rPr>
                <w:rFonts w:cs="Arial"/>
                <w:szCs w:val="20"/>
              </w:rPr>
            </w:pPr>
            <w:r w:rsidRPr="00C56DA1">
              <w:rPr>
                <w:rFonts w:cs="Arial"/>
                <w:szCs w:val="20"/>
              </w:rPr>
              <w:t xml:space="preserve">výměra v řešeném území (ha) </w:t>
            </w:r>
          </w:p>
        </w:tc>
      </w:tr>
      <w:tr w:rsidR="00790486" w:rsidRPr="00C56DA1" w14:paraId="29461513" w14:textId="77777777">
        <w:trPr>
          <w:trHeight w:val="230"/>
        </w:trPr>
        <w:tc>
          <w:tcPr>
            <w:tcW w:w="1280" w:type="dxa"/>
            <w:vMerge/>
            <w:tcBorders>
              <w:top w:val="double" w:sz="6" w:space="0" w:color="auto"/>
              <w:left w:val="double" w:sz="6" w:space="0" w:color="auto"/>
              <w:bottom w:val="double" w:sz="6" w:space="0" w:color="000000"/>
              <w:right w:val="single" w:sz="4" w:space="0" w:color="auto"/>
            </w:tcBorders>
            <w:vAlign w:val="center"/>
          </w:tcPr>
          <w:p w14:paraId="2077FC21" w14:textId="77777777" w:rsidR="00790486" w:rsidRPr="00C56DA1" w:rsidRDefault="00790486" w:rsidP="00790486">
            <w:pPr>
              <w:spacing w:after="0" w:line="240" w:lineRule="auto"/>
              <w:ind w:firstLine="0"/>
              <w:jc w:val="left"/>
              <w:rPr>
                <w:rFonts w:cs="Arial"/>
                <w:szCs w:val="20"/>
              </w:rPr>
            </w:pPr>
          </w:p>
        </w:tc>
        <w:tc>
          <w:tcPr>
            <w:tcW w:w="2460" w:type="dxa"/>
            <w:vMerge/>
            <w:tcBorders>
              <w:top w:val="double" w:sz="6" w:space="0" w:color="auto"/>
              <w:left w:val="single" w:sz="4" w:space="0" w:color="auto"/>
              <w:bottom w:val="double" w:sz="6" w:space="0" w:color="000000"/>
              <w:right w:val="single" w:sz="4" w:space="0" w:color="auto"/>
            </w:tcBorders>
            <w:vAlign w:val="center"/>
          </w:tcPr>
          <w:p w14:paraId="36105475" w14:textId="77777777" w:rsidR="00790486" w:rsidRPr="00C56DA1" w:rsidRDefault="00790486" w:rsidP="00790486">
            <w:pPr>
              <w:spacing w:after="0" w:line="240" w:lineRule="auto"/>
              <w:ind w:firstLine="0"/>
              <w:jc w:val="left"/>
              <w:rPr>
                <w:rFonts w:cs="Arial"/>
                <w:szCs w:val="20"/>
              </w:rPr>
            </w:pPr>
          </w:p>
        </w:tc>
        <w:tc>
          <w:tcPr>
            <w:tcW w:w="1120" w:type="dxa"/>
            <w:vMerge/>
            <w:tcBorders>
              <w:top w:val="nil"/>
              <w:left w:val="single" w:sz="4" w:space="0" w:color="auto"/>
              <w:bottom w:val="double" w:sz="6" w:space="0" w:color="000000"/>
              <w:right w:val="single" w:sz="4" w:space="0" w:color="auto"/>
            </w:tcBorders>
            <w:vAlign w:val="center"/>
          </w:tcPr>
          <w:p w14:paraId="2B84D782" w14:textId="77777777" w:rsidR="00790486" w:rsidRPr="00C56DA1" w:rsidRDefault="00790486" w:rsidP="00790486">
            <w:pPr>
              <w:spacing w:after="0" w:line="240" w:lineRule="auto"/>
              <w:ind w:firstLine="0"/>
              <w:jc w:val="left"/>
              <w:rPr>
                <w:rFonts w:cs="Arial"/>
                <w:szCs w:val="20"/>
              </w:rPr>
            </w:pPr>
          </w:p>
        </w:tc>
        <w:tc>
          <w:tcPr>
            <w:tcW w:w="1120" w:type="dxa"/>
            <w:vMerge/>
            <w:tcBorders>
              <w:top w:val="nil"/>
              <w:left w:val="single" w:sz="4" w:space="0" w:color="auto"/>
              <w:bottom w:val="double" w:sz="6" w:space="0" w:color="000000"/>
              <w:right w:val="single" w:sz="4" w:space="0" w:color="auto"/>
            </w:tcBorders>
            <w:vAlign w:val="center"/>
          </w:tcPr>
          <w:p w14:paraId="224C6940" w14:textId="77777777" w:rsidR="00790486" w:rsidRPr="00C56DA1" w:rsidRDefault="00790486" w:rsidP="00790486">
            <w:pPr>
              <w:spacing w:after="0" w:line="240" w:lineRule="auto"/>
              <w:ind w:firstLine="0"/>
              <w:jc w:val="left"/>
              <w:rPr>
                <w:rFonts w:cs="Arial"/>
                <w:szCs w:val="20"/>
              </w:rPr>
            </w:pPr>
          </w:p>
        </w:tc>
        <w:tc>
          <w:tcPr>
            <w:tcW w:w="1120" w:type="dxa"/>
            <w:vMerge/>
            <w:tcBorders>
              <w:top w:val="nil"/>
              <w:left w:val="single" w:sz="4" w:space="0" w:color="auto"/>
              <w:bottom w:val="double" w:sz="6" w:space="0" w:color="000000"/>
              <w:right w:val="single" w:sz="4" w:space="0" w:color="auto"/>
            </w:tcBorders>
            <w:vAlign w:val="center"/>
          </w:tcPr>
          <w:p w14:paraId="686E799D" w14:textId="77777777" w:rsidR="00790486" w:rsidRPr="00C56DA1" w:rsidRDefault="00790486" w:rsidP="00790486">
            <w:pPr>
              <w:spacing w:after="0" w:line="240" w:lineRule="auto"/>
              <w:ind w:firstLine="0"/>
              <w:jc w:val="left"/>
              <w:rPr>
                <w:rFonts w:cs="Arial"/>
                <w:szCs w:val="20"/>
              </w:rPr>
            </w:pPr>
          </w:p>
        </w:tc>
        <w:tc>
          <w:tcPr>
            <w:tcW w:w="1120" w:type="dxa"/>
            <w:vMerge/>
            <w:tcBorders>
              <w:top w:val="nil"/>
              <w:left w:val="single" w:sz="4" w:space="0" w:color="auto"/>
              <w:bottom w:val="double" w:sz="6" w:space="0" w:color="000000"/>
              <w:right w:val="single" w:sz="4" w:space="0" w:color="auto"/>
            </w:tcBorders>
            <w:vAlign w:val="center"/>
          </w:tcPr>
          <w:p w14:paraId="713C732B" w14:textId="77777777" w:rsidR="00790486" w:rsidRPr="00C56DA1" w:rsidRDefault="00790486" w:rsidP="00790486">
            <w:pPr>
              <w:spacing w:after="0" w:line="240" w:lineRule="auto"/>
              <w:ind w:firstLine="0"/>
              <w:jc w:val="left"/>
              <w:rPr>
                <w:rFonts w:cs="Arial"/>
                <w:szCs w:val="20"/>
              </w:rPr>
            </w:pPr>
          </w:p>
        </w:tc>
        <w:tc>
          <w:tcPr>
            <w:tcW w:w="1120" w:type="dxa"/>
            <w:vMerge/>
            <w:tcBorders>
              <w:top w:val="nil"/>
              <w:left w:val="single" w:sz="4" w:space="0" w:color="auto"/>
              <w:bottom w:val="double" w:sz="6" w:space="0" w:color="000000"/>
              <w:right w:val="double" w:sz="6" w:space="0" w:color="auto"/>
            </w:tcBorders>
            <w:vAlign w:val="center"/>
          </w:tcPr>
          <w:p w14:paraId="371B317B" w14:textId="77777777" w:rsidR="00790486" w:rsidRPr="00C56DA1" w:rsidRDefault="00790486" w:rsidP="00790486">
            <w:pPr>
              <w:spacing w:after="0" w:line="240" w:lineRule="auto"/>
              <w:ind w:firstLine="0"/>
              <w:jc w:val="left"/>
              <w:rPr>
                <w:rFonts w:cs="Arial"/>
                <w:szCs w:val="20"/>
              </w:rPr>
            </w:pPr>
          </w:p>
        </w:tc>
      </w:tr>
      <w:tr w:rsidR="00790486" w:rsidRPr="00C56DA1" w14:paraId="63C7519D" w14:textId="77777777">
        <w:trPr>
          <w:trHeight w:val="540"/>
        </w:trPr>
        <w:tc>
          <w:tcPr>
            <w:tcW w:w="1280" w:type="dxa"/>
            <w:tcBorders>
              <w:top w:val="nil"/>
              <w:left w:val="double" w:sz="6" w:space="0" w:color="auto"/>
              <w:bottom w:val="single" w:sz="4" w:space="0" w:color="auto"/>
              <w:right w:val="single" w:sz="4" w:space="0" w:color="auto"/>
            </w:tcBorders>
            <w:vAlign w:val="center"/>
          </w:tcPr>
          <w:p w14:paraId="00A34822"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1312E5BE" w14:textId="77777777" w:rsidR="00790486" w:rsidRPr="00C56DA1" w:rsidRDefault="0025460D" w:rsidP="00790486">
            <w:pPr>
              <w:spacing w:after="0" w:line="240" w:lineRule="auto"/>
              <w:ind w:firstLine="0"/>
              <w:jc w:val="center"/>
              <w:rPr>
                <w:rFonts w:cs="Arial"/>
                <w:szCs w:val="20"/>
              </w:rPr>
            </w:pPr>
            <w:r w:rsidRPr="00C56DA1">
              <w:t>LBC</w:t>
            </w:r>
            <w:r w:rsidR="00790486" w:rsidRPr="00C56DA1">
              <w:rPr>
                <w:rFonts w:cs="Arial"/>
                <w:szCs w:val="20"/>
              </w:rPr>
              <w:t xml:space="preserve"> Bystrá</w:t>
            </w:r>
          </w:p>
        </w:tc>
        <w:tc>
          <w:tcPr>
            <w:tcW w:w="1120" w:type="dxa"/>
            <w:tcBorders>
              <w:top w:val="nil"/>
              <w:left w:val="nil"/>
              <w:bottom w:val="single" w:sz="4" w:space="0" w:color="auto"/>
              <w:right w:val="single" w:sz="4" w:space="0" w:color="auto"/>
            </w:tcBorders>
            <w:vAlign w:val="center"/>
          </w:tcPr>
          <w:p w14:paraId="57047600" w14:textId="77777777" w:rsidR="00790486" w:rsidRPr="00C56DA1" w:rsidRDefault="00790486" w:rsidP="00790486">
            <w:pPr>
              <w:spacing w:after="0" w:line="240" w:lineRule="auto"/>
              <w:ind w:firstLine="0"/>
              <w:jc w:val="center"/>
              <w:rPr>
                <w:rFonts w:cs="Arial"/>
                <w:szCs w:val="20"/>
              </w:rPr>
            </w:pPr>
            <w:r w:rsidRPr="00C56DA1">
              <w:rPr>
                <w:rFonts w:cs="Arial"/>
                <w:szCs w:val="20"/>
              </w:rPr>
              <w:t>lesní, vodní, smíšené</w:t>
            </w:r>
          </w:p>
        </w:tc>
        <w:tc>
          <w:tcPr>
            <w:tcW w:w="1120" w:type="dxa"/>
            <w:tcBorders>
              <w:top w:val="nil"/>
              <w:left w:val="nil"/>
              <w:bottom w:val="single" w:sz="4" w:space="0" w:color="auto"/>
              <w:right w:val="single" w:sz="4" w:space="0" w:color="auto"/>
            </w:tcBorders>
            <w:vAlign w:val="center"/>
          </w:tcPr>
          <w:p w14:paraId="612FCA62" w14:textId="77777777" w:rsidR="00790486" w:rsidRPr="00C56DA1" w:rsidRDefault="00790486" w:rsidP="00790486">
            <w:pPr>
              <w:spacing w:after="0" w:line="240" w:lineRule="auto"/>
              <w:ind w:firstLine="0"/>
              <w:jc w:val="center"/>
              <w:rPr>
                <w:rFonts w:cs="Arial"/>
                <w:szCs w:val="20"/>
              </w:rPr>
            </w:pPr>
            <w:r w:rsidRPr="00C56DA1">
              <w:rPr>
                <w:rFonts w:cs="Arial"/>
                <w:szCs w:val="20"/>
              </w:rPr>
              <w:t>3,08</w:t>
            </w:r>
          </w:p>
        </w:tc>
        <w:tc>
          <w:tcPr>
            <w:tcW w:w="1120" w:type="dxa"/>
            <w:tcBorders>
              <w:top w:val="nil"/>
              <w:left w:val="nil"/>
              <w:bottom w:val="single" w:sz="4" w:space="0" w:color="auto"/>
              <w:right w:val="single" w:sz="4" w:space="0" w:color="auto"/>
            </w:tcBorders>
            <w:vAlign w:val="center"/>
          </w:tcPr>
          <w:p w14:paraId="0173F4D0"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58836F8E" w14:textId="77777777" w:rsidR="00790486" w:rsidRPr="00C56DA1" w:rsidRDefault="0025460D" w:rsidP="00790486">
            <w:pPr>
              <w:spacing w:after="0" w:line="240" w:lineRule="auto"/>
              <w:ind w:firstLine="0"/>
              <w:jc w:val="center"/>
              <w:rPr>
                <w:rFonts w:cs="Arial"/>
                <w:szCs w:val="20"/>
              </w:rPr>
            </w:pPr>
            <w:r w:rsidRPr="00C56DA1">
              <w:rPr>
                <w:rFonts w:cs="Arial"/>
                <w:szCs w:val="20"/>
              </w:rPr>
              <w:t>K.4</w:t>
            </w:r>
          </w:p>
        </w:tc>
        <w:tc>
          <w:tcPr>
            <w:tcW w:w="1120" w:type="dxa"/>
            <w:tcBorders>
              <w:top w:val="nil"/>
              <w:left w:val="nil"/>
              <w:bottom w:val="single" w:sz="4" w:space="0" w:color="auto"/>
              <w:right w:val="double" w:sz="6" w:space="0" w:color="auto"/>
            </w:tcBorders>
            <w:vAlign w:val="center"/>
          </w:tcPr>
          <w:p w14:paraId="455B89EE" w14:textId="77777777" w:rsidR="00790486" w:rsidRPr="00C56DA1" w:rsidRDefault="00790486" w:rsidP="00790486">
            <w:pPr>
              <w:spacing w:after="0" w:line="240" w:lineRule="auto"/>
              <w:ind w:firstLine="0"/>
              <w:jc w:val="center"/>
              <w:rPr>
                <w:rFonts w:cs="Arial"/>
                <w:szCs w:val="20"/>
              </w:rPr>
            </w:pPr>
            <w:r w:rsidRPr="00C56DA1">
              <w:rPr>
                <w:rFonts w:cs="Arial"/>
                <w:szCs w:val="20"/>
              </w:rPr>
              <w:t>0,42</w:t>
            </w:r>
          </w:p>
        </w:tc>
      </w:tr>
      <w:tr w:rsidR="00790486" w:rsidRPr="00C56DA1" w14:paraId="14BC8FEB" w14:textId="77777777">
        <w:trPr>
          <w:trHeight w:val="285"/>
        </w:trPr>
        <w:tc>
          <w:tcPr>
            <w:tcW w:w="1280" w:type="dxa"/>
            <w:tcBorders>
              <w:top w:val="nil"/>
              <w:left w:val="double" w:sz="6" w:space="0" w:color="auto"/>
              <w:bottom w:val="single" w:sz="4" w:space="0" w:color="auto"/>
              <w:right w:val="single" w:sz="4" w:space="0" w:color="auto"/>
            </w:tcBorders>
            <w:vAlign w:val="center"/>
          </w:tcPr>
          <w:p w14:paraId="7092F249"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5065DD32" w14:textId="77777777" w:rsidR="00790486" w:rsidRPr="00C56DA1" w:rsidRDefault="0025460D" w:rsidP="00790486">
            <w:pPr>
              <w:spacing w:after="0" w:line="240" w:lineRule="auto"/>
              <w:ind w:firstLine="0"/>
              <w:jc w:val="center"/>
              <w:rPr>
                <w:rFonts w:cs="Arial"/>
                <w:szCs w:val="20"/>
              </w:rPr>
            </w:pPr>
            <w:r w:rsidRPr="00C56DA1">
              <w:t>LBC</w:t>
            </w:r>
            <w:r w:rsidR="00790486" w:rsidRPr="00C56DA1">
              <w:rPr>
                <w:rFonts w:cs="Arial"/>
                <w:szCs w:val="20"/>
              </w:rPr>
              <w:t xml:space="preserve"> </w:t>
            </w:r>
            <w:proofErr w:type="spellStart"/>
            <w:r w:rsidR="00790486" w:rsidRPr="00C56DA1">
              <w:rPr>
                <w:rFonts w:cs="Arial"/>
                <w:szCs w:val="20"/>
              </w:rPr>
              <w:t>Bystrák</w:t>
            </w:r>
            <w:proofErr w:type="spellEnd"/>
          </w:p>
        </w:tc>
        <w:tc>
          <w:tcPr>
            <w:tcW w:w="1120" w:type="dxa"/>
            <w:tcBorders>
              <w:top w:val="nil"/>
              <w:left w:val="nil"/>
              <w:bottom w:val="single" w:sz="4" w:space="0" w:color="auto"/>
              <w:right w:val="single" w:sz="4" w:space="0" w:color="auto"/>
            </w:tcBorders>
            <w:vAlign w:val="center"/>
          </w:tcPr>
          <w:p w14:paraId="6EE3989C"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2C628385"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5A5C600E"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24DDD1A7" w14:textId="77777777" w:rsidR="00E67F79" w:rsidRPr="00C56DA1" w:rsidRDefault="00E67F79" w:rsidP="00790486">
            <w:pPr>
              <w:spacing w:after="0" w:line="240" w:lineRule="auto"/>
              <w:ind w:firstLine="0"/>
              <w:jc w:val="center"/>
              <w:rPr>
                <w:rFonts w:cs="Arial"/>
                <w:szCs w:val="20"/>
              </w:rPr>
            </w:pPr>
          </w:p>
          <w:p w14:paraId="6CC0C1F7" w14:textId="77777777" w:rsidR="00790486" w:rsidRPr="00C56DA1" w:rsidRDefault="0025460D" w:rsidP="00790486">
            <w:pPr>
              <w:spacing w:after="0" w:line="240" w:lineRule="auto"/>
              <w:ind w:firstLine="0"/>
              <w:jc w:val="center"/>
              <w:rPr>
                <w:rFonts w:cs="Arial"/>
                <w:szCs w:val="20"/>
              </w:rPr>
            </w:pPr>
            <w:r w:rsidRPr="00C56DA1">
              <w:rPr>
                <w:rFonts w:cs="Arial"/>
                <w:szCs w:val="20"/>
              </w:rPr>
              <w:t>K.6</w:t>
            </w:r>
            <w:r w:rsidR="00790486" w:rsidRPr="00C56DA1">
              <w:rPr>
                <w:rFonts w:cs="Arial"/>
                <w:szCs w:val="20"/>
              </w:rPr>
              <w:t xml:space="preserve"> (část)</w:t>
            </w:r>
          </w:p>
          <w:p w14:paraId="39DE19D1" w14:textId="77777777" w:rsidR="00E67F79" w:rsidRPr="00C56DA1" w:rsidRDefault="00E67F79" w:rsidP="00790486">
            <w:pPr>
              <w:spacing w:after="0" w:line="240" w:lineRule="auto"/>
              <w:ind w:firstLine="0"/>
              <w:jc w:val="center"/>
              <w:rPr>
                <w:rFonts w:cs="Arial"/>
                <w:szCs w:val="20"/>
              </w:rPr>
            </w:pPr>
          </w:p>
        </w:tc>
        <w:tc>
          <w:tcPr>
            <w:tcW w:w="1120" w:type="dxa"/>
            <w:tcBorders>
              <w:top w:val="nil"/>
              <w:left w:val="nil"/>
              <w:bottom w:val="single" w:sz="4" w:space="0" w:color="auto"/>
              <w:right w:val="double" w:sz="6" w:space="0" w:color="auto"/>
            </w:tcBorders>
            <w:vAlign w:val="center"/>
          </w:tcPr>
          <w:p w14:paraId="18912EC9" w14:textId="77777777" w:rsidR="00790486" w:rsidRPr="00C56DA1" w:rsidRDefault="00790486" w:rsidP="00790486">
            <w:pPr>
              <w:spacing w:after="0" w:line="240" w:lineRule="auto"/>
              <w:ind w:firstLine="0"/>
              <w:jc w:val="center"/>
              <w:rPr>
                <w:rFonts w:cs="Arial"/>
                <w:szCs w:val="20"/>
              </w:rPr>
            </w:pPr>
            <w:r w:rsidRPr="00C56DA1">
              <w:rPr>
                <w:rFonts w:cs="Arial"/>
                <w:szCs w:val="20"/>
              </w:rPr>
              <w:t>8,52</w:t>
            </w:r>
          </w:p>
        </w:tc>
      </w:tr>
      <w:tr w:rsidR="00790486" w:rsidRPr="00C56DA1" w14:paraId="4CDBA248" w14:textId="77777777">
        <w:trPr>
          <w:trHeight w:val="540"/>
        </w:trPr>
        <w:tc>
          <w:tcPr>
            <w:tcW w:w="1280" w:type="dxa"/>
            <w:tcBorders>
              <w:top w:val="nil"/>
              <w:left w:val="double" w:sz="6" w:space="0" w:color="auto"/>
              <w:bottom w:val="single" w:sz="4" w:space="0" w:color="auto"/>
              <w:right w:val="single" w:sz="4" w:space="0" w:color="auto"/>
            </w:tcBorders>
            <w:vAlign w:val="center"/>
          </w:tcPr>
          <w:p w14:paraId="20E9D502"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459D6EC4" w14:textId="77777777" w:rsidR="00790486" w:rsidRPr="00C56DA1" w:rsidRDefault="0025460D" w:rsidP="00790486">
            <w:pPr>
              <w:spacing w:after="0" w:line="240" w:lineRule="auto"/>
              <w:ind w:firstLine="0"/>
              <w:jc w:val="center"/>
              <w:rPr>
                <w:rFonts w:cs="Arial"/>
                <w:szCs w:val="20"/>
              </w:rPr>
            </w:pPr>
            <w:r w:rsidRPr="00C56DA1">
              <w:t>LBC</w:t>
            </w:r>
            <w:r w:rsidR="00790486" w:rsidRPr="00C56DA1">
              <w:rPr>
                <w:rFonts w:cs="Arial"/>
                <w:szCs w:val="20"/>
              </w:rPr>
              <w:t xml:space="preserve"> Dolíky</w:t>
            </w:r>
          </w:p>
        </w:tc>
        <w:tc>
          <w:tcPr>
            <w:tcW w:w="1120" w:type="dxa"/>
            <w:tcBorders>
              <w:top w:val="nil"/>
              <w:left w:val="nil"/>
              <w:bottom w:val="single" w:sz="4" w:space="0" w:color="auto"/>
              <w:right w:val="single" w:sz="4" w:space="0" w:color="auto"/>
            </w:tcBorders>
            <w:vAlign w:val="center"/>
          </w:tcPr>
          <w:p w14:paraId="43AF2228" w14:textId="77777777" w:rsidR="00790486" w:rsidRPr="00C56DA1" w:rsidRDefault="00790486" w:rsidP="00790486">
            <w:pPr>
              <w:spacing w:after="0" w:line="240" w:lineRule="auto"/>
              <w:ind w:firstLine="0"/>
              <w:jc w:val="center"/>
              <w:rPr>
                <w:rFonts w:cs="Arial"/>
                <w:szCs w:val="20"/>
              </w:rPr>
            </w:pPr>
            <w:r w:rsidRPr="00C56DA1">
              <w:rPr>
                <w:rFonts w:cs="Arial"/>
                <w:szCs w:val="20"/>
              </w:rPr>
              <w:t>lesní, smíšené</w:t>
            </w:r>
          </w:p>
        </w:tc>
        <w:tc>
          <w:tcPr>
            <w:tcW w:w="1120" w:type="dxa"/>
            <w:tcBorders>
              <w:top w:val="nil"/>
              <w:left w:val="nil"/>
              <w:bottom w:val="single" w:sz="4" w:space="0" w:color="auto"/>
              <w:right w:val="single" w:sz="4" w:space="0" w:color="auto"/>
            </w:tcBorders>
            <w:vAlign w:val="center"/>
          </w:tcPr>
          <w:p w14:paraId="30BE20EA" w14:textId="77777777" w:rsidR="00790486" w:rsidRPr="00C56DA1" w:rsidRDefault="00790486" w:rsidP="00790486">
            <w:pPr>
              <w:spacing w:after="0" w:line="240" w:lineRule="auto"/>
              <w:ind w:firstLine="0"/>
              <w:jc w:val="center"/>
              <w:rPr>
                <w:rFonts w:cs="Arial"/>
                <w:szCs w:val="20"/>
              </w:rPr>
            </w:pPr>
            <w:r w:rsidRPr="00C56DA1">
              <w:rPr>
                <w:rFonts w:cs="Arial"/>
                <w:szCs w:val="20"/>
              </w:rPr>
              <w:t>0,33</w:t>
            </w:r>
          </w:p>
        </w:tc>
        <w:tc>
          <w:tcPr>
            <w:tcW w:w="1120" w:type="dxa"/>
            <w:tcBorders>
              <w:top w:val="nil"/>
              <w:left w:val="nil"/>
              <w:bottom w:val="single" w:sz="4" w:space="0" w:color="auto"/>
              <w:right w:val="single" w:sz="4" w:space="0" w:color="auto"/>
            </w:tcBorders>
            <w:vAlign w:val="center"/>
          </w:tcPr>
          <w:p w14:paraId="09017652"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1824DBF1"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double" w:sz="6" w:space="0" w:color="auto"/>
            </w:tcBorders>
            <w:vAlign w:val="center"/>
          </w:tcPr>
          <w:p w14:paraId="59167036"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r>
      <w:tr w:rsidR="00790486" w:rsidRPr="00C56DA1" w14:paraId="6D10E6C8" w14:textId="77777777">
        <w:trPr>
          <w:trHeight w:val="540"/>
        </w:trPr>
        <w:tc>
          <w:tcPr>
            <w:tcW w:w="1280" w:type="dxa"/>
            <w:tcBorders>
              <w:top w:val="nil"/>
              <w:left w:val="double" w:sz="6" w:space="0" w:color="auto"/>
              <w:bottom w:val="single" w:sz="4" w:space="0" w:color="auto"/>
              <w:right w:val="single" w:sz="4" w:space="0" w:color="auto"/>
            </w:tcBorders>
            <w:vAlign w:val="center"/>
          </w:tcPr>
          <w:p w14:paraId="20ED75C1"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50CB3F89" w14:textId="77777777" w:rsidR="00790486" w:rsidRPr="00C56DA1" w:rsidRDefault="0025460D" w:rsidP="00790486">
            <w:pPr>
              <w:spacing w:after="0" w:line="240" w:lineRule="auto"/>
              <w:ind w:firstLine="0"/>
              <w:jc w:val="center"/>
              <w:rPr>
                <w:rFonts w:cs="Arial"/>
                <w:szCs w:val="20"/>
              </w:rPr>
            </w:pPr>
            <w:r w:rsidRPr="00C56DA1">
              <w:t>LBC</w:t>
            </w:r>
            <w:r w:rsidR="00790486" w:rsidRPr="00C56DA1">
              <w:rPr>
                <w:rFonts w:cs="Arial"/>
                <w:szCs w:val="20"/>
              </w:rPr>
              <w:t xml:space="preserve"> K Loukovu</w:t>
            </w:r>
          </w:p>
        </w:tc>
        <w:tc>
          <w:tcPr>
            <w:tcW w:w="1120" w:type="dxa"/>
            <w:tcBorders>
              <w:top w:val="nil"/>
              <w:left w:val="nil"/>
              <w:bottom w:val="single" w:sz="4" w:space="0" w:color="auto"/>
              <w:right w:val="single" w:sz="4" w:space="0" w:color="auto"/>
            </w:tcBorders>
            <w:vAlign w:val="center"/>
          </w:tcPr>
          <w:p w14:paraId="20513D1E" w14:textId="77777777" w:rsidR="00790486" w:rsidRPr="00C56DA1" w:rsidRDefault="00790486" w:rsidP="00790486">
            <w:pPr>
              <w:spacing w:after="0" w:line="240" w:lineRule="auto"/>
              <w:ind w:firstLine="0"/>
              <w:jc w:val="center"/>
              <w:rPr>
                <w:rFonts w:cs="Arial"/>
                <w:szCs w:val="20"/>
              </w:rPr>
            </w:pPr>
            <w:r w:rsidRPr="00C56DA1">
              <w:rPr>
                <w:rFonts w:cs="Arial"/>
                <w:szCs w:val="20"/>
              </w:rPr>
              <w:t>lesní, smíšené</w:t>
            </w:r>
          </w:p>
        </w:tc>
        <w:tc>
          <w:tcPr>
            <w:tcW w:w="1120" w:type="dxa"/>
            <w:tcBorders>
              <w:top w:val="nil"/>
              <w:left w:val="nil"/>
              <w:bottom w:val="single" w:sz="4" w:space="0" w:color="auto"/>
              <w:right w:val="single" w:sz="4" w:space="0" w:color="auto"/>
            </w:tcBorders>
            <w:vAlign w:val="center"/>
          </w:tcPr>
          <w:p w14:paraId="67A27346" w14:textId="77777777" w:rsidR="00790486" w:rsidRPr="00C56DA1" w:rsidRDefault="00790486" w:rsidP="00790486">
            <w:pPr>
              <w:spacing w:after="0" w:line="240" w:lineRule="auto"/>
              <w:ind w:firstLine="0"/>
              <w:jc w:val="center"/>
              <w:rPr>
                <w:rFonts w:cs="Arial"/>
                <w:szCs w:val="20"/>
              </w:rPr>
            </w:pPr>
            <w:r w:rsidRPr="00C56DA1">
              <w:rPr>
                <w:rFonts w:cs="Arial"/>
                <w:szCs w:val="20"/>
              </w:rPr>
              <w:t>3,73</w:t>
            </w:r>
          </w:p>
        </w:tc>
        <w:tc>
          <w:tcPr>
            <w:tcW w:w="1120" w:type="dxa"/>
            <w:tcBorders>
              <w:top w:val="nil"/>
              <w:left w:val="nil"/>
              <w:bottom w:val="single" w:sz="4" w:space="0" w:color="auto"/>
              <w:right w:val="single" w:sz="4" w:space="0" w:color="auto"/>
            </w:tcBorders>
            <w:vAlign w:val="center"/>
          </w:tcPr>
          <w:p w14:paraId="5E2D3A4A"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08221E60"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double" w:sz="6" w:space="0" w:color="auto"/>
            </w:tcBorders>
            <w:vAlign w:val="center"/>
          </w:tcPr>
          <w:p w14:paraId="1FF3F529"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r>
      <w:tr w:rsidR="00790486" w:rsidRPr="00C56DA1" w14:paraId="541C0F23" w14:textId="77777777">
        <w:trPr>
          <w:trHeight w:val="540"/>
        </w:trPr>
        <w:tc>
          <w:tcPr>
            <w:tcW w:w="1280" w:type="dxa"/>
            <w:tcBorders>
              <w:top w:val="nil"/>
              <w:left w:val="double" w:sz="6" w:space="0" w:color="auto"/>
              <w:bottom w:val="single" w:sz="4" w:space="0" w:color="auto"/>
              <w:right w:val="single" w:sz="4" w:space="0" w:color="auto"/>
            </w:tcBorders>
            <w:vAlign w:val="center"/>
          </w:tcPr>
          <w:p w14:paraId="3C726C09"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0CA765F9" w14:textId="77777777" w:rsidR="00790486" w:rsidRPr="00C56DA1" w:rsidRDefault="0025460D" w:rsidP="00790486">
            <w:pPr>
              <w:spacing w:after="0" w:line="240" w:lineRule="auto"/>
              <w:ind w:firstLine="0"/>
              <w:jc w:val="center"/>
              <w:rPr>
                <w:rFonts w:cs="Arial"/>
                <w:szCs w:val="20"/>
              </w:rPr>
            </w:pPr>
            <w:r w:rsidRPr="00C56DA1">
              <w:t>LBC</w:t>
            </w:r>
            <w:r w:rsidR="00790486" w:rsidRPr="00C56DA1">
              <w:rPr>
                <w:rFonts w:cs="Arial"/>
                <w:szCs w:val="20"/>
              </w:rPr>
              <w:t xml:space="preserve"> Kamenná trouba</w:t>
            </w:r>
          </w:p>
        </w:tc>
        <w:tc>
          <w:tcPr>
            <w:tcW w:w="1120" w:type="dxa"/>
            <w:tcBorders>
              <w:top w:val="nil"/>
              <w:left w:val="nil"/>
              <w:bottom w:val="single" w:sz="4" w:space="0" w:color="auto"/>
              <w:right w:val="single" w:sz="4" w:space="0" w:color="auto"/>
            </w:tcBorders>
            <w:vAlign w:val="center"/>
          </w:tcPr>
          <w:p w14:paraId="0CFFA6A0" w14:textId="77777777" w:rsidR="00790486" w:rsidRPr="00C56DA1" w:rsidRDefault="00790486" w:rsidP="00790486">
            <w:pPr>
              <w:spacing w:after="0" w:line="240" w:lineRule="auto"/>
              <w:ind w:firstLine="0"/>
              <w:jc w:val="center"/>
              <w:rPr>
                <w:rFonts w:cs="Arial"/>
                <w:szCs w:val="20"/>
              </w:rPr>
            </w:pPr>
            <w:r w:rsidRPr="00C56DA1">
              <w:rPr>
                <w:rFonts w:cs="Arial"/>
                <w:szCs w:val="20"/>
              </w:rPr>
              <w:t>lesní, smíšené</w:t>
            </w:r>
          </w:p>
        </w:tc>
        <w:tc>
          <w:tcPr>
            <w:tcW w:w="1120" w:type="dxa"/>
            <w:tcBorders>
              <w:top w:val="nil"/>
              <w:left w:val="nil"/>
              <w:bottom w:val="single" w:sz="4" w:space="0" w:color="auto"/>
              <w:right w:val="single" w:sz="4" w:space="0" w:color="auto"/>
            </w:tcBorders>
            <w:vAlign w:val="center"/>
          </w:tcPr>
          <w:p w14:paraId="46A7FF32" w14:textId="77777777" w:rsidR="00790486" w:rsidRPr="00C56DA1" w:rsidRDefault="00790486" w:rsidP="00790486">
            <w:pPr>
              <w:spacing w:after="0" w:line="240" w:lineRule="auto"/>
              <w:ind w:firstLine="0"/>
              <w:jc w:val="center"/>
              <w:rPr>
                <w:rFonts w:cs="Arial"/>
                <w:szCs w:val="20"/>
              </w:rPr>
            </w:pPr>
            <w:r w:rsidRPr="00C56DA1">
              <w:rPr>
                <w:rFonts w:cs="Arial"/>
                <w:szCs w:val="20"/>
              </w:rPr>
              <w:t>0,53</w:t>
            </w:r>
          </w:p>
        </w:tc>
        <w:tc>
          <w:tcPr>
            <w:tcW w:w="1120" w:type="dxa"/>
            <w:tcBorders>
              <w:top w:val="nil"/>
              <w:left w:val="nil"/>
              <w:bottom w:val="single" w:sz="4" w:space="0" w:color="auto"/>
              <w:right w:val="single" w:sz="4" w:space="0" w:color="auto"/>
            </w:tcBorders>
            <w:vAlign w:val="center"/>
          </w:tcPr>
          <w:p w14:paraId="35F60E69"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3B93A58A"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double" w:sz="6" w:space="0" w:color="auto"/>
            </w:tcBorders>
            <w:vAlign w:val="center"/>
          </w:tcPr>
          <w:p w14:paraId="2A427F58"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r>
      <w:tr w:rsidR="00790486" w:rsidRPr="00C56DA1" w14:paraId="0E80CA83" w14:textId="77777777">
        <w:trPr>
          <w:trHeight w:val="285"/>
        </w:trPr>
        <w:tc>
          <w:tcPr>
            <w:tcW w:w="1280" w:type="dxa"/>
            <w:tcBorders>
              <w:top w:val="nil"/>
              <w:left w:val="double" w:sz="6" w:space="0" w:color="auto"/>
              <w:bottom w:val="single" w:sz="4" w:space="0" w:color="auto"/>
              <w:right w:val="single" w:sz="4" w:space="0" w:color="auto"/>
            </w:tcBorders>
            <w:vAlign w:val="center"/>
          </w:tcPr>
          <w:p w14:paraId="537D8615"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118DC1B4" w14:textId="77777777" w:rsidR="00790486" w:rsidRPr="00C56DA1" w:rsidRDefault="0025460D" w:rsidP="00790486">
            <w:pPr>
              <w:spacing w:after="0" w:line="240" w:lineRule="auto"/>
              <w:ind w:firstLine="0"/>
              <w:jc w:val="center"/>
              <w:rPr>
                <w:rFonts w:cs="Arial"/>
                <w:szCs w:val="20"/>
              </w:rPr>
            </w:pPr>
            <w:r w:rsidRPr="00C56DA1">
              <w:t>LBC</w:t>
            </w:r>
            <w:r w:rsidR="00790486" w:rsidRPr="00C56DA1">
              <w:rPr>
                <w:rFonts w:cs="Arial"/>
                <w:szCs w:val="20"/>
              </w:rPr>
              <w:t xml:space="preserve"> Nad vodojemem</w:t>
            </w:r>
          </w:p>
        </w:tc>
        <w:tc>
          <w:tcPr>
            <w:tcW w:w="1120" w:type="dxa"/>
            <w:tcBorders>
              <w:top w:val="nil"/>
              <w:left w:val="nil"/>
              <w:bottom w:val="single" w:sz="4" w:space="0" w:color="auto"/>
              <w:right w:val="single" w:sz="4" w:space="0" w:color="auto"/>
            </w:tcBorders>
            <w:vAlign w:val="center"/>
          </w:tcPr>
          <w:p w14:paraId="064CC35A" w14:textId="77777777" w:rsidR="00790486" w:rsidRPr="00C56DA1" w:rsidRDefault="00790486" w:rsidP="00790486">
            <w:pPr>
              <w:spacing w:after="0" w:line="240" w:lineRule="auto"/>
              <w:ind w:firstLine="0"/>
              <w:jc w:val="center"/>
              <w:rPr>
                <w:rFonts w:cs="Arial"/>
                <w:szCs w:val="20"/>
              </w:rPr>
            </w:pPr>
            <w:r w:rsidRPr="00C56DA1">
              <w:rPr>
                <w:rFonts w:cs="Arial"/>
                <w:szCs w:val="20"/>
              </w:rPr>
              <w:t>lesní</w:t>
            </w:r>
          </w:p>
        </w:tc>
        <w:tc>
          <w:tcPr>
            <w:tcW w:w="1120" w:type="dxa"/>
            <w:tcBorders>
              <w:top w:val="nil"/>
              <w:left w:val="nil"/>
              <w:bottom w:val="single" w:sz="4" w:space="0" w:color="auto"/>
              <w:right w:val="single" w:sz="4" w:space="0" w:color="auto"/>
            </w:tcBorders>
            <w:vAlign w:val="center"/>
          </w:tcPr>
          <w:p w14:paraId="49EF0692" w14:textId="77777777" w:rsidR="00790486" w:rsidRPr="00C56DA1" w:rsidRDefault="00790486" w:rsidP="00790486">
            <w:pPr>
              <w:spacing w:after="0" w:line="240" w:lineRule="auto"/>
              <w:ind w:firstLine="0"/>
              <w:jc w:val="center"/>
              <w:rPr>
                <w:rFonts w:cs="Arial"/>
                <w:szCs w:val="20"/>
              </w:rPr>
            </w:pPr>
            <w:r w:rsidRPr="00C56DA1">
              <w:rPr>
                <w:rFonts w:cs="Arial"/>
                <w:szCs w:val="20"/>
              </w:rPr>
              <w:t>2,93</w:t>
            </w:r>
          </w:p>
        </w:tc>
        <w:tc>
          <w:tcPr>
            <w:tcW w:w="1120" w:type="dxa"/>
            <w:tcBorders>
              <w:top w:val="nil"/>
              <w:left w:val="nil"/>
              <w:bottom w:val="single" w:sz="4" w:space="0" w:color="auto"/>
              <w:right w:val="single" w:sz="4" w:space="0" w:color="auto"/>
            </w:tcBorders>
            <w:vAlign w:val="center"/>
          </w:tcPr>
          <w:p w14:paraId="71DBF5B0"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1E6D5B4C" w14:textId="77777777" w:rsidR="00E67F79" w:rsidRPr="00C56DA1" w:rsidRDefault="00E67F79" w:rsidP="00790486">
            <w:pPr>
              <w:spacing w:after="0" w:line="240" w:lineRule="auto"/>
              <w:ind w:firstLine="0"/>
              <w:jc w:val="center"/>
              <w:rPr>
                <w:rFonts w:cs="Arial"/>
                <w:szCs w:val="20"/>
              </w:rPr>
            </w:pPr>
          </w:p>
          <w:p w14:paraId="64543DE9" w14:textId="77777777" w:rsidR="00790486" w:rsidRPr="00C56DA1" w:rsidRDefault="0025460D" w:rsidP="00790486">
            <w:pPr>
              <w:spacing w:after="0" w:line="240" w:lineRule="auto"/>
              <w:ind w:firstLine="0"/>
              <w:jc w:val="center"/>
              <w:rPr>
                <w:rFonts w:cs="Arial"/>
                <w:szCs w:val="20"/>
              </w:rPr>
            </w:pPr>
            <w:r w:rsidRPr="00C56DA1">
              <w:rPr>
                <w:rFonts w:cs="Arial"/>
                <w:szCs w:val="20"/>
              </w:rPr>
              <w:t>K.1</w:t>
            </w:r>
            <w:r w:rsidR="00790486" w:rsidRPr="00C56DA1">
              <w:rPr>
                <w:rFonts w:cs="Arial"/>
                <w:szCs w:val="20"/>
              </w:rPr>
              <w:t xml:space="preserve"> (část)</w:t>
            </w:r>
          </w:p>
          <w:p w14:paraId="0ED8028B" w14:textId="77777777" w:rsidR="00E67F79" w:rsidRPr="00C56DA1" w:rsidRDefault="00E67F79" w:rsidP="00790486">
            <w:pPr>
              <w:spacing w:after="0" w:line="240" w:lineRule="auto"/>
              <w:ind w:firstLine="0"/>
              <w:jc w:val="center"/>
              <w:rPr>
                <w:rFonts w:cs="Arial"/>
                <w:szCs w:val="20"/>
              </w:rPr>
            </w:pPr>
          </w:p>
        </w:tc>
        <w:tc>
          <w:tcPr>
            <w:tcW w:w="1120" w:type="dxa"/>
            <w:tcBorders>
              <w:top w:val="nil"/>
              <w:left w:val="nil"/>
              <w:bottom w:val="single" w:sz="4" w:space="0" w:color="auto"/>
              <w:right w:val="double" w:sz="6" w:space="0" w:color="auto"/>
            </w:tcBorders>
            <w:vAlign w:val="center"/>
          </w:tcPr>
          <w:p w14:paraId="0FE63B62" w14:textId="77777777" w:rsidR="00790486" w:rsidRPr="00C56DA1" w:rsidRDefault="00790486" w:rsidP="00790486">
            <w:pPr>
              <w:spacing w:after="0" w:line="240" w:lineRule="auto"/>
              <w:ind w:firstLine="0"/>
              <w:jc w:val="center"/>
              <w:rPr>
                <w:rFonts w:cs="Arial"/>
                <w:szCs w:val="20"/>
              </w:rPr>
            </w:pPr>
            <w:r w:rsidRPr="00C56DA1">
              <w:rPr>
                <w:rFonts w:cs="Arial"/>
                <w:szCs w:val="20"/>
              </w:rPr>
              <w:t>0,99</w:t>
            </w:r>
          </w:p>
        </w:tc>
      </w:tr>
      <w:tr w:rsidR="00790486" w:rsidRPr="00C56DA1" w14:paraId="2297F372" w14:textId="77777777">
        <w:trPr>
          <w:trHeight w:val="285"/>
        </w:trPr>
        <w:tc>
          <w:tcPr>
            <w:tcW w:w="1280" w:type="dxa"/>
            <w:tcBorders>
              <w:top w:val="nil"/>
              <w:left w:val="double" w:sz="6" w:space="0" w:color="auto"/>
              <w:bottom w:val="single" w:sz="4" w:space="0" w:color="auto"/>
              <w:right w:val="single" w:sz="4" w:space="0" w:color="auto"/>
            </w:tcBorders>
            <w:vAlign w:val="center"/>
          </w:tcPr>
          <w:p w14:paraId="7DE5C7FF"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73367B9E" w14:textId="77777777" w:rsidR="00E67F79" w:rsidRPr="00C56DA1" w:rsidRDefault="00E67F79" w:rsidP="00790486">
            <w:pPr>
              <w:spacing w:after="0" w:line="240" w:lineRule="auto"/>
              <w:ind w:firstLine="0"/>
              <w:jc w:val="center"/>
            </w:pPr>
          </w:p>
          <w:p w14:paraId="0C315184" w14:textId="77777777" w:rsidR="00790486" w:rsidRPr="00C56DA1" w:rsidRDefault="0025460D" w:rsidP="00790486">
            <w:pPr>
              <w:spacing w:after="0" w:line="240" w:lineRule="auto"/>
              <w:ind w:firstLine="0"/>
              <w:jc w:val="center"/>
              <w:rPr>
                <w:rFonts w:cs="Arial"/>
                <w:szCs w:val="20"/>
              </w:rPr>
            </w:pPr>
            <w:r w:rsidRPr="00C56DA1">
              <w:t>LBC</w:t>
            </w:r>
            <w:r w:rsidR="00790486" w:rsidRPr="00C56DA1">
              <w:rPr>
                <w:rFonts w:cs="Arial"/>
                <w:szCs w:val="20"/>
              </w:rPr>
              <w:t xml:space="preserve"> </w:t>
            </w:r>
            <w:proofErr w:type="spellStart"/>
            <w:r w:rsidR="00790486" w:rsidRPr="00C56DA1">
              <w:rPr>
                <w:rFonts w:cs="Arial"/>
                <w:szCs w:val="20"/>
              </w:rPr>
              <w:t>Skrýšov</w:t>
            </w:r>
            <w:proofErr w:type="spellEnd"/>
          </w:p>
          <w:p w14:paraId="5B10E4D5" w14:textId="77777777" w:rsidR="00E67F79" w:rsidRPr="00C56DA1" w:rsidRDefault="00E67F79" w:rsidP="00790486">
            <w:pPr>
              <w:spacing w:after="0" w:line="240" w:lineRule="auto"/>
              <w:ind w:firstLine="0"/>
              <w:jc w:val="center"/>
              <w:rPr>
                <w:rFonts w:cs="Arial"/>
                <w:szCs w:val="20"/>
              </w:rPr>
            </w:pPr>
          </w:p>
        </w:tc>
        <w:tc>
          <w:tcPr>
            <w:tcW w:w="1120" w:type="dxa"/>
            <w:tcBorders>
              <w:top w:val="nil"/>
              <w:left w:val="nil"/>
              <w:bottom w:val="single" w:sz="4" w:space="0" w:color="auto"/>
              <w:right w:val="single" w:sz="4" w:space="0" w:color="auto"/>
            </w:tcBorders>
            <w:vAlign w:val="center"/>
          </w:tcPr>
          <w:p w14:paraId="32279BD7" w14:textId="77777777" w:rsidR="00790486" w:rsidRPr="00C56DA1" w:rsidRDefault="00790486" w:rsidP="00790486">
            <w:pPr>
              <w:spacing w:after="0" w:line="240" w:lineRule="auto"/>
              <w:ind w:firstLine="0"/>
              <w:jc w:val="center"/>
              <w:rPr>
                <w:rFonts w:cs="Arial"/>
                <w:szCs w:val="20"/>
              </w:rPr>
            </w:pPr>
            <w:r w:rsidRPr="00C56DA1">
              <w:rPr>
                <w:rFonts w:cs="Arial"/>
                <w:szCs w:val="20"/>
              </w:rPr>
              <w:t>lesní</w:t>
            </w:r>
          </w:p>
        </w:tc>
        <w:tc>
          <w:tcPr>
            <w:tcW w:w="1120" w:type="dxa"/>
            <w:tcBorders>
              <w:top w:val="nil"/>
              <w:left w:val="nil"/>
              <w:bottom w:val="single" w:sz="4" w:space="0" w:color="auto"/>
              <w:right w:val="single" w:sz="4" w:space="0" w:color="auto"/>
            </w:tcBorders>
            <w:vAlign w:val="center"/>
          </w:tcPr>
          <w:p w14:paraId="3492667D" w14:textId="77777777" w:rsidR="00790486" w:rsidRPr="00C56DA1" w:rsidRDefault="00790486" w:rsidP="00790486">
            <w:pPr>
              <w:spacing w:after="0" w:line="240" w:lineRule="auto"/>
              <w:ind w:firstLine="0"/>
              <w:jc w:val="center"/>
              <w:rPr>
                <w:rFonts w:cs="Arial"/>
                <w:szCs w:val="20"/>
              </w:rPr>
            </w:pPr>
            <w:r w:rsidRPr="00C56DA1">
              <w:rPr>
                <w:rFonts w:cs="Arial"/>
                <w:szCs w:val="20"/>
              </w:rPr>
              <w:t>0,73</w:t>
            </w:r>
          </w:p>
        </w:tc>
        <w:tc>
          <w:tcPr>
            <w:tcW w:w="1120" w:type="dxa"/>
            <w:tcBorders>
              <w:top w:val="nil"/>
              <w:left w:val="nil"/>
              <w:bottom w:val="single" w:sz="4" w:space="0" w:color="auto"/>
              <w:right w:val="single" w:sz="4" w:space="0" w:color="auto"/>
            </w:tcBorders>
            <w:vAlign w:val="center"/>
          </w:tcPr>
          <w:p w14:paraId="6F72AC03"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1D3DF0CB"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double" w:sz="6" w:space="0" w:color="auto"/>
            </w:tcBorders>
            <w:vAlign w:val="center"/>
          </w:tcPr>
          <w:p w14:paraId="6C4B5F67"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r>
      <w:tr w:rsidR="00790486" w:rsidRPr="00C56DA1" w14:paraId="20BA7BC9" w14:textId="77777777">
        <w:trPr>
          <w:trHeight w:val="540"/>
        </w:trPr>
        <w:tc>
          <w:tcPr>
            <w:tcW w:w="1280" w:type="dxa"/>
            <w:tcBorders>
              <w:top w:val="nil"/>
              <w:left w:val="double" w:sz="6" w:space="0" w:color="auto"/>
              <w:bottom w:val="single" w:sz="4" w:space="0" w:color="auto"/>
              <w:right w:val="single" w:sz="4" w:space="0" w:color="auto"/>
            </w:tcBorders>
            <w:vAlign w:val="center"/>
          </w:tcPr>
          <w:p w14:paraId="3A632E29"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09EEBB42" w14:textId="77777777" w:rsidR="00790486" w:rsidRPr="00C56DA1" w:rsidRDefault="0025460D" w:rsidP="00790486">
            <w:pPr>
              <w:spacing w:after="0" w:line="240" w:lineRule="auto"/>
              <w:ind w:firstLine="0"/>
              <w:jc w:val="center"/>
              <w:rPr>
                <w:rFonts w:cs="Arial"/>
                <w:szCs w:val="20"/>
              </w:rPr>
            </w:pPr>
            <w:r w:rsidRPr="00C56DA1">
              <w:t>LBK</w:t>
            </w:r>
            <w:r w:rsidR="00790486" w:rsidRPr="00C56DA1">
              <w:rPr>
                <w:rFonts w:cs="Arial"/>
                <w:szCs w:val="20"/>
              </w:rPr>
              <w:t xml:space="preserve"> Bystrá - </w:t>
            </w:r>
            <w:proofErr w:type="spellStart"/>
            <w:r w:rsidR="00790486" w:rsidRPr="00C56DA1">
              <w:rPr>
                <w:rFonts w:cs="Arial"/>
                <w:szCs w:val="20"/>
              </w:rPr>
              <w:t>Bystrák</w:t>
            </w:r>
            <w:proofErr w:type="spellEnd"/>
          </w:p>
        </w:tc>
        <w:tc>
          <w:tcPr>
            <w:tcW w:w="1120" w:type="dxa"/>
            <w:tcBorders>
              <w:top w:val="nil"/>
              <w:left w:val="nil"/>
              <w:bottom w:val="single" w:sz="4" w:space="0" w:color="auto"/>
              <w:right w:val="single" w:sz="4" w:space="0" w:color="auto"/>
            </w:tcBorders>
            <w:vAlign w:val="center"/>
          </w:tcPr>
          <w:p w14:paraId="269276B8" w14:textId="77777777" w:rsidR="00790486" w:rsidRPr="00C56DA1" w:rsidRDefault="00790486" w:rsidP="00790486">
            <w:pPr>
              <w:spacing w:after="0" w:line="240" w:lineRule="auto"/>
              <w:ind w:firstLine="0"/>
              <w:jc w:val="center"/>
              <w:rPr>
                <w:rFonts w:cs="Arial"/>
                <w:szCs w:val="20"/>
              </w:rPr>
            </w:pPr>
            <w:r w:rsidRPr="00C56DA1">
              <w:rPr>
                <w:rFonts w:cs="Arial"/>
                <w:szCs w:val="20"/>
              </w:rPr>
              <w:t>lesní, smíšené</w:t>
            </w:r>
          </w:p>
        </w:tc>
        <w:tc>
          <w:tcPr>
            <w:tcW w:w="1120" w:type="dxa"/>
            <w:tcBorders>
              <w:top w:val="nil"/>
              <w:left w:val="nil"/>
              <w:bottom w:val="single" w:sz="4" w:space="0" w:color="auto"/>
              <w:right w:val="single" w:sz="4" w:space="0" w:color="auto"/>
            </w:tcBorders>
            <w:vAlign w:val="center"/>
          </w:tcPr>
          <w:p w14:paraId="5BE13CF8" w14:textId="77777777" w:rsidR="00790486" w:rsidRPr="00C56DA1" w:rsidRDefault="00790486" w:rsidP="00790486">
            <w:pPr>
              <w:spacing w:after="0" w:line="240" w:lineRule="auto"/>
              <w:ind w:firstLine="0"/>
              <w:jc w:val="center"/>
              <w:rPr>
                <w:rFonts w:cs="Arial"/>
                <w:szCs w:val="20"/>
              </w:rPr>
            </w:pPr>
            <w:r w:rsidRPr="00C56DA1">
              <w:rPr>
                <w:rFonts w:cs="Arial"/>
                <w:szCs w:val="20"/>
              </w:rPr>
              <w:t>2,17</w:t>
            </w:r>
          </w:p>
        </w:tc>
        <w:tc>
          <w:tcPr>
            <w:tcW w:w="1120" w:type="dxa"/>
            <w:tcBorders>
              <w:top w:val="nil"/>
              <w:left w:val="nil"/>
              <w:bottom w:val="single" w:sz="4" w:space="0" w:color="auto"/>
              <w:right w:val="single" w:sz="4" w:space="0" w:color="auto"/>
            </w:tcBorders>
            <w:vAlign w:val="center"/>
          </w:tcPr>
          <w:p w14:paraId="6AECE4E9"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1D16B14A" w14:textId="77777777" w:rsidR="00790486" w:rsidRPr="00C56DA1" w:rsidRDefault="0025460D" w:rsidP="00790486">
            <w:pPr>
              <w:spacing w:after="0" w:line="240" w:lineRule="auto"/>
              <w:ind w:firstLine="0"/>
              <w:jc w:val="center"/>
              <w:rPr>
                <w:rFonts w:cs="Arial"/>
                <w:szCs w:val="20"/>
              </w:rPr>
            </w:pPr>
            <w:r w:rsidRPr="00C56DA1">
              <w:rPr>
                <w:rFonts w:cs="Arial"/>
                <w:szCs w:val="20"/>
              </w:rPr>
              <w:t>K.5</w:t>
            </w:r>
            <w:r w:rsidR="00790486" w:rsidRPr="00C56DA1">
              <w:rPr>
                <w:rFonts w:cs="Arial"/>
                <w:szCs w:val="20"/>
              </w:rPr>
              <w:t xml:space="preserve">, </w:t>
            </w:r>
            <w:r w:rsidR="00790486" w:rsidRPr="00C56DA1">
              <w:rPr>
                <w:rFonts w:cs="Arial"/>
                <w:szCs w:val="20"/>
              </w:rPr>
              <w:br/>
            </w:r>
            <w:r w:rsidRPr="00C56DA1">
              <w:rPr>
                <w:rFonts w:cs="Arial"/>
                <w:szCs w:val="20"/>
              </w:rPr>
              <w:t xml:space="preserve">K.6 </w:t>
            </w:r>
            <w:r w:rsidR="00790486" w:rsidRPr="00C56DA1">
              <w:rPr>
                <w:rFonts w:cs="Arial"/>
                <w:szCs w:val="20"/>
              </w:rPr>
              <w:t xml:space="preserve"> (část)</w:t>
            </w:r>
          </w:p>
        </w:tc>
        <w:tc>
          <w:tcPr>
            <w:tcW w:w="1120" w:type="dxa"/>
            <w:tcBorders>
              <w:top w:val="nil"/>
              <w:left w:val="nil"/>
              <w:bottom w:val="single" w:sz="4" w:space="0" w:color="auto"/>
              <w:right w:val="double" w:sz="6" w:space="0" w:color="auto"/>
            </w:tcBorders>
            <w:vAlign w:val="center"/>
          </w:tcPr>
          <w:p w14:paraId="0A9C1411" w14:textId="77777777" w:rsidR="00790486" w:rsidRPr="00C56DA1" w:rsidRDefault="00790486" w:rsidP="00790486">
            <w:pPr>
              <w:spacing w:after="0" w:line="240" w:lineRule="auto"/>
              <w:ind w:firstLine="0"/>
              <w:jc w:val="center"/>
              <w:rPr>
                <w:rFonts w:cs="Arial"/>
                <w:szCs w:val="20"/>
              </w:rPr>
            </w:pPr>
            <w:r w:rsidRPr="00C56DA1">
              <w:rPr>
                <w:rFonts w:cs="Arial"/>
                <w:szCs w:val="20"/>
              </w:rPr>
              <w:t>5,64</w:t>
            </w:r>
          </w:p>
        </w:tc>
      </w:tr>
      <w:tr w:rsidR="00790486" w:rsidRPr="00C56DA1" w14:paraId="69020F0C" w14:textId="77777777">
        <w:trPr>
          <w:trHeight w:val="285"/>
        </w:trPr>
        <w:tc>
          <w:tcPr>
            <w:tcW w:w="1280" w:type="dxa"/>
            <w:tcBorders>
              <w:top w:val="nil"/>
              <w:left w:val="double" w:sz="6" w:space="0" w:color="auto"/>
              <w:bottom w:val="single" w:sz="4" w:space="0" w:color="auto"/>
              <w:right w:val="single" w:sz="4" w:space="0" w:color="auto"/>
            </w:tcBorders>
            <w:vAlign w:val="center"/>
          </w:tcPr>
          <w:p w14:paraId="2D2B9CEC"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7D2FC779" w14:textId="77777777" w:rsidR="00790486" w:rsidRPr="00C56DA1" w:rsidRDefault="0025460D" w:rsidP="00790486">
            <w:pPr>
              <w:spacing w:after="0" w:line="240" w:lineRule="auto"/>
              <w:ind w:firstLine="0"/>
              <w:jc w:val="center"/>
              <w:rPr>
                <w:rFonts w:cs="Arial"/>
                <w:szCs w:val="20"/>
              </w:rPr>
            </w:pPr>
            <w:r w:rsidRPr="00C56DA1">
              <w:t>LBK</w:t>
            </w:r>
            <w:r w:rsidR="00790486" w:rsidRPr="00C56DA1">
              <w:rPr>
                <w:rFonts w:cs="Arial"/>
                <w:szCs w:val="20"/>
              </w:rPr>
              <w:t xml:space="preserve"> </w:t>
            </w:r>
            <w:proofErr w:type="spellStart"/>
            <w:r w:rsidR="00790486" w:rsidRPr="00C56DA1">
              <w:rPr>
                <w:rFonts w:cs="Arial"/>
                <w:szCs w:val="20"/>
              </w:rPr>
              <w:t>Bystrák</w:t>
            </w:r>
            <w:proofErr w:type="spellEnd"/>
            <w:r w:rsidR="00790486" w:rsidRPr="00C56DA1">
              <w:rPr>
                <w:rFonts w:cs="Arial"/>
                <w:szCs w:val="20"/>
              </w:rPr>
              <w:t xml:space="preserve"> - Panský Mlýn</w:t>
            </w:r>
          </w:p>
        </w:tc>
        <w:tc>
          <w:tcPr>
            <w:tcW w:w="1120" w:type="dxa"/>
            <w:tcBorders>
              <w:top w:val="nil"/>
              <w:left w:val="nil"/>
              <w:bottom w:val="single" w:sz="4" w:space="0" w:color="auto"/>
              <w:right w:val="single" w:sz="4" w:space="0" w:color="auto"/>
            </w:tcBorders>
            <w:vAlign w:val="center"/>
          </w:tcPr>
          <w:p w14:paraId="2D046093"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1BF9A55F"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5349E94E"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55882D3A" w14:textId="77777777" w:rsidR="00790486" w:rsidRPr="00C56DA1" w:rsidRDefault="0025460D" w:rsidP="00790486">
            <w:pPr>
              <w:spacing w:after="0" w:line="240" w:lineRule="auto"/>
              <w:ind w:firstLine="0"/>
              <w:jc w:val="center"/>
              <w:rPr>
                <w:rFonts w:cs="Arial"/>
                <w:szCs w:val="20"/>
              </w:rPr>
            </w:pPr>
            <w:r w:rsidRPr="00C56DA1">
              <w:rPr>
                <w:rFonts w:cs="Arial"/>
                <w:szCs w:val="20"/>
              </w:rPr>
              <w:t>K.7</w:t>
            </w:r>
          </w:p>
        </w:tc>
        <w:tc>
          <w:tcPr>
            <w:tcW w:w="1120" w:type="dxa"/>
            <w:tcBorders>
              <w:top w:val="nil"/>
              <w:left w:val="nil"/>
              <w:bottom w:val="single" w:sz="4" w:space="0" w:color="auto"/>
              <w:right w:val="double" w:sz="6" w:space="0" w:color="auto"/>
            </w:tcBorders>
            <w:vAlign w:val="center"/>
          </w:tcPr>
          <w:p w14:paraId="643BE661" w14:textId="77777777" w:rsidR="00790486" w:rsidRPr="00C56DA1" w:rsidRDefault="00790486" w:rsidP="00790486">
            <w:pPr>
              <w:spacing w:after="0" w:line="240" w:lineRule="auto"/>
              <w:ind w:firstLine="0"/>
              <w:jc w:val="center"/>
              <w:rPr>
                <w:rFonts w:cs="Arial"/>
                <w:szCs w:val="20"/>
              </w:rPr>
            </w:pPr>
            <w:r w:rsidRPr="00C56DA1">
              <w:rPr>
                <w:rFonts w:cs="Arial"/>
                <w:szCs w:val="20"/>
              </w:rPr>
              <w:t>0,65</w:t>
            </w:r>
          </w:p>
        </w:tc>
      </w:tr>
      <w:tr w:rsidR="00790486" w:rsidRPr="00C56DA1" w14:paraId="7819769B" w14:textId="77777777">
        <w:trPr>
          <w:trHeight w:val="285"/>
        </w:trPr>
        <w:tc>
          <w:tcPr>
            <w:tcW w:w="1280" w:type="dxa"/>
            <w:tcBorders>
              <w:top w:val="nil"/>
              <w:left w:val="double" w:sz="6" w:space="0" w:color="auto"/>
              <w:bottom w:val="single" w:sz="4" w:space="0" w:color="auto"/>
              <w:right w:val="single" w:sz="4" w:space="0" w:color="auto"/>
            </w:tcBorders>
            <w:vAlign w:val="center"/>
          </w:tcPr>
          <w:p w14:paraId="0F082A36"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47480DD8" w14:textId="77777777" w:rsidR="00790486" w:rsidRPr="00C56DA1" w:rsidRDefault="0025460D" w:rsidP="00790486">
            <w:pPr>
              <w:spacing w:after="0" w:line="240" w:lineRule="auto"/>
              <w:ind w:firstLine="0"/>
              <w:jc w:val="center"/>
              <w:rPr>
                <w:rFonts w:cs="Arial"/>
                <w:szCs w:val="20"/>
              </w:rPr>
            </w:pPr>
            <w:r w:rsidRPr="00C56DA1">
              <w:t>LBK</w:t>
            </w:r>
            <w:r w:rsidR="00790486" w:rsidRPr="00C56DA1">
              <w:rPr>
                <w:rFonts w:cs="Arial"/>
                <w:szCs w:val="20"/>
              </w:rPr>
              <w:t xml:space="preserve"> Dolíky - K Loukovu</w:t>
            </w:r>
          </w:p>
        </w:tc>
        <w:tc>
          <w:tcPr>
            <w:tcW w:w="1120" w:type="dxa"/>
            <w:tcBorders>
              <w:top w:val="nil"/>
              <w:left w:val="nil"/>
              <w:bottom w:val="single" w:sz="4" w:space="0" w:color="auto"/>
              <w:right w:val="single" w:sz="4" w:space="0" w:color="auto"/>
            </w:tcBorders>
            <w:vAlign w:val="center"/>
          </w:tcPr>
          <w:p w14:paraId="3247E219"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0AB9AFA1" w14:textId="77777777" w:rsidR="00790486" w:rsidRPr="00C56DA1" w:rsidRDefault="00790486" w:rsidP="00790486">
            <w:pPr>
              <w:spacing w:after="0" w:line="240" w:lineRule="auto"/>
              <w:ind w:firstLine="0"/>
              <w:jc w:val="center"/>
              <w:rPr>
                <w:rFonts w:cs="Arial"/>
                <w:szCs w:val="20"/>
              </w:rPr>
            </w:pPr>
            <w:r w:rsidRPr="00C56DA1">
              <w:rPr>
                <w:rFonts w:cs="Arial"/>
                <w:szCs w:val="20"/>
              </w:rPr>
              <w:t>1,67</w:t>
            </w:r>
          </w:p>
        </w:tc>
        <w:tc>
          <w:tcPr>
            <w:tcW w:w="1120" w:type="dxa"/>
            <w:tcBorders>
              <w:top w:val="nil"/>
              <w:left w:val="nil"/>
              <w:bottom w:val="single" w:sz="4" w:space="0" w:color="auto"/>
              <w:right w:val="single" w:sz="4" w:space="0" w:color="auto"/>
            </w:tcBorders>
            <w:vAlign w:val="center"/>
          </w:tcPr>
          <w:p w14:paraId="10935F1A"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00B410FC" w14:textId="77777777" w:rsidR="00E67F79" w:rsidRPr="00C56DA1" w:rsidRDefault="00E67F79" w:rsidP="00790486">
            <w:pPr>
              <w:spacing w:after="0" w:line="240" w:lineRule="auto"/>
              <w:ind w:firstLine="0"/>
              <w:jc w:val="center"/>
              <w:rPr>
                <w:rFonts w:cs="Arial"/>
                <w:szCs w:val="20"/>
              </w:rPr>
            </w:pPr>
          </w:p>
          <w:p w14:paraId="16FC514A" w14:textId="77777777" w:rsidR="00790486" w:rsidRPr="00C56DA1" w:rsidRDefault="0025460D" w:rsidP="00790486">
            <w:pPr>
              <w:spacing w:after="0" w:line="240" w:lineRule="auto"/>
              <w:ind w:firstLine="0"/>
              <w:jc w:val="center"/>
              <w:rPr>
                <w:rFonts w:cs="Arial"/>
                <w:szCs w:val="20"/>
              </w:rPr>
            </w:pPr>
            <w:r w:rsidRPr="00C56DA1">
              <w:rPr>
                <w:rFonts w:cs="Arial"/>
                <w:szCs w:val="20"/>
              </w:rPr>
              <w:t>K.9</w:t>
            </w:r>
          </w:p>
          <w:p w14:paraId="68C75122" w14:textId="77777777" w:rsidR="00E67F79" w:rsidRPr="00C56DA1" w:rsidRDefault="00E67F79" w:rsidP="00790486">
            <w:pPr>
              <w:spacing w:after="0" w:line="240" w:lineRule="auto"/>
              <w:ind w:firstLine="0"/>
              <w:jc w:val="center"/>
              <w:rPr>
                <w:rFonts w:cs="Arial"/>
                <w:szCs w:val="20"/>
              </w:rPr>
            </w:pPr>
          </w:p>
        </w:tc>
        <w:tc>
          <w:tcPr>
            <w:tcW w:w="1120" w:type="dxa"/>
            <w:tcBorders>
              <w:top w:val="nil"/>
              <w:left w:val="nil"/>
              <w:bottom w:val="single" w:sz="4" w:space="0" w:color="auto"/>
              <w:right w:val="double" w:sz="6" w:space="0" w:color="auto"/>
            </w:tcBorders>
            <w:vAlign w:val="center"/>
          </w:tcPr>
          <w:p w14:paraId="4180751B" w14:textId="77777777" w:rsidR="00790486" w:rsidRPr="00C56DA1" w:rsidRDefault="00790486" w:rsidP="00790486">
            <w:pPr>
              <w:spacing w:after="0" w:line="240" w:lineRule="auto"/>
              <w:ind w:firstLine="0"/>
              <w:jc w:val="center"/>
              <w:rPr>
                <w:rFonts w:cs="Arial"/>
                <w:szCs w:val="20"/>
              </w:rPr>
            </w:pPr>
            <w:r w:rsidRPr="00C56DA1">
              <w:rPr>
                <w:rFonts w:cs="Arial"/>
                <w:szCs w:val="20"/>
              </w:rPr>
              <w:t>0,10</w:t>
            </w:r>
          </w:p>
        </w:tc>
      </w:tr>
      <w:tr w:rsidR="00790486" w:rsidRPr="00C56DA1" w14:paraId="7BF804A6" w14:textId="77777777">
        <w:trPr>
          <w:trHeight w:val="540"/>
        </w:trPr>
        <w:tc>
          <w:tcPr>
            <w:tcW w:w="1280" w:type="dxa"/>
            <w:tcBorders>
              <w:top w:val="nil"/>
              <w:left w:val="double" w:sz="6" w:space="0" w:color="auto"/>
              <w:bottom w:val="single" w:sz="4" w:space="0" w:color="auto"/>
              <w:right w:val="single" w:sz="4" w:space="0" w:color="auto"/>
            </w:tcBorders>
            <w:vAlign w:val="center"/>
          </w:tcPr>
          <w:p w14:paraId="03E8046F"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76FECDFE" w14:textId="77777777" w:rsidR="00790486" w:rsidRPr="00C56DA1" w:rsidRDefault="0025460D" w:rsidP="00790486">
            <w:pPr>
              <w:spacing w:after="0" w:line="240" w:lineRule="auto"/>
              <w:ind w:firstLine="0"/>
              <w:jc w:val="center"/>
              <w:rPr>
                <w:rFonts w:cs="Arial"/>
                <w:szCs w:val="20"/>
              </w:rPr>
            </w:pPr>
            <w:r w:rsidRPr="00C56DA1">
              <w:t>LBK</w:t>
            </w:r>
            <w:r w:rsidR="00790486" w:rsidRPr="00C56DA1">
              <w:rPr>
                <w:rFonts w:cs="Arial"/>
                <w:szCs w:val="20"/>
              </w:rPr>
              <w:t xml:space="preserve"> K Loukovu </w:t>
            </w:r>
            <w:r w:rsidR="00790486" w:rsidRPr="00C56DA1">
              <w:rPr>
                <w:rFonts w:cs="Arial"/>
                <w:szCs w:val="20"/>
              </w:rPr>
              <w:br/>
              <w:t>- Dolní Město</w:t>
            </w:r>
          </w:p>
        </w:tc>
        <w:tc>
          <w:tcPr>
            <w:tcW w:w="1120" w:type="dxa"/>
            <w:tcBorders>
              <w:top w:val="nil"/>
              <w:left w:val="nil"/>
              <w:bottom w:val="single" w:sz="4" w:space="0" w:color="auto"/>
              <w:right w:val="single" w:sz="4" w:space="0" w:color="auto"/>
            </w:tcBorders>
            <w:vAlign w:val="center"/>
          </w:tcPr>
          <w:p w14:paraId="283187E7"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0F3781DC" w14:textId="77777777" w:rsidR="00790486" w:rsidRPr="00C56DA1" w:rsidRDefault="00790486" w:rsidP="00790486">
            <w:pPr>
              <w:spacing w:after="0" w:line="240" w:lineRule="auto"/>
              <w:ind w:firstLine="0"/>
              <w:jc w:val="center"/>
              <w:rPr>
                <w:rFonts w:cs="Arial"/>
                <w:szCs w:val="20"/>
              </w:rPr>
            </w:pPr>
            <w:r w:rsidRPr="00C56DA1">
              <w:rPr>
                <w:rFonts w:cs="Arial"/>
                <w:szCs w:val="20"/>
              </w:rPr>
              <w:t>2,00</w:t>
            </w:r>
          </w:p>
        </w:tc>
        <w:tc>
          <w:tcPr>
            <w:tcW w:w="1120" w:type="dxa"/>
            <w:tcBorders>
              <w:top w:val="nil"/>
              <w:left w:val="nil"/>
              <w:bottom w:val="single" w:sz="4" w:space="0" w:color="auto"/>
              <w:right w:val="single" w:sz="4" w:space="0" w:color="auto"/>
            </w:tcBorders>
            <w:vAlign w:val="center"/>
          </w:tcPr>
          <w:p w14:paraId="5F7D9FB3"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71647A81"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double" w:sz="6" w:space="0" w:color="auto"/>
            </w:tcBorders>
            <w:vAlign w:val="center"/>
          </w:tcPr>
          <w:p w14:paraId="36BC96F5"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r>
      <w:tr w:rsidR="00790486" w:rsidRPr="00C56DA1" w14:paraId="53528146" w14:textId="77777777">
        <w:trPr>
          <w:trHeight w:val="540"/>
        </w:trPr>
        <w:tc>
          <w:tcPr>
            <w:tcW w:w="1280" w:type="dxa"/>
            <w:tcBorders>
              <w:top w:val="nil"/>
              <w:left w:val="double" w:sz="6" w:space="0" w:color="auto"/>
              <w:bottom w:val="single" w:sz="4" w:space="0" w:color="auto"/>
              <w:right w:val="single" w:sz="4" w:space="0" w:color="auto"/>
            </w:tcBorders>
            <w:vAlign w:val="center"/>
          </w:tcPr>
          <w:p w14:paraId="74D757BA"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044D6B7E" w14:textId="77777777" w:rsidR="00790486" w:rsidRPr="00C56DA1" w:rsidRDefault="0025460D" w:rsidP="00790486">
            <w:pPr>
              <w:spacing w:after="0" w:line="240" w:lineRule="auto"/>
              <w:ind w:firstLine="0"/>
              <w:jc w:val="center"/>
              <w:rPr>
                <w:rFonts w:cs="Arial"/>
                <w:szCs w:val="20"/>
              </w:rPr>
            </w:pPr>
            <w:r w:rsidRPr="00C56DA1">
              <w:t>LBK</w:t>
            </w:r>
            <w:r w:rsidR="00790486" w:rsidRPr="00C56DA1">
              <w:rPr>
                <w:rFonts w:cs="Arial"/>
                <w:szCs w:val="20"/>
              </w:rPr>
              <w:t xml:space="preserve"> Nad vodojemem </w:t>
            </w:r>
            <w:r w:rsidR="00790486" w:rsidRPr="00C56DA1">
              <w:rPr>
                <w:rFonts w:cs="Arial"/>
                <w:szCs w:val="20"/>
              </w:rPr>
              <w:br/>
              <w:t>- Bystrá</w:t>
            </w:r>
          </w:p>
        </w:tc>
        <w:tc>
          <w:tcPr>
            <w:tcW w:w="1120" w:type="dxa"/>
            <w:tcBorders>
              <w:top w:val="nil"/>
              <w:left w:val="nil"/>
              <w:bottom w:val="single" w:sz="4" w:space="0" w:color="auto"/>
              <w:right w:val="single" w:sz="4" w:space="0" w:color="auto"/>
            </w:tcBorders>
            <w:vAlign w:val="center"/>
          </w:tcPr>
          <w:p w14:paraId="29216A10" w14:textId="77777777" w:rsidR="00790486" w:rsidRPr="00C56DA1" w:rsidRDefault="00790486" w:rsidP="00790486">
            <w:pPr>
              <w:spacing w:after="0" w:line="240" w:lineRule="auto"/>
              <w:ind w:firstLine="0"/>
              <w:jc w:val="center"/>
              <w:rPr>
                <w:rFonts w:cs="Arial"/>
                <w:szCs w:val="20"/>
              </w:rPr>
            </w:pPr>
            <w:r w:rsidRPr="00C56DA1">
              <w:rPr>
                <w:rFonts w:cs="Arial"/>
                <w:szCs w:val="20"/>
              </w:rPr>
              <w:t>lesní, vodní, smíšené</w:t>
            </w:r>
          </w:p>
        </w:tc>
        <w:tc>
          <w:tcPr>
            <w:tcW w:w="1120" w:type="dxa"/>
            <w:tcBorders>
              <w:top w:val="nil"/>
              <w:left w:val="nil"/>
              <w:bottom w:val="single" w:sz="4" w:space="0" w:color="auto"/>
              <w:right w:val="single" w:sz="4" w:space="0" w:color="auto"/>
            </w:tcBorders>
            <w:vAlign w:val="center"/>
          </w:tcPr>
          <w:p w14:paraId="01EE9E84" w14:textId="77777777" w:rsidR="00790486" w:rsidRPr="00C56DA1" w:rsidRDefault="00790486" w:rsidP="00790486">
            <w:pPr>
              <w:spacing w:after="0" w:line="240" w:lineRule="auto"/>
              <w:ind w:firstLine="0"/>
              <w:jc w:val="center"/>
              <w:rPr>
                <w:rFonts w:cs="Arial"/>
                <w:szCs w:val="20"/>
              </w:rPr>
            </w:pPr>
            <w:r w:rsidRPr="00C56DA1">
              <w:rPr>
                <w:rFonts w:cs="Arial"/>
                <w:szCs w:val="20"/>
              </w:rPr>
              <w:t>0,96</w:t>
            </w:r>
          </w:p>
        </w:tc>
        <w:tc>
          <w:tcPr>
            <w:tcW w:w="1120" w:type="dxa"/>
            <w:tcBorders>
              <w:top w:val="nil"/>
              <w:left w:val="nil"/>
              <w:bottom w:val="single" w:sz="4" w:space="0" w:color="auto"/>
              <w:right w:val="single" w:sz="4" w:space="0" w:color="auto"/>
            </w:tcBorders>
            <w:vAlign w:val="center"/>
          </w:tcPr>
          <w:p w14:paraId="3A43D1FF" w14:textId="77777777" w:rsidR="00790486" w:rsidRPr="00C56DA1" w:rsidRDefault="00790486" w:rsidP="00790486">
            <w:pPr>
              <w:spacing w:after="0" w:line="240" w:lineRule="auto"/>
              <w:ind w:firstLine="0"/>
              <w:jc w:val="center"/>
              <w:rPr>
                <w:rFonts w:cs="Arial"/>
                <w:szCs w:val="20"/>
              </w:rPr>
            </w:pPr>
            <w:r w:rsidRPr="00C56DA1">
              <w:rPr>
                <w:rFonts w:cs="Arial"/>
                <w:szCs w:val="20"/>
              </w:rPr>
              <w:t>smíšené</w:t>
            </w:r>
          </w:p>
        </w:tc>
        <w:tc>
          <w:tcPr>
            <w:tcW w:w="1120" w:type="dxa"/>
            <w:tcBorders>
              <w:top w:val="nil"/>
              <w:left w:val="nil"/>
              <w:bottom w:val="single" w:sz="4" w:space="0" w:color="auto"/>
              <w:right w:val="single" w:sz="4" w:space="0" w:color="auto"/>
            </w:tcBorders>
            <w:vAlign w:val="center"/>
          </w:tcPr>
          <w:p w14:paraId="56DBE546" w14:textId="77777777" w:rsidR="00790486" w:rsidRPr="00C56DA1" w:rsidRDefault="0025460D" w:rsidP="00790486">
            <w:pPr>
              <w:spacing w:after="0" w:line="240" w:lineRule="auto"/>
              <w:ind w:firstLine="0"/>
              <w:jc w:val="center"/>
              <w:rPr>
                <w:rFonts w:cs="Arial"/>
                <w:szCs w:val="20"/>
              </w:rPr>
            </w:pPr>
            <w:r w:rsidRPr="00C56DA1">
              <w:rPr>
                <w:rFonts w:cs="Arial"/>
                <w:szCs w:val="20"/>
              </w:rPr>
              <w:t xml:space="preserve">K.1 </w:t>
            </w:r>
            <w:r w:rsidR="00790486" w:rsidRPr="00C56DA1">
              <w:rPr>
                <w:rFonts w:cs="Arial"/>
                <w:szCs w:val="20"/>
              </w:rPr>
              <w:t xml:space="preserve"> (část), </w:t>
            </w:r>
            <w:r w:rsidRPr="00C56DA1">
              <w:rPr>
                <w:rFonts w:cs="Arial"/>
                <w:szCs w:val="20"/>
              </w:rPr>
              <w:t>K.3</w:t>
            </w:r>
          </w:p>
        </w:tc>
        <w:tc>
          <w:tcPr>
            <w:tcW w:w="1120" w:type="dxa"/>
            <w:tcBorders>
              <w:top w:val="nil"/>
              <w:left w:val="nil"/>
              <w:bottom w:val="single" w:sz="4" w:space="0" w:color="auto"/>
              <w:right w:val="double" w:sz="6" w:space="0" w:color="auto"/>
            </w:tcBorders>
            <w:vAlign w:val="center"/>
          </w:tcPr>
          <w:p w14:paraId="4CF7A3C4" w14:textId="77777777" w:rsidR="00790486" w:rsidRPr="00C56DA1" w:rsidRDefault="00790486" w:rsidP="00790486">
            <w:pPr>
              <w:spacing w:after="0" w:line="240" w:lineRule="auto"/>
              <w:ind w:firstLine="0"/>
              <w:jc w:val="center"/>
              <w:rPr>
                <w:rFonts w:cs="Arial"/>
                <w:szCs w:val="20"/>
              </w:rPr>
            </w:pPr>
            <w:r w:rsidRPr="00C56DA1">
              <w:rPr>
                <w:rFonts w:cs="Arial"/>
                <w:szCs w:val="20"/>
              </w:rPr>
              <w:t>4,75</w:t>
            </w:r>
          </w:p>
        </w:tc>
      </w:tr>
      <w:tr w:rsidR="00790486" w:rsidRPr="00C56DA1" w14:paraId="12D4DB06" w14:textId="77777777">
        <w:trPr>
          <w:trHeight w:val="540"/>
        </w:trPr>
        <w:tc>
          <w:tcPr>
            <w:tcW w:w="1280" w:type="dxa"/>
            <w:tcBorders>
              <w:top w:val="nil"/>
              <w:left w:val="double" w:sz="6" w:space="0" w:color="auto"/>
              <w:bottom w:val="single" w:sz="4" w:space="0" w:color="auto"/>
              <w:right w:val="single" w:sz="4" w:space="0" w:color="auto"/>
            </w:tcBorders>
            <w:vAlign w:val="center"/>
          </w:tcPr>
          <w:p w14:paraId="1F3649ED"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00BEC75E" w14:textId="77777777" w:rsidR="00790486" w:rsidRPr="00C56DA1" w:rsidRDefault="0025460D" w:rsidP="00790486">
            <w:pPr>
              <w:spacing w:after="0" w:line="240" w:lineRule="auto"/>
              <w:ind w:firstLine="0"/>
              <w:jc w:val="center"/>
              <w:rPr>
                <w:rFonts w:cs="Arial"/>
                <w:szCs w:val="20"/>
              </w:rPr>
            </w:pPr>
            <w:r w:rsidRPr="00C56DA1">
              <w:t>LBK</w:t>
            </w:r>
            <w:r w:rsidR="00790486" w:rsidRPr="00C56DA1">
              <w:rPr>
                <w:rFonts w:cs="Arial"/>
                <w:szCs w:val="20"/>
              </w:rPr>
              <w:t xml:space="preserve"> </w:t>
            </w:r>
            <w:proofErr w:type="spellStart"/>
            <w:r w:rsidR="00790486" w:rsidRPr="00C56DA1">
              <w:rPr>
                <w:rFonts w:cs="Arial"/>
                <w:szCs w:val="20"/>
              </w:rPr>
              <w:t>Skrýšov</w:t>
            </w:r>
            <w:proofErr w:type="spellEnd"/>
            <w:r w:rsidR="00790486" w:rsidRPr="00C56DA1">
              <w:rPr>
                <w:rFonts w:cs="Arial"/>
                <w:szCs w:val="20"/>
              </w:rPr>
              <w:t xml:space="preserve"> - Dolíky</w:t>
            </w:r>
          </w:p>
        </w:tc>
        <w:tc>
          <w:tcPr>
            <w:tcW w:w="1120" w:type="dxa"/>
            <w:tcBorders>
              <w:top w:val="nil"/>
              <w:left w:val="nil"/>
              <w:bottom w:val="single" w:sz="4" w:space="0" w:color="auto"/>
              <w:right w:val="single" w:sz="4" w:space="0" w:color="auto"/>
            </w:tcBorders>
            <w:vAlign w:val="center"/>
          </w:tcPr>
          <w:p w14:paraId="31F31274" w14:textId="77777777" w:rsidR="00790486" w:rsidRPr="00C56DA1" w:rsidRDefault="00790486" w:rsidP="00790486">
            <w:pPr>
              <w:spacing w:after="0" w:line="240" w:lineRule="auto"/>
              <w:ind w:firstLine="0"/>
              <w:jc w:val="center"/>
              <w:rPr>
                <w:rFonts w:cs="Arial"/>
                <w:szCs w:val="20"/>
              </w:rPr>
            </w:pPr>
            <w:r w:rsidRPr="00C56DA1">
              <w:rPr>
                <w:rFonts w:cs="Arial"/>
                <w:szCs w:val="20"/>
              </w:rPr>
              <w:t>lesní, smíšené</w:t>
            </w:r>
          </w:p>
        </w:tc>
        <w:tc>
          <w:tcPr>
            <w:tcW w:w="1120" w:type="dxa"/>
            <w:tcBorders>
              <w:top w:val="nil"/>
              <w:left w:val="nil"/>
              <w:bottom w:val="single" w:sz="4" w:space="0" w:color="auto"/>
              <w:right w:val="single" w:sz="4" w:space="0" w:color="auto"/>
            </w:tcBorders>
            <w:vAlign w:val="center"/>
          </w:tcPr>
          <w:p w14:paraId="5517B38C" w14:textId="77777777" w:rsidR="00790486" w:rsidRPr="00C56DA1" w:rsidRDefault="00790486" w:rsidP="00790486">
            <w:pPr>
              <w:spacing w:after="0" w:line="240" w:lineRule="auto"/>
              <w:ind w:firstLine="0"/>
              <w:jc w:val="center"/>
              <w:rPr>
                <w:rFonts w:cs="Arial"/>
                <w:szCs w:val="20"/>
              </w:rPr>
            </w:pPr>
            <w:r w:rsidRPr="00C56DA1">
              <w:rPr>
                <w:rFonts w:cs="Arial"/>
                <w:szCs w:val="20"/>
              </w:rPr>
              <w:t>0,31</w:t>
            </w:r>
          </w:p>
        </w:tc>
        <w:tc>
          <w:tcPr>
            <w:tcW w:w="1120" w:type="dxa"/>
            <w:tcBorders>
              <w:top w:val="nil"/>
              <w:left w:val="nil"/>
              <w:bottom w:val="single" w:sz="4" w:space="0" w:color="auto"/>
              <w:right w:val="single" w:sz="4" w:space="0" w:color="auto"/>
            </w:tcBorders>
            <w:vAlign w:val="center"/>
          </w:tcPr>
          <w:p w14:paraId="094FEB2D"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59FDC8F4"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double" w:sz="6" w:space="0" w:color="auto"/>
            </w:tcBorders>
            <w:vAlign w:val="center"/>
          </w:tcPr>
          <w:p w14:paraId="78132DE6"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r>
      <w:tr w:rsidR="00790486" w:rsidRPr="00C56DA1" w14:paraId="71347879" w14:textId="77777777">
        <w:trPr>
          <w:trHeight w:val="540"/>
        </w:trPr>
        <w:tc>
          <w:tcPr>
            <w:tcW w:w="1280" w:type="dxa"/>
            <w:tcBorders>
              <w:top w:val="nil"/>
              <w:left w:val="double" w:sz="6" w:space="0" w:color="auto"/>
              <w:bottom w:val="single" w:sz="4" w:space="0" w:color="auto"/>
              <w:right w:val="single" w:sz="4" w:space="0" w:color="auto"/>
            </w:tcBorders>
            <w:vAlign w:val="center"/>
          </w:tcPr>
          <w:p w14:paraId="0AE3426F" w14:textId="77777777" w:rsidR="00790486" w:rsidRPr="00C56DA1" w:rsidRDefault="00790486" w:rsidP="00790486">
            <w:pPr>
              <w:spacing w:after="0" w:line="240" w:lineRule="auto"/>
              <w:ind w:firstLine="0"/>
              <w:jc w:val="center"/>
              <w:rPr>
                <w:rFonts w:cs="Arial"/>
                <w:szCs w:val="20"/>
              </w:rPr>
            </w:pPr>
            <w:r w:rsidRPr="00C56DA1">
              <w:rPr>
                <w:rFonts w:cs="Arial"/>
                <w:szCs w:val="20"/>
              </w:rPr>
              <w:t>lokální</w:t>
            </w:r>
          </w:p>
        </w:tc>
        <w:tc>
          <w:tcPr>
            <w:tcW w:w="2460" w:type="dxa"/>
            <w:tcBorders>
              <w:top w:val="nil"/>
              <w:left w:val="nil"/>
              <w:bottom w:val="single" w:sz="4" w:space="0" w:color="auto"/>
              <w:right w:val="single" w:sz="4" w:space="0" w:color="auto"/>
            </w:tcBorders>
            <w:vAlign w:val="center"/>
          </w:tcPr>
          <w:p w14:paraId="4B785A37" w14:textId="77777777" w:rsidR="00790486" w:rsidRPr="00C56DA1" w:rsidRDefault="0025460D" w:rsidP="00790486">
            <w:pPr>
              <w:spacing w:after="0" w:line="240" w:lineRule="auto"/>
              <w:ind w:firstLine="0"/>
              <w:jc w:val="center"/>
              <w:rPr>
                <w:rFonts w:cs="Arial"/>
                <w:szCs w:val="20"/>
              </w:rPr>
            </w:pPr>
            <w:r w:rsidRPr="00C56DA1">
              <w:t>LBK</w:t>
            </w:r>
            <w:r w:rsidR="00790486" w:rsidRPr="00C56DA1">
              <w:rPr>
                <w:rFonts w:cs="Arial"/>
                <w:szCs w:val="20"/>
              </w:rPr>
              <w:t xml:space="preserve"> </w:t>
            </w:r>
            <w:proofErr w:type="spellStart"/>
            <w:r w:rsidR="00790486" w:rsidRPr="00C56DA1">
              <w:rPr>
                <w:rFonts w:cs="Arial"/>
                <w:szCs w:val="20"/>
              </w:rPr>
              <w:t>Skrýšov</w:t>
            </w:r>
            <w:proofErr w:type="spellEnd"/>
            <w:r w:rsidR="00790486" w:rsidRPr="00C56DA1">
              <w:rPr>
                <w:rFonts w:cs="Arial"/>
                <w:szCs w:val="20"/>
              </w:rPr>
              <w:t xml:space="preserve"> - Nad vodojemem</w:t>
            </w:r>
          </w:p>
        </w:tc>
        <w:tc>
          <w:tcPr>
            <w:tcW w:w="1120" w:type="dxa"/>
            <w:tcBorders>
              <w:top w:val="nil"/>
              <w:left w:val="nil"/>
              <w:bottom w:val="single" w:sz="4" w:space="0" w:color="auto"/>
              <w:right w:val="single" w:sz="4" w:space="0" w:color="auto"/>
            </w:tcBorders>
            <w:vAlign w:val="center"/>
          </w:tcPr>
          <w:p w14:paraId="6329CB2B" w14:textId="77777777" w:rsidR="00790486" w:rsidRPr="00C56DA1" w:rsidRDefault="00790486" w:rsidP="00790486">
            <w:pPr>
              <w:spacing w:after="0" w:line="240" w:lineRule="auto"/>
              <w:ind w:firstLine="0"/>
              <w:jc w:val="center"/>
              <w:rPr>
                <w:rFonts w:cs="Arial"/>
                <w:szCs w:val="20"/>
              </w:rPr>
            </w:pPr>
            <w:r w:rsidRPr="00C56DA1">
              <w:rPr>
                <w:rFonts w:cs="Arial"/>
                <w:szCs w:val="20"/>
              </w:rPr>
              <w:t>lesní, luční, smíšené</w:t>
            </w:r>
          </w:p>
        </w:tc>
        <w:tc>
          <w:tcPr>
            <w:tcW w:w="1120" w:type="dxa"/>
            <w:tcBorders>
              <w:top w:val="nil"/>
              <w:left w:val="nil"/>
              <w:bottom w:val="single" w:sz="4" w:space="0" w:color="auto"/>
              <w:right w:val="single" w:sz="4" w:space="0" w:color="auto"/>
            </w:tcBorders>
            <w:vAlign w:val="center"/>
          </w:tcPr>
          <w:p w14:paraId="55640CA2" w14:textId="77777777" w:rsidR="00790486" w:rsidRPr="00C56DA1" w:rsidRDefault="00790486" w:rsidP="00790486">
            <w:pPr>
              <w:spacing w:after="0" w:line="240" w:lineRule="auto"/>
              <w:ind w:firstLine="0"/>
              <w:jc w:val="center"/>
              <w:rPr>
                <w:rFonts w:cs="Arial"/>
                <w:szCs w:val="20"/>
              </w:rPr>
            </w:pPr>
            <w:r w:rsidRPr="00C56DA1">
              <w:rPr>
                <w:rFonts w:cs="Arial"/>
                <w:szCs w:val="20"/>
              </w:rPr>
              <w:t>5,19</w:t>
            </w:r>
          </w:p>
        </w:tc>
        <w:tc>
          <w:tcPr>
            <w:tcW w:w="1120" w:type="dxa"/>
            <w:tcBorders>
              <w:top w:val="nil"/>
              <w:left w:val="nil"/>
              <w:bottom w:val="single" w:sz="4" w:space="0" w:color="auto"/>
              <w:right w:val="single" w:sz="4" w:space="0" w:color="auto"/>
            </w:tcBorders>
            <w:vAlign w:val="center"/>
          </w:tcPr>
          <w:p w14:paraId="7A457EC9"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single" w:sz="4" w:space="0" w:color="auto"/>
            </w:tcBorders>
            <w:vAlign w:val="center"/>
          </w:tcPr>
          <w:p w14:paraId="571DE05A"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c>
          <w:tcPr>
            <w:tcW w:w="1120" w:type="dxa"/>
            <w:tcBorders>
              <w:top w:val="nil"/>
              <w:left w:val="nil"/>
              <w:bottom w:val="single" w:sz="4" w:space="0" w:color="auto"/>
              <w:right w:val="double" w:sz="6" w:space="0" w:color="auto"/>
            </w:tcBorders>
            <w:vAlign w:val="center"/>
          </w:tcPr>
          <w:p w14:paraId="3034B5F0" w14:textId="77777777" w:rsidR="00790486" w:rsidRPr="00C56DA1" w:rsidRDefault="00790486" w:rsidP="00790486">
            <w:pPr>
              <w:spacing w:after="0" w:line="240" w:lineRule="auto"/>
              <w:ind w:firstLine="0"/>
              <w:jc w:val="center"/>
              <w:rPr>
                <w:rFonts w:cs="Arial"/>
                <w:szCs w:val="20"/>
              </w:rPr>
            </w:pPr>
            <w:r w:rsidRPr="00C56DA1">
              <w:rPr>
                <w:rFonts w:cs="Arial"/>
                <w:szCs w:val="20"/>
              </w:rPr>
              <w:t>-</w:t>
            </w:r>
          </w:p>
        </w:tc>
      </w:tr>
      <w:tr w:rsidR="00790486" w:rsidRPr="00C56DA1" w14:paraId="763ADDA0" w14:textId="77777777">
        <w:trPr>
          <w:trHeight w:val="230"/>
        </w:trPr>
        <w:tc>
          <w:tcPr>
            <w:tcW w:w="3740" w:type="dxa"/>
            <w:gridSpan w:val="2"/>
            <w:vMerge w:val="restart"/>
            <w:tcBorders>
              <w:top w:val="double" w:sz="6" w:space="0" w:color="auto"/>
              <w:left w:val="double" w:sz="6" w:space="0" w:color="auto"/>
              <w:bottom w:val="double" w:sz="6" w:space="0" w:color="000000"/>
              <w:right w:val="single" w:sz="4" w:space="0" w:color="000000"/>
            </w:tcBorders>
            <w:vAlign w:val="center"/>
          </w:tcPr>
          <w:p w14:paraId="04FEB452" w14:textId="77777777" w:rsidR="00790486" w:rsidRPr="00C56DA1" w:rsidRDefault="00790486" w:rsidP="00790486">
            <w:pPr>
              <w:spacing w:after="0" w:line="240" w:lineRule="auto"/>
              <w:ind w:firstLine="0"/>
              <w:jc w:val="left"/>
              <w:rPr>
                <w:rFonts w:cs="Arial"/>
                <w:szCs w:val="20"/>
              </w:rPr>
            </w:pPr>
            <w:r w:rsidRPr="00C56DA1">
              <w:rPr>
                <w:rFonts w:cs="Arial"/>
                <w:szCs w:val="20"/>
              </w:rPr>
              <w:t xml:space="preserve">     součet:</w:t>
            </w:r>
          </w:p>
        </w:tc>
        <w:tc>
          <w:tcPr>
            <w:tcW w:w="1120" w:type="dxa"/>
            <w:vMerge w:val="restart"/>
            <w:tcBorders>
              <w:top w:val="double" w:sz="6" w:space="0" w:color="auto"/>
              <w:left w:val="single" w:sz="4" w:space="0" w:color="auto"/>
              <w:bottom w:val="double" w:sz="6" w:space="0" w:color="000000"/>
              <w:right w:val="nil"/>
            </w:tcBorders>
            <w:vAlign w:val="center"/>
          </w:tcPr>
          <w:p w14:paraId="3A5852BB" w14:textId="77777777" w:rsidR="00790486" w:rsidRPr="00C56DA1" w:rsidRDefault="00790486" w:rsidP="00790486">
            <w:pPr>
              <w:spacing w:after="0" w:line="240" w:lineRule="auto"/>
              <w:ind w:firstLine="0"/>
              <w:jc w:val="center"/>
              <w:rPr>
                <w:rFonts w:cs="Arial"/>
                <w:szCs w:val="20"/>
              </w:rPr>
            </w:pPr>
            <w:r w:rsidRPr="00C56DA1">
              <w:rPr>
                <w:rFonts w:cs="Arial"/>
                <w:szCs w:val="20"/>
              </w:rPr>
              <w:t> </w:t>
            </w:r>
          </w:p>
        </w:tc>
        <w:tc>
          <w:tcPr>
            <w:tcW w:w="1120" w:type="dxa"/>
            <w:vMerge w:val="restart"/>
            <w:tcBorders>
              <w:top w:val="double" w:sz="6" w:space="0" w:color="auto"/>
              <w:left w:val="nil"/>
              <w:bottom w:val="double" w:sz="6" w:space="0" w:color="000000"/>
              <w:right w:val="single" w:sz="4" w:space="0" w:color="auto"/>
            </w:tcBorders>
            <w:vAlign w:val="center"/>
          </w:tcPr>
          <w:p w14:paraId="696A9876" w14:textId="77777777" w:rsidR="00790486" w:rsidRPr="00C56DA1" w:rsidRDefault="00790486" w:rsidP="00790486">
            <w:pPr>
              <w:spacing w:after="0" w:line="240" w:lineRule="auto"/>
              <w:ind w:firstLine="0"/>
              <w:jc w:val="center"/>
              <w:rPr>
                <w:rFonts w:cs="Arial"/>
                <w:szCs w:val="20"/>
              </w:rPr>
            </w:pPr>
            <w:r w:rsidRPr="00C56DA1">
              <w:rPr>
                <w:rFonts w:cs="Arial"/>
                <w:szCs w:val="20"/>
              </w:rPr>
              <w:t>23,63</w:t>
            </w:r>
          </w:p>
        </w:tc>
        <w:tc>
          <w:tcPr>
            <w:tcW w:w="2240" w:type="dxa"/>
            <w:gridSpan w:val="2"/>
            <w:vMerge w:val="restart"/>
            <w:tcBorders>
              <w:top w:val="double" w:sz="6" w:space="0" w:color="auto"/>
              <w:left w:val="single" w:sz="4" w:space="0" w:color="auto"/>
              <w:bottom w:val="double" w:sz="6" w:space="0" w:color="000000"/>
              <w:right w:val="nil"/>
            </w:tcBorders>
            <w:vAlign w:val="center"/>
          </w:tcPr>
          <w:p w14:paraId="3967E07A" w14:textId="77777777" w:rsidR="00790486" w:rsidRPr="00C56DA1" w:rsidRDefault="00790486" w:rsidP="00790486">
            <w:pPr>
              <w:spacing w:after="0" w:line="240" w:lineRule="auto"/>
              <w:ind w:firstLine="0"/>
              <w:jc w:val="center"/>
              <w:rPr>
                <w:rFonts w:cs="Arial"/>
                <w:szCs w:val="20"/>
              </w:rPr>
            </w:pPr>
            <w:r w:rsidRPr="00C56DA1">
              <w:rPr>
                <w:rFonts w:cs="Arial"/>
                <w:szCs w:val="20"/>
              </w:rPr>
              <w:t> </w:t>
            </w:r>
          </w:p>
        </w:tc>
        <w:tc>
          <w:tcPr>
            <w:tcW w:w="1120" w:type="dxa"/>
            <w:vMerge w:val="restart"/>
            <w:tcBorders>
              <w:top w:val="double" w:sz="6" w:space="0" w:color="auto"/>
              <w:left w:val="nil"/>
              <w:bottom w:val="double" w:sz="6" w:space="0" w:color="000000"/>
              <w:right w:val="double" w:sz="6" w:space="0" w:color="auto"/>
            </w:tcBorders>
            <w:vAlign w:val="center"/>
          </w:tcPr>
          <w:p w14:paraId="611B7A97" w14:textId="77777777" w:rsidR="00790486" w:rsidRPr="00C56DA1" w:rsidRDefault="00790486" w:rsidP="00790486">
            <w:pPr>
              <w:spacing w:after="0" w:line="240" w:lineRule="auto"/>
              <w:ind w:firstLine="0"/>
              <w:jc w:val="center"/>
              <w:rPr>
                <w:rFonts w:cs="Arial"/>
                <w:szCs w:val="20"/>
              </w:rPr>
            </w:pPr>
            <w:r w:rsidRPr="00C56DA1">
              <w:rPr>
                <w:rFonts w:cs="Arial"/>
                <w:szCs w:val="20"/>
              </w:rPr>
              <w:t>21,07</w:t>
            </w:r>
          </w:p>
        </w:tc>
      </w:tr>
      <w:tr w:rsidR="00790486" w:rsidRPr="00C56DA1" w14:paraId="56AD4889" w14:textId="77777777">
        <w:trPr>
          <w:trHeight w:val="255"/>
        </w:trPr>
        <w:tc>
          <w:tcPr>
            <w:tcW w:w="3740" w:type="dxa"/>
            <w:gridSpan w:val="2"/>
            <w:vMerge/>
            <w:tcBorders>
              <w:top w:val="double" w:sz="6" w:space="0" w:color="auto"/>
              <w:left w:val="double" w:sz="6" w:space="0" w:color="auto"/>
              <w:bottom w:val="double" w:sz="6" w:space="0" w:color="000000"/>
              <w:right w:val="single" w:sz="4" w:space="0" w:color="000000"/>
            </w:tcBorders>
            <w:vAlign w:val="center"/>
          </w:tcPr>
          <w:p w14:paraId="4B553D1C" w14:textId="77777777" w:rsidR="00790486" w:rsidRPr="00C56DA1" w:rsidRDefault="00790486" w:rsidP="00790486">
            <w:pPr>
              <w:spacing w:after="0" w:line="240" w:lineRule="auto"/>
              <w:ind w:firstLine="0"/>
              <w:jc w:val="left"/>
              <w:rPr>
                <w:rFonts w:cs="Arial"/>
                <w:szCs w:val="20"/>
              </w:rPr>
            </w:pPr>
          </w:p>
        </w:tc>
        <w:tc>
          <w:tcPr>
            <w:tcW w:w="1120" w:type="dxa"/>
            <w:vMerge/>
            <w:tcBorders>
              <w:top w:val="double" w:sz="6" w:space="0" w:color="auto"/>
              <w:left w:val="single" w:sz="4" w:space="0" w:color="auto"/>
              <w:bottom w:val="double" w:sz="6" w:space="0" w:color="000000"/>
              <w:right w:val="nil"/>
            </w:tcBorders>
            <w:vAlign w:val="center"/>
          </w:tcPr>
          <w:p w14:paraId="201629EC" w14:textId="77777777" w:rsidR="00790486" w:rsidRPr="00C56DA1" w:rsidRDefault="00790486" w:rsidP="00790486">
            <w:pPr>
              <w:spacing w:after="0" w:line="240" w:lineRule="auto"/>
              <w:ind w:firstLine="0"/>
              <w:jc w:val="left"/>
              <w:rPr>
                <w:rFonts w:cs="Arial"/>
                <w:szCs w:val="20"/>
              </w:rPr>
            </w:pPr>
          </w:p>
        </w:tc>
        <w:tc>
          <w:tcPr>
            <w:tcW w:w="1120" w:type="dxa"/>
            <w:vMerge/>
            <w:tcBorders>
              <w:top w:val="double" w:sz="6" w:space="0" w:color="auto"/>
              <w:left w:val="nil"/>
              <w:bottom w:val="double" w:sz="6" w:space="0" w:color="000000"/>
              <w:right w:val="single" w:sz="4" w:space="0" w:color="auto"/>
            </w:tcBorders>
            <w:vAlign w:val="center"/>
          </w:tcPr>
          <w:p w14:paraId="0D5318E8" w14:textId="77777777" w:rsidR="00790486" w:rsidRPr="00C56DA1" w:rsidRDefault="00790486" w:rsidP="00790486">
            <w:pPr>
              <w:spacing w:after="0" w:line="240" w:lineRule="auto"/>
              <w:ind w:firstLine="0"/>
              <w:jc w:val="left"/>
              <w:rPr>
                <w:rFonts w:cs="Arial"/>
                <w:szCs w:val="20"/>
              </w:rPr>
            </w:pPr>
          </w:p>
        </w:tc>
        <w:tc>
          <w:tcPr>
            <w:tcW w:w="2240" w:type="dxa"/>
            <w:gridSpan w:val="2"/>
            <w:vMerge/>
            <w:tcBorders>
              <w:top w:val="double" w:sz="6" w:space="0" w:color="auto"/>
              <w:left w:val="single" w:sz="4" w:space="0" w:color="auto"/>
              <w:bottom w:val="double" w:sz="6" w:space="0" w:color="000000"/>
              <w:right w:val="nil"/>
            </w:tcBorders>
            <w:vAlign w:val="center"/>
          </w:tcPr>
          <w:p w14:paraId="47EF2B69" w14:textId="77777777" w:rsidR="00790486" w:rsidRPr="00C56DA1" w:rsidRDefault="00790486" w:rsidP="00790486">
            <w:pPr>
              <w:spacing w:after="0" w:line="240" w:lineRule="auto"/>
              <w:ind w:firstLine="0"/>
              <w:jc w:val="left"/>
              <w:rPr>
                <w:rFonts w:cs="Arial"/>
                <w:szCs w:val="20"/>
              </w:rPr>
            </w:pPr>
          </w:p>
        </w:tc>
        <w:tc>
          <w:tcPr>
            <w:tcW w:w="1120" w:type="dxa"/>
            <w:vMerge/>
            <w:tcBorders>
              <w:top w:val="double" w:sz="6" w:space="0" w:color="auto"/>
              <w:left w:val="nil"/>
              <w:bottom w:val="double" w:sz="6" w:space="0" w:color="000000"/>
              <w:right w:val="double" w:sz="6" w:space="0" w:color="auto"/>
            </w:tcBorders>
            <w:vAlign w:val="center"/>
          </w:tcPr>
          <w:p w14:paraId="3D613EA6" w14:textId="77777777" w:rsidR="00790486" w:rsidRPr="00C56DA1" w:rsidRDefault="00790486" w:rsidP="00790486">
            <w:pPr>
              <w:spacing w:after="0" w:line="240" w:lineRule="auto"/>
              <w:ind w:firstLine="0"/>
              <w:jc w:val="left"/>
              <w:rPr>
                <w:rFonts w:cs="Arial"/>
                <w:szCs w:val="20"/>
              </w:rPr>
            </w:pPr>
          </w:p>
        </w:tc>
      </w:tr>
    </w:tbl>
    <w:p w14:paraId="50C48EA1" w14:textId="77777777" w:rsidR="003F5C5B" w:rsidRPr="00C56DA1" w:rsidRDefault="003F5C5B" w:rsidP="00947AFF"/>
    <w:p w14:paraId="1FA08EAE" w14:textId="77777777" w:rsidR="00AB296A" w:rsidRPr="00C56DA1" w:rsidRDefault="00C5577C" w:rsidP="00947AFF">
      <w:r w:rsidRPr="00C56DA1">
        <w:t xml:space="preserve">Skladebné prvky ÚSES jsou vyznačeny ve výkrese A3 – hlavní výkres. </w:t>
      </w:r>
      <w:r w:rsidR="006F66AE" w:rsidRPr="00C56DA1">
        <w:t>Základní p</w:t>
      </w:r>
      <w:r w:rsidR="00CE6DE2" w:rsidRPr="00C56DA1">
        <w:t>odmínky pro využití ploch biocenter a biokoridorů jsou definovány v rámci podmínek využití přírodních ploch, které jsou uvedeny v kapitole 6.</w:t>
      </w:r>
      <w:r w:rsidR="00AB296A" w:rsidRPr="00C56DA1">
        <w:t xml:space="preserve"> </w:t>
      </w:r>
      <w:r w:rsidR="00BC0CA0" w:rsidRPr="00C56DA1">
        <w:t xml:space="preserve">Přesnější podmínky pro jednotlivá společenstva jsou uvedeny v následujících bodech této kapitoly. </w:t>
      </w:r>
      <w:r w:rsidR="00AB296A" w:rsidRPr="00C56DA1">
        <w:t>Upřesnění druhové skladby společenstev ÚSES bude předmětem podrobnějšího stupně dokumentace.</w:t>
      </w:r>
    </w:p>
    <w:p w14:paraId="6D8E7B08" w14:textId="77777777" w:rsidR="00335710" w:rsidRPr="00C56DA1" w:rsidRDefault="00335710" w:rsidP="0067743E">
      <w:pPr>
        <w:pStyle w:val="skryttextChar3"/>
      </w:pPr>
      <w:r w:rsidRPr="00C56DA1">
        <w:lastRenderedPageBreak/>
        <w:t xml:space="preserve">Součástí ÚSES jsou i interakční prvky, jejichž rozsah je vymezen ve výkrese A3 – hlavní výkres. </w:t>
      </w:r>
    </w:p>
    <w:p w14:paraId="0E12C93C" w14:textId="77777777" w:rsidR="000D22AD" w:rsidRPr="00C56DA1" w:rsidRDefault="000D22AD" w:rsidP="0067743E">
      <w:r w:rsidRPr="00C56DA1">
        <w:t>Mimo samotné plochy biokoridorů a biocenter jsou součástí ÚSES i interakční prvky. Interakčními prvky jsou všechny druhy krajinné zeleně (aleje, stromořadí, břehové porosty, osamocené stromy a skupiny stromů obklopené zemědělsky využívanými plochami apod.), svažité plochy se zachovalou vegetací (meze, úvozy apod.) a drobné vodní toky a plochy. Veškeré stávající interakční prvky je nutné chránit a obnovovat. Ve všech vhodných a přirozených lokalitách je žádoucí rozvíjení nových interakčních prvků.</w:t>
      </w:r>
    </w:p>
    <w:p w14:paraId="01BEC8DC" w14:textId="77777777" w:rsidR="000C66DC" w:rsidRPr="00C56DA1" w:rsidRDefault="00257372" w:rsidP="00790486">
      <w:pPr>
        <w:pStyle w:val="skryttextChar3"/>
      </w:pPr>
      <w:r w:rsidRPr="00C56DA1">
        <w:t xml:space="preserve">Současně s vymezením struktury ÚSES bylo zpřesněno ochranné pásmo nadregionálního biokoridoru </w:t>
      </w:r>
      <w:r w:rsidR="00521569" w:rsidRPr="00C56DA1">
        <w:t>NK78</w:t>
      </w:r>
      <w:r w:rsidR="000C66DC" w:rsidRPr="00C56DA1">
        <w:t xml:space="preserve"> mimo řešené území</w:t>
      </w:r>
      <w:r w:rsidRPr="00C56DA1">
        <w:t>.</w:t>
      </w:r>
    </w:p>
    <w:p w14:paraId="0F2C4D08" w14:textId="77777777" w:rsidR="00257372" w:rsidRPr="00C56DA1" w:rsidRDefault="00257372" w:rsidP="000C66DC">
      <w:pPr>
        <w:pStyle w:val="skryttextChar3"/>
      </w:pPr>
      <w:r w:rsidRPr="00C56DA1">
        <w:t>Jeho hranice jsou vymezeny ve výkrese A3 – hlavní výkres.</w:t>
      </w:r>
    </w:p>
    <w:p w14:paraId="3193ECB9" w14:textId="77777777" w:rsidR="0093704C" w:rsidRPr="00C56DA1" w:rsidRDefault="0093704C" w:rsidP="00947AFF">
      <w:pPr>
        <w:pStyle w:val="Nadpis4"/>
      </w:pPr>
      <w:r w:rsidRPr="00C56DA1">
        <w:t>Zásady využití ploch ÚSES – lesní společenstva</w:t>
      </w:r>
    </w:p>
    <w:p w14:paraId="12ED4442" w14:textId="77777777" w:rsidR="0089363D" w:rsidRPr="00C56DA1" w:rsidRDefault="0089363D" w:rsidP="00947AFF">
      <w:r w:rsidRPr="00C56DA1">
        <w:t xml:space="preserve">Na všech </w:t>
      </w:r>
      <w:r w:rsidR="0025460D" w:rsidRPr="00C56DA1">
        <w:t xml:space="preserve">plochách přírodních jiných (NX) </w:t>
      </w:r>
      <w:r w:rsidRPr="00C56DA1">
        <w:t>je třeba hospodaření přizpůsobit požadavku ÚSES. V lesním hospodářském plánu budou tyto porosty označeny a při prováděcím projektu přesně vymezeny v terénu. Na těchto plochách usilovat především o uchování a perspektivní obnovu přírodě blízkých listnatých smíšených porostů, rozvíjení vertikálního členění lesa, redukování velikosti pasek a předržování věku u kvalitních listnatých stromů. Je také nutné likvidovat nemocné stromy tj. stromy poškozené kůrovcem, či imisemi. Dále je nutná postupná redukce introdukovaných dřevin.</w:t>
      </w:r>
    </w:p>
    <w:p w14:paraId="336063A8" w14:textId="77777777" w:rsidR="0093704C" w:rsidRPr="00C56DA1" w:rsidRDefault="00C45FC9" w:rsidP="00947AFF">
      <w:r w:rsidRPr="00C56DA1">
        <w:t>V</w:t>
      </w:r>
      <w:r w:rsidR="0093704C" w:rsidRPr="00C56DA1">
        <w:t xml:space="preserve">lastník lesa je povinen obnovovat lesní porosty stanovištně vhodnými dřevinami a </w:t>
      </w:r>
      <w:r w:rsidR="009C61A8" w:rsidRPr="00C56DA1">
        <w:t>udržovat</w:t>
      </w:r>
      <w:r w:rsidR="0093704C" w:rsidRPr="00C56DA1">
        <w:t xml:space="preserve"> je soustavně tak, aby se zlepšoval jejich stav, zvyšovala </w:t>
      </w:r>
      <w:r w:rsidR="009A02D3" w:rsidRPr="00C56DA1">
        <w:t xml:space="preserve">se </w:t>
      </w:r>
      <w:r w:rsidR="0093704C" w:rsidRPr="00C56DA1">
        <w:t xml:space="preserve">jejich odolnost a zlepšovalo </w:t>
      </w:r>
      <w:r w:rsidR="009A02D3" w:rsidRPr="00C56DA1">
        <w:t xml:space="preserve">se </w:t>
      </w:r>
      <w:r w:rsidR="0093704C" w:rsidRPr="00C56DA1">
        <w:t>plnění funkc</w:t>
      </w:r>
      <w:r w:rsidR="009C61A8" w:rsidRPr="00C56DA1">
        <w:t>í</w:t>
      </w:r>
      <w:r w:rsidR="0093704C" w:rsidRPr="00C56DA1">
        <w:t xml:space="preserve"> lesa. Ve vhodných podmínkách je žádoucí využívat přirozené</w:t>
      </w:r>
      <w:r w:rsidR="00C35DE6" w:rsidRPr="00C56DA1">
        <w:t xml:space="preserve"> obnovy. P</w:t>
      </w:r>
      <w:r w:rsidR="0093704C" w:rsidRPr="00C56DA1">
        <w:t xml:space="preserve">řirozené obnovy nelze použít v porostech geneticky nevhodných. Vlastník lesa je povinen zvyšovat odolnost lesa a jeho stabilitu, zejména vhodnou druhovou skladbou dřevin a jejich rozmístěním v porostu, výchovou v mladých porostech, zakládáním zpevňovacích pásů na okraji i uvnitř lesních porostů, používáním vhodných způsobů a postupů obnovy a řazením sečí. V praxi to znamená nevysazovat smrkové a borové monokultury, </w:t>
      </w:r>
      <w:r w:rsidR="00B47B9E" w:rsidRPr="00C56DA1">
        <w:t xml:space="preserve">ale </w:t>
      </w:r>
      <w:r w:rsidR="0093704C" w:rsidRPr="00C56DA1">
        <w:t xml:space="preserve">podporovat změnu druhové skladby ve prospěch </w:t>
      </w:r>
      <w:r w:rsidR="00B47B9E" w:rsidRPr="00C56DA1">
        <w:t>listnatých stromů</w:t>
      </w:r>
      <w:r w:rsidR="0093704C" w:rsidRPr="00C56DA1">
        <w:t xml:space="preserve"> jako zpevňující i meliorační dřeviny. Zavádět </w:t>
      </w:r>
      <w:r w:rsidR="0089363D" w:rsidRPr="00C56DA1">
        <w:t>citlivější</w:t>
      </w:r>
      <w:r w:rsidR="0093704C" w:rsidRPr="00C56DA1">
        <w:t xml:space="preserve"> způsoby hospodaření, přech</w:t>
      </w:r>
      <w:r w:rsidR="00E02BAF" w:rsidRPr="00C56DA1">
        <w:t>ázet</w:t>
      </w:r>
      <w:r w:rsidR="0093704C" w:rsidRPr="00C56DA1">
        <w:t xml:space="preserve"> z holosečného způsobu hospodaření na maloplošný, podrostní a výběrový. </w:t>
      </w:r>
    </w:p>
    <w:p w14:paraId="13DBE90B" w14:textId="77777777" w:rsidR="0093704C" w:rsidRPr="00C56DA1" w:rsidRDefault="00B75708" w:rsidP="004540AA">
      <w:pPr>
        <w:pStyle w:val="Nadpis4"/>
      </w:pPr>
      <w:r w:rsidRPr="00C56DA1">
        <w:t xml:space="preserve">Zásady využití ploch ÚSES – </w:t>
      </w:r>
      <w:r w:rsidR="0093704C" w:rsidRPr="00C56DA1">
        <w:t>luční společenstva</w:t>
      </w:r>
    </w:p>
    <w:p w14:paraId="768809A2" w14:textId="77777777" w:rsidR="0093704C" w:rsidRPr="00C56DA1" w:rsidRDefault="0093704C" w:rsidP="004540AA">
      <w:r w:rsidRPr="00C56DA1">
        <w:t xml:space="preserve">Louky je třeba udržovat, </w:t>
      </w:r>
      <w:r w:rsidR="0089363D" w:rsidRPr="00C56DA1">
        <w:t xml:space="preserve">pravidelně kosit a </w:t>
      </w:r>
      <w:r w:rsidR="00392936" w:rsidRPr="00C56DA1">
        <w:t>vyloučit</w:t>
      </w:r>
      <w:r w:rsidRPr="00C56DA1">
        <w:t xml:space="preserve"> hnojení</w:t>
      </w:r>
      <w:r w:rsidR="0089363D" w:rsidRPr="00C56DA1">
        <w:t>.</w:t>
      </w:r>
      <w:r w:rsidRPr="00C56DA1">
        <w:t xml:space="preserve"> Kosení je třeba provádět diferencovaně. </w:t>
      </w:r>
      <w:proofErr w:type="spellStart"/>
      <w:r w:rsidRPr="00C56DA1">
        <w:t>Pcháčové</w:t>
      </w:r>
      <w:proofErr w:type="spellEnd"/>
      <w:r w:rsidRPr="00C56DA1">
        <w:t xml:space="preserve"> louky </w:t>
      </w:r>
      <w:r w:rsidR="00392936" w:rsidRPr="00C56DA1">
        <w:t>dvakrát</w:t>
      </w:r>
      <w:r w:rsidRPr="00C56DA1">
        <w:t xml:space="preserve"> ročně, drobné ostřice </w:t>
      </w:r>
      <w:r w:rsidR="00392936" w:rsidRPr="00C56DA1">
        <w:t xml:space="preserve">kosit </w:t>
      </w:r>
      <w:r w:rsidRPr="00C56DA1">
        <w:t xml:space="preserve">minimálně, </w:t>
      </w:r>
      <w:proofErr w:type="spellStart"/>
      <w:r w:rsidRPr="00C56DA1">
        <w:t>bezkolencové</w:t>
      </w:r>
      <w:proofErr w:type="spellEnd"/>
      <w:r w:rsidRPr="00C56DA1">
        <w:t xml:space="preserve"> </w:t>
      </w:r>
      <w:r w:rsidR="00392936" w:rsidRPr="00C56DA1">
        <w:t xml:space="preserve">kosit </w:t>
      </w:r>
      <w:r w:rsidRPr="00C56DA1">
        <w:t xml:space="preserve">jednou za </w:t>
      </w:r>
      <w:r w:rsidR="00392936" w:rsidRPr="00C56DA1">
        <w:t xml:space="preserve">dva </w:t>
      </w:r>
      <w:r w:rsidRPr="00C56DA1">
        <w:t>roky. U části plochy pak odložit kosení až po odkvětu trav.</w:t>
      </w:r>
    </w:p>
    <w:p w14:paraId="5BE6865C" w14:textId="77777777" w:rsidR="0093704C" w:rsidRPr="00C56DA1" w:rsidRDefault="00B75708" w:rsidP="004540AA">
      <w:pPr>
        <w:pStyle w:val="Nadpis4"/>
      </w:pPr>
      <w:r w:rsidRPr="00C56DA1">
        <w:t>Zásady využití ploch ÚSES –</w:t>
      </w:r>
      <w:r w:rsidR="007673A5" w:rsidRPr="00C56DA1">
        <w:t xml:space="preserve"> </w:t>
      </w:r>
      <w:r w:rsidR="00BC0CA0" w:rsidRPr="00C56DA1">
        <w:t xml:space="preserve">mokřadní a </w:t>
      </w:r>
      <w:r w:rsidR="0093704C" w:rsidRPr="00C56DA1">
        <w:t>vodní společenstva</w:t>
      </w:r>
    </w:p>
    <w:p w14:paraId="35BD50AA" w14:textId="77777777" w:rsidR="0093704C" w:rsidRPr="00C56DA1" w:rsidRDefault="0093704C" w:rsidP="004540AA">
      <w:r w:rsidRPr="00C56DA1">
        <w:t>V blízkosti vodotečí je snahou zachovat, podpořit a obnovit břehové porosty olše, jasanu a keřového patra. U stojatých vod, rybníků a nádrží je vhodné trvalé zachování litorálního mělkého pásma s bažinnými porosty. Také je důležité zajištění dostatečného přítoku vody uspokojivé kvality a vytváření podmínek pro hnízdění vodního ptactva (např.</w:t>
      </w:r>
      <w:r w:rsidR="0025460D" w:rsidRPr="00C56DA1">
        <w:t xml:space="preserve"> </w:t>
      </w:r>
      <w:r w:rsidRPr="00C56DA1">
        <w:t>zajištění stabilní hladiny v době hnízdění). Hráze rybníčků osázet vhodnými dřevinami, nejlépe dubem a klenem s podrostem keřů a s příměsí olše a jasanu.</w:t>
      </w:r>
    </w:p>
    <w:p w14:paraId="3ACC4A0C" w14:textId="77777777" w:rsidR="0071402C" w:rsidRPr="00C56DA1" w:rsidRDefault="0071402C" w:rsidP="00335710">
      <w:pPr>
        <w:pStyle w:val="Nadpis4"/>
      </w:pPr>
      <w:r w:rsidRPr="00C56DA1">
        <w:t>Zásady pro realizaci a obnovu interakčních prvků</w:t>
      </w:r>
    </w:p>
    <w:p w14:paraId="4A41825B" w14:textId="77777777" w:rsidR="0071402C" w:rsidRPr="00C56DA1" w:rsidRDefault="0071402C" w:rsidP="00335710">
      <w:r w:rsidRPr="00C56DA1">
        <w:t xml:space="preserve">Stávající interakční prvky v podobě stromořadí je nutno postupně revitalizovat a různou věkovou a druhovou skladbou zvyšovat jejich odolnost a ekologické působení. </w:t>
      </w:r>
      <w:r w:rsidRPr="00C56DA1">
        <w:rPr>
          <w:rStyle w:val="skryttextCharChar4"/>
        </w:rPr>
        <w:t xml:space="preserve">Navržené interakční prvky realizovat formou výsadby původních druhů dřevin. </w:t>
      </w:r>
      <w:r w:rsidRPr="00C56DA1">
        <w:t>Minimální šířka liniových interakčních prvků je 3 m.</w:t>
      </w:r>
      <w:r w:rsidR="00E530A3" w:rsidRPr="00C56DA1">
        <w:t xml:space="preserve"> </w:t>
      </w:r>
      <w:r w:rsidRPr="00C56DA1">
        <w:t>Upřesnění druhové skladby interakčních prvků bude předmětem podrobnějšího stupně dokumentace.</w:t>
      </w:r>
      <w:r w:rsidR="00B76B62" w:rsidRPr="00C56DA1">
        <w:t xml:space="preserve"> </w:t>
      </w:r>
    </w:p>
    <w:p w14:paraId="4E32A849" w14:textId="77777777" w:rsidR="005F17CB" w:rsidRPr="00C56DA1" w:rsidRDefault="005F17CB" w:rsidP="005F17CB">
      <w:pPr>
        <w:pStyle w:val="Nadpis3"/>
      </w:pPr>
      <w:bookmarkStart w:id="156" w:name="_Toc372783133"/>
      <w:r w:rsidRPr="00C56DA1">
        <w:t>Vodní hospodářství</w:t>
      </w:r>
      <w:bookmarkEnd w:id="156"/>
    </w:p>
    <w:p w14:paraId="086EE073" w14:textId="77777777" w:rsidR="00120925" w:rsidRPr="00C56DA1" w:rsidRDefault="00120925" w:rsidP="00120925">
      <w:pPr>
        <w:pStyle w:val="Nadpis4"/>
      </w:pPr>
      <w:r w:rsidRPr="00C56DA1">
        <w:t>Vodní toky a vodní plochy</w:t>
      </w:r>
    </w:p>
    <w:p w14:paraId="20A54CC8" w14:textId="77777777" w:rsidR="00397245" w:rsidRPr="00C56DA1" w:rsidRDefault="00397245" w:rsidP="00397245">
      <w:r w:rsidRPr="00C56DA1">
        <w:t>Úpravy vodních toků se předpokládají pouze v plochách ÚSES, kde je navržena revitalizace vodního toku v rámci příslušného biocentra či biokoridoru.</w:t>
      </w:r>
    </w:p>
    <w:p w14:paraId="007F668F" w14:textId="77777777" w:rsidR="0096577F" w:rsidRPr="00C56DA1" w:rsidRDefault="0096577F" w:rsidP="00993E72">
      <w:pPr>
        <w:pStyle w:val="skryttextChar3"/>
      </w:pPr>
      <w:r w:rsidRPr="00C56DA1">
        <w:t>U meliorovaných vodních toků, podél nichž je vymezen ÚSES, je navržena revitalizace vodního toku v rámci plochy příslušného biokoridoru či biocentra.</w:t>
      </w:r>
    </w:p>
    <w:p w14:paraId="328E1D85" w14:textId="77777777" w:rsidR="009443F1" w:rsidRPr="00C56DA1" w:rsidRDefault="009443F1" w:rsidP="00F16296">
      <w:pPr>
        <w:pStyle w:val="skryttextCharChar3"/>
      </w:pPr>
      <w:r w:rsidRPr="00C56DA1">
        <w:t xml:space="preserve">ÚP </w:t>
      </w:r>
      <w:r w:rsidR="00C85A79" w:rsidRPr="00C56DA1">
        <w:t>Řečice</w:t>
      </w:r>
      <w:r w:rsidRPr="00C56DA1">
        <w:t xml:space="preserve"> navrhuje revitalizaci toku Doubravy spojenou se založením regionálního biokoridoru v údolní nivě a výstavbu dvou suchých poldrů v úseku pod Ždírcem nad Doubravou.</w:t>
      </w:r>
    </w:p>
    <w:p w14:paraId="110F392F" w14:textId="77777777" w:rsidR="00A24104" w:rsidRPr="00C56DA1" w:rsidRDefault="00A24104" w:rsidP="009332F5">
      <w:r w:rsidRPr="00C56DA1">
        <w:t>Pro umožnění provádění úprav vodních toků je stanoven ve vzdálenosti menší než 6 m od břehové čáry zákaz výstavby jakýchkoliv objektů, včetně objektů dočasných</w:t>
      </w:r>
    </w:p>
    <w:p w14:paraId="10117218" w14:textId="77777777" w:rsidR="008A17B8" w:rsidRPr="00C56DA1" w:rsidRDefault="008A17B8" w:rsidP="00A24104">
      <w:pPr>
        <w:pStyle w:val="skryttextCharChar5"/>
      </w:pPr>
      <w:r w:rsidRPr="00C56DA1">
        <w:lastRenderedPageBreak/>
        <w:t>Pro umožnění provádění úprav vodních toků je stanoven zákaz výstavby jakýchkoliv objektů, včetně objektů dočasných:</w:t>
      </w:r>
    </w:p>
    <w:p w14:paraId="0852AC6C" w14:textId="77777777" w:rsidR="008A17B8" w:rsidRPr="00C56DA1" w:rsidRDefault="008A17B8" w:rsidP="00A24104">
      <w:pPr>
        <w:pStyle w:val="skryttextCharChar5"/>
      </w:pPr>
      <w:r w:rsidRPr="00C56DA1">
        <w:t xml:space="preserve">Ve vzdálenosti menší než 8 m od břehové čáry </w:t>
      </w:r>
      <w:r w:rsidR="009332F5" w:rsidRPr="00C56DA1">
        <w:t>Martinického potoka</w:t>
      </w:r>
      <w:r w:rsidRPr="00C56DA1">
        <w:t>.</w:t>
      </w:r>
    </w:p>
    <w:p w14:paraId="66AD4EB6" w14:textId="77777777" w:rsidR="008A17B8" w:rsidRPr="00C56DA1" w:rsidRDefault="008A17B8" w:rsidP="00A24104">
      <w:pPr>
        <w:pStyle w:val="skryttextCharChar5"/>
      </w:pPr>
      <w:r w:rsidRPr="00C56DA1">
        <w:t>Ve vzdálenosti menší než 6 m od břehové čáry ostatních vodních toků v řešeném území.</w:t>
      </w:r>
    </w:p>
    <w:p w14:paraId="21B18967" w14:textId="77777777" w:rsidR="002E7FF7" w:rsidRPr="00C56DA1" w:rsidRDefault="002E7FF7" w:rsidP="002E7FF7">
      <w:r w:rsidRPr="00C56DA1">
        <w:t xml:space="preserve">Výstavba rybníků je navržena na plochách </w:t>
      </w:r>
      <w:r w:rsidR="00C226F6" w:rsidRPr="00C56DA1">
        <w:rPr>
          <w:rFonts w:cs="Arial"/>
          <w:szCs w:val="20"/>
        </w:rPr>
        <w:t>K.8</w:t>
      </w:r>
      <w:r w:rsidRPr="00C56DA1">
        <w:t xml:space="preserve">, </w:t>
      </w:r>
      <w:r w:rsidR="00C226F6" w:rsidRPr="00C56DA1">
        <w:rPr>
          <w:rFonts w:cs="Arial"/>
          <w:szCs w:val="20"/>
        </w:rPr>
        <w:t>K.10</w:t>
      </w:r>
      <w:r w:rsidRPr="00C56DA1">
        <w:t xml:space="preserve"> a </w:t>
      </w:r>
      <w:r w:rsidR="00C226F6" w:rsidRPr="00C56DA1">
        <w:rPr>
          <w:rFonts w:cs="Arial"/>
          <w:szCs w:val="20"/>
        </w:rPr>
        <w:t>K.11</w:t>
      </w:r>
      <w:r w:rsidRPr="00C56DA1">
        <w:t xml:space="preserve"> o maximální celkové výměře 2,23 ha. Vodní plochy mohou být také zřizovány v rámci </w:t>
      </w:r>
      <w:r w:rsidR="00C226F6" w:rsidRPr="00C56DA1">
        <w:t>ploch přírodních všeobecných (NU)</w:t>
      </w:r>
      <w:r w:rsidRPr="00C56DA1">
        <w:t xml:space="preserve">. Vodní plochy o maximální výměře 1 ha mohou být dále zřizovány v rámci </w:t>
      </w:r>
      <w:r w:rsidR="00C226F6" w:rsidRPr="00C56DA1">
        <w:t xml:space="preserve">ploch zemědělských všeobecných (AU) </w:t>
      </w:r>
      <w:r w:rsidRPr="00C56DA1">
        <w:t xml:space="preserve"> a </w:t>
      </w:r>
      <w:r w:rsidR="00C226F6" w:rsidRPr="00C56DA1">
        <w:t>smíšených krajinných všeobecných (MU)</w:t>
      </w:r>
      <w:r w:rsidRPr="00C56DA1">
        <w:t>.</w:t>
      </w:r>
    </w:p>
    <w:p w14:paraId="32F0F827" w14:textId="77777777" w:rsidR="00D12935" w:rsidRPr="00C56DA1" w:rsidRDefault="00A24104" w:rsidP="000C66DC">
      <w:pPr>
        <w:pStyle w:val="skryttextChar3"/>
      </w:pPr>
      <w:r w:rsidRPr="00C56DA1">
        <w:t>Výstavba rybníků je navržena na plochách K3, K7 a K16 o maximální celkové výměře 2,92 ha.</w:t>
      </w:r>
    </w:p>
    <w:p w14:paraId="616CD1CC" w14:textId="77777777" w:rsidR="00A24104" w:rsidRPr="00C56DA1" w:rsidRDefault="00A24104" w:rsidP="00A24104">
      <w:pPr>
        <w:pStyle w:val="skryttextCharChar5"/>
      </w:pPr>
    </w:p>
    <w:p w14:paraId="26B972F3" w14:textId="77777777" w:rsidR="007474AE" w:rsidRPr="00C56DA1" w:rsidRDefault="00A24104" w:rsidP="00A24104">
      <w:pPr>
        <w:pStyle w:val="skryttextCharChar5"/>
      </w:pPr>
      <w:r w:rsidRPr="00C56DA1">
        <w:t>0</w:t>
      </w:r>
      <w:r w:rsidR="007474AE" w:rsidRPr="00C56DA1">
        <w:t xml:space="preserve">P </w:t>
      </w:r>
      <w:r w:rsidR="00C85A79" w:rsidRPr="00C56DA1">
        <w:t>Řečice</w:t>
      </w:r>
      <w:r w:rsidR="007474AE" w:rsidRPr="00C56DA1">
        <w:t xml:space="preserve"> nevymezuje plochy pro realizaci vodohospodářských staveb</w:t>
      </w:r>
    </w:p>
    <w:p w14:paraId="337BA713" w14:textId="77777777" w:rsidR="00BE4B26" w:rsidRPr="00C56DA1" w:rsidRDefault="00BE4B26" w:rsidP="00BE4B26">
      <w:pPr>
        <w:pStyle w:val="Nadpis4"/>
      </w:pPr>
      <w:bookmarkStart w:id="157" w:name="_Toc165291546"/>
      <w:bookmarkStart w:id="158" w:name="_Toc165291699"/>
      <w:bookmarkStart w:id="159" w:name="_Toc165291928"/>
      <w:bookmarkStart w:id="160" w:name="_Toc165292303"/>
      <w:bookmarkStart w:id="161" w:name="_Toc165607904"/>
      <w:bookmarkStart w:id="162" w:name="_Toc187490727"/>
      <w:bookmarkStart w:id="163" w:name="_Toc187492081"/>
      <w:r w:rsidRPr="00C56DA1">
        <w:t>Ochrana před povodněmi</w:t>
      </w:r>
      <w:bookmarkEnd w:id="157"/>
      <w:bookmarkEnd w:id="158"/>
      <w:bookmarkEnd w:id="159"/>
      <w:bookmarkEnd w:id="160"/>
      <w:bookmarkEnd w:id="161"/>
      <w:bookmarkEnd w:id="162"/>
      <w:bookmarkEnd w:id="163"/>
    </w:p>
    <w:p w14:paraId="29C552BB" w14:textId="77777777" w:rsidR="007474AE" w:rsidRPr="00C56DA1" w:rsidRDefault="00765520" w:rsidP="00765520">
      <w:bookmarkStart w:id="164" w:name="_Toc152158940"/>
      <w:bookmarkStart w:id="165" w:name="_Toc165291545"/>
      <w:bookmarkStart w:id="166" w:name="_Toc165291698"/>
      <w:bookmarkStart w:id="167" w:name="_Toc165291927"/>
      <w:bookmarkStart w:id="168" w:name="_Toc165292302"/>
      <w:bookmarkStart w:id="169" w:name="_Toc165607903"/>
      <w:bookmarkStart w:id="170" w:name="_Toc187490726"/>
      <w:bookmarkStart w:id="171" w:name="_Toc187492080"/>
      <w:r w:rsidRPr="00C56DA1">
        <w:t>V řešeném území nejsou navržena aktivní protipovodňová opatření, pouze pasivní ve smyslu zvyšování retenční schopnosti krajiny v plochách ÚSES podél vodních toků</w:t>
      </w:r>
      <w:r w:rsidR="009C61A8" w:rsidRPr="00C56DA1">
        <w:t>.</w:t>
      </w:r>
    </w:p>
    <w:p w14:paraId="120386B6" w14:textId="77777777" w:rsidR="00DD217A" w:rsidRPr="00C56DA1" w:rsidRDefault="001C1627" w:rsidP="007474AE">
      <w:pPr>
        <w:pStyle w:val="skryttextCharChar3"/>
      </w:pPr>
      <w:r w:rsidRPr="00C56DA1">
        <w:t>Protierozní opatření</w:t>
      </w:r>
      <w:bookmarkEnd w:id="164"/>
      <w:bookmarkEnd w:id="165"/>
      <w:bookmarkEnd w:id="166"/>
      <w:bookmarkEnd w:id="167"/>
      <w:bookmarkEnd w:id="168"/>
      <w:bookmarkEnd w:id="169"/>
      <w:bookmarkEnd w:id="170"/>
      <w:bookmarkEnd w:id="171"/>
    </w:p>
    <w:p w14:paraId="2C539F21" w14:textId="77777777" w:rsidR="007474AE" w:rsidRPr="00C56DA1" w:rsidRDefault="007474AE" w:rsidP="007A758D">
      <w:pPr>
        <w:pStyle w:val="skryttextCharChar3"/>
      </w:pPr>
    </w:p>
    <w:p w14:paraId="1F0C7282" w14:textId="77777777" w:rsidR="009043CE" w:rsidRPr="00C56DA1" w:rsidRDefault="009043CE" w:rsidP="007474AE">
      <w:pPr>
        <w:pStyle w:val="skryttextCharChar3"/>
      </w:pPr>
      <w:r w:rsidRPr="00C56DA1">
        <w:t>Jako protierozní opatření je navrženo založení ÚSES a interakčních prvků na zemědělsky využívaných plochách.</w:t>
      </w:r>
    </w:p>
    <w:p w14:paraId="3B919D93" w14:textId="77777777" w:rsidR="00E30315" w:rsidRPr="00C56DA1" w:rsidRDefault="00E30315" w:rsidP="009043CE">
      <w:pPr>
        <w:pStyle w:val="skryttextCharChar3"/>
      </w:pPr>
      <w:r w:rsidRPr="00C56DA1">
        <w:t>Plochy s potenciálním rizikem zvýšené hodnoty svahové vodní eroze jsou vymezeny ve výkrese A3 – hlavní výkres jako plochy pro realizaci protierozních opatření. Pro tyto plochy jsou stanoveny podmínky využití, které budou přispívat ke snižování jejich ohrožení.</w:t>
      </w:r>
    </w:p>
    <w:p w14:paraId="5C56DAA8" w14:textId="77777777" w:rsidR="00DD217A" w:rsidRPr="00C56DA1" w:rsidRDefault="001C1627" w:rsidP="00516C8F">
      <w:pPr>
        <w:pStyle w:val="Nadpis3"/>
      </w:pPr>
      <w:bookmarkStart w:id="172" w:name="_Toc152158943"/>
      <w:bookmarkStart w:id="173" w:name="_Toc165291547"/>
      <w:bookmarkStart w:id="174" w:name="_Toc165291700"/>
      <w:bookmarkStart w:id="175" w:name="_Toc165291929"/>
      <w:bookmarkStart w:id="176" w:name="_Toc165292304"/>
      <w:bookmarkStart w:id="177" w:name="_Toc165607905"/>
      <w:bookmarkStart w:id="178" w:name="_Toc187490729"/>
      <w:bookmarkStart w:id="179" w:name="_Toc187492083"/>
      <w:bookmarkStart w:id="180" w:name="_Toc372783134"/>
      <w:r w:rsidRPr="00C56DA1">
        <w:t>Dobývání nerostů</w:t>
      </w:r>
      <w:bookmarkEnd w:id="172"/>
      <w:bookmarkEnd w:id="173"/>
      <w:bookmarkEnd w:id="174"/>
      <w:bookmarkEnd w:id="175"/>
      <w:bookmarkEnd w:id="176"/>
      <w:bookmarkEnd w:id="177"/>
      <w:bookmarkEnd w:id="178"/>
      <w:bookmarkEnd w:id="179"/>
      <w:bookmarkEnd w:id="180"/>
    </w:p>
    <w:p w14:paraId="0B0F3919" w14:textId="77777777" w:rsidR="00FB564F" w:rsidRPr="00C56DA1" w:rsidRDefault="006B11A7" w:rsidP="003F5C5B">
      <w:r w:rsidRPr="00C56DA1">
        <w:t xml:space="preserve">V řešeném území </w:t>
      </w:r>
      <w:r w:rsidR="00B71431" w:rsidRPr="00C56DA1">
        <w:t>nejsou vymezeny plochy pro dobývání nerostů.</w:t>
      </w:r>
    </w:p>
    <w:p w14:paraId="620E344B" w14:textId="77777777" w:rsidR="001D7939" w:rsidRPr="00C56DA1" w:rsidRDefault="001D7939" w:rsidP="000264AB">
      <w:pPr>
        <w:pStyle w:val="skryttextChar3"/>
      </w:pPr>
      <w:r w:rsidRPr="00C56DA1">
        <w:t xml:space="preserve">Stávající ložisková území (Maleč I a Maleč II s ložisky cihlářských hlín), zvětšená o případný rozsah dobývacího prostoru, jsou vymezena jako plocha územní rezervy R1 určená pro těžbu nerostných surovin (NT). </w:t>
      </w:r>
    </w:p>
    <w:p w14:paraId="55F914A2" w14:textId="77777777" w:rsidR="00DF2E35" w:rsidRPr="00C56DA1" w:rsidRDefault="00DF2E35" w:rsidP="000264AB">
      <w:pPr>
        <w:pStyle w:val="skryttextChar3"/>
      </w:pPr>
      <w:r w:rsidRPr="00C56DA1">
        <w:t>Pro těžbu nerostných surovin j</w:t>
      </w:r>
      <w:r w:rsidR="00315383" w:rsidRPr="00C56DA1">
        <w:t>sou</w:t>
      </w:r>
      <w:r w:rsidRPr="00C56DA1">
        <w:t xml:space="preserve"> v řešeném území vymezen</w:t>
      </w:r>
      <w:r w:rsidR="00315383" w:rsidRPr="00C56DA1">
        <w:t>y</w:t>
      </w:r>
      <w:r w:rsidRPr="00C56DA1">
        <w:t xml:space="preserve"> ploch</w:t>
      </w:r>
      <w:r w:rsidR="00315383" w:rsidRPr="00C56DA1">
        <w:t>y</w:t>
      </w:r>
      <w:r w:rsidRPr="00C56DA1">
        <w:t xml:space="preserve"> K</w:t>
      </w:r>
      <w:r w:rsidR="00315383" w:rsidRPr="00C56DA1">
        <w:t>20 a K21</w:t>
      </w:r>
      <w:r w:rsidRPr="00C56DA1">
        <w:t>, která j</w:t>
      </w:r>
      <w:r w:rsidR="00315383" w:rsidRPr="00C56DA1">
        <w:t>sou</w:t>
      </w:r>
      <w:r w:rsidRPr="00C56DA1">
        <w:t xml:space="preserve"> určena pro rozvoj </w:t>
      </w:r>
      <w:r w:rsidR="00315383" w:rsidRPr="00C56DA1">
        <w:t>lomu Železné Horky</w:t>
      </w:r>
      <w:r w:rsidRPr="00C56DA1">
        <w:t>.</w:t>
      </w:r>
    </w:p>
    <w:p w14:paraId="4F998090" w14:textId="77777777" w:rsidR="00765520" w:rsidRPr="00C56DA1" w:rsidRDefault="00765520" w:rsidP="00765520"/>
    <w:p w14:paraId="4EE5FBDD" w14:textId="77777777" w:rsidR="00516C8F" w:rsidRPr="00C56DA1" w:rsidRDefault="006B11A7" w:rsidP="00516C8F">
      <w:pPr>
        <w:pStyle w:val="Nadpis2"/>
      </w:pPr>
      <w:bookmarkStart w:id="181" w:name="_Toc165291533"/>
      <w:bookmarkStart w:id="182" w:name="_Toc165291686"/>
      <w:bookmarkStart w:id="183" w:name="_Toc165291915"/>
      <w:bookmarkStart w:id="184" w:name="_Toc165292290"/>
      <w:bookmarkStart w:id="185" w:name="_Toc165607891"/>
      <w:bookmarkStart w:id="186" w:name="_Toc187490730"/>
      <w:bookmarkStart w:id="187" w:name="_Toc187492084"/>
      <w:bookmarkStart w:id="188" w:name="_Toc372783135"/>
      <w:r w:rsidRPr="00C56DA1">
        <w:t>Vymezení ploch změn uspořádání krajiny</w:t>
      </w:r>
      <w:bookmarkEnd w:id="181"/>
      <w:bookmarkEnd w:id="182"/>
      <w:bookmarkEnd w:id="183"/>
      <w:bookmarkEnd w:id="184"/>
      <w:bookmarkEnd w:id="185"/>
      <w:bookmarkEnd w:id="186"/>
      <w:bookmarkEnd w:id="187"/>
      <w:bookmarkEnd w:id="188"/>
    </w:p>
    <w:p w14:paraId="67FC282C" w14:textId="77777777" w:rsidR="00FB564F" w:rsidRPr="00C56DA1" w:rsidRDefault="00516C8F" w:rsidP="000C66DC">
      <w:r w:rsidRPr="00C56DA1">
        <w:t xml:space="preserve">Tabulka ploch, kde </w:t>
      </w:r>
      <w:r w:rsidR="004E6650" w:rsidRPr="00C56DA1">
        <w:t xml:space="preserve">je navržena </w:t>
      </w:r>
      <w:r w:rsidR="00127998" w:rsidRPr="00C56DA1">
        <w:t>změn</w:t>
      </w:r>
      <w:r w:rsidR="004E6650" w:rsidRPr="00C56DA1">
        <w:t>a</w:t>
      </w:r>
      <w:r w:rsidR="00127998" w:rsidRPr="00C56DA1">
        <w:t xml:space="preserve"> uspořádání krajiny:</w:t>
      </w:r>
    </w:p>
    <w:tbl>
      <w:tblPr>
        <w:tblW w:w="9360" w:type="dxa"/>
        <w:tblInd w:w="47" w:type="dxa"/>
        <w:tblCellMar>
          <w:left w:w="70" w:type="dxa"/>
          <w:right w:w="70" w:type="dxa"/>
        </w:tblCellMar>
        <w:tblLook w:val="0000" w:firstRow="0" w:lastRow="0" w:firstColumn="0" w:lastColumn="0" w:noHBand="0" w:noVBand="0"/>
      </w:tblPr>
      <w:tblGrid>
        <w:gridCol w:w="952"/>
        <w:gridCol w:w="952"/>
        <w:gridCol w:w="3271"/>
        <w:gridCol w:w="3267"/>
        <w:gridCol w:w="918"/>
      </w:tblGrid>
      <w:tr w:rsidR="002E7FF7" w:rsidRPr="00C56DA1" w14:paraId="7BE5160F" w14:textId="77777777">
        <w:trPr>
          <w:trHeight w:val="285"/>
        </w:trPr>
        <w:tc>
          <w:tcPr>
            <w:tcW w:w="952" w:type="dxa"/>
            <w:vMerge w:val="restart"/>
            <w:tcBorders>
              <w:top w:val="double" w:sz="6" w:space="0" w:color="auto"/>
              <w:left w:val="double" w:sz="6" w:space="0" w:color="auto"/>
              <w:bottom w:val="double" w:sz="6" w:space="0" w:color="000000"/>
              <w:right w:val="single" w:sz="4" w:space="0" w:color="auto"/>
            </w:tcBorders>
            <w:vAlign w:val="center"/>
          </w:tcPr>
          <w:p w14:paraId="4F9E067C" w14:textId="77777777" w:rsidR="002E7FF7" w:rsidRPr="00C56DA1" w:rsidRDefault="002E7FF7" w:rsidP="002E7FF7">
            <w:pPr>
              <w:spacing w:after="0" w:line="240" w:lineRule="auto"/>
              <w:ind w:firstLine="0"/>
              <w:jc w:val="center"/>
              <w:rPr>
                <w:rFonts w:cs="Arial"/>
                <w:szCs w:val="20"/>
              </w:rPr>
            </w:pPr>
            <w:r w:rsidRPr="00C56DA1">
              <w:rPr>
                <w:rFonts w:cs="Arial"/>
                <w:szCs w:val="20"/>
              </w:rPr>
              <w:t>označení plochy</w:t>
            </w:r>
          </w:p>
        </w:tc>
        <w:tc>
          <w:tcPr>
            <w:tcW w:w="4223" w:type="dxa"/>
            <w:gridSpan w:val="2"/>
            <w:tcBorders>
              <w:top w:val="double" w:sz="6" w:space="0" w:color="auto"/>
              <w:left w:val="nil"/>
              <w:bottom w:val="single" w:sz="4" w:space="0" w:color="auto"/>
              <w:right w:val="single" w:sz="4" w:space="0" w:color="000000"/>
            </w:tcBorders>
            <w:vAlign w:val="center"/>
          </w:tcPr>
          <w:p w14:paraId="7C6BAF77" w14:textId="77777777" w:rsidR="002E7FF7" w:rsidRPr="00C56DA1" w:rsidRDefault="002E7FF7" w:rsidP="002E7FF7">
            <w:pPr>
              <w:spacing w:after="0" w:line="240" w:lineRule="auto"/>
              <w:ind w:firstLineChars="100" w:firstLine="200"/>
              <w:jc w:val="left"/>
              <w:rPr>
                <w:rFonts w:cs="Arial"/>
                <w:szCs w:val="20"/>
              </w:rPr>
            </w:pPr>
            <w:r w:rsidRPr="00C56DA1">
              <w:rPr>
                <w:rFonts w:cs="Arial"/>
                <w:szCs w:val="20"/>
              </w:rPr>
              <w:t>navržený způsob využití</w:t>
            </w:r>
          </w:p>
        </w:tc>
        <w:tc>
          <w:tcPr>
            <w:tcW w:w="3267" w:type="dxa"/>
            <w:vMerge w:val="restart"/>
            <w:tcBorders>
              <w:top w:val="double" w:sz="6" w:space="0" w:color="auto"/>
              <w:left w:val="single" w:sz="4" w:space="0" w:color="auto"/>
              <w:bottom w:val="double" w:sz="6" w:space="0" w:color="000000"/>
              <w:right w:val="single" w:sz="4" w:space="0" w:color="auto"/>
            </w:tcBorders>
            <w:vAlign w:val="center"/>
          </w:tcPr>
          <w:p w14:paraId="4A376210" w14:textId="77777777" w:rsidR="002E7FF7" w:rsidRPr="00C56DA1" w:rsidRDefault="002E7FF7" w:rsidP="002E7FF7">
            <w:pPr>
              <w:spacing w:after="0" w:line="240" w:lineRule="auto"/>
              <w:ind w:firstLine="0"/>
              <w:jc w:val="center"/>
              <w:rPr>
                <w:rFonts w:cs="Arial"/>
                <w:szCs w:val="20"/>
              </w:rPr>
            </w:pPr>
            <w:r w:rsidRPr="00C56DA1">
              <w:rPr>
                <w:rFonts w:cs="Arial"/>
                <w:szCs w:val="20"/>
              </w:rPr>
              <w:t>specifické podmínky                                    pro využití plochy</w:t>
            </w:r>
          </w:p>
        </w:tc>
        <w:tc>
          <w:tcPr>
            <w:tcW w:w="918" w:type="dxa"/>
            <w:vMerge w:val="restart"/>
            <w:tcBorders>
              <w:top w:val="double" w:sz="6" w:space="0" w:color="auto"/>
              <w:left w:val="single" w:sz="4" w:space="0" w:color="auto"/>
              <w:bottom w:val="double" w:sz="6" w:space="0" w:color="000000"/>
              <w:right w:val="double" w:sz="6" w:space="0" w:color="auto"/>
            </w:tcBorders>
            <w:vAlign w:val="center"/>
          </w:tcPr>
          <w:p w14:paraId="49B9E723" w14:textId="77777777" w:rsidR="002E7FF7" w:rsidRPr="00C56DA1" w:rsidRDefault="002E7FF7" w:rsidP="002E7FF7">
            <w:pPr>
              <w:spacing w:after="0" w:line="240" w:lineRule="auto"/>
              <w:ind w:firstLine="0"/>
              <w:jc w:val="center"/>
              <w:rPr>
                <w:rFonts w:cs="Arial"/>
                <w:szCs w:val="20"/>
              </w:rPr>
            </w:pPr>
            <w:r w:rsidRPr="00C56DA1">
              <w:rPr>
                <w:rFonts w:cs="Arial"/>
                <w:szCs w:val="20"/>
              </w:rPr>
              <w:t>výměra (ha)</w:t>
            </w:r>
          </w:p>
        </w:tc>
      </w:tr>
      <w:tr w:rsidR="002E7FF7" w:rsidRPr="00C56DA1" w14:paraId="23F276EF" w14:textId="77777777">
        <w:trPr>
          <w:trHeight w:val="420"/>
        </w:trPr>
        <w:tc>
          <w:tcPr>
            <w:tcW w:w="952" w:type="dxa"/>
            <w:vMerge/>
            <w:tcBorders>
              <w:top w:val="double" w:sz="6" w:space="0" w:color="auto"/>
              <w:left w:val="double" w:sz="6" w:space="0" w:color="auto"/>
              <w:bottom w:val="double" w:sz="6" w:space="0" w:color="000000"/>
              <w:right w:val="single" w:sz="4" w:space="0" w:color="auto"/>
            </w:tcBorders>
            <w:vAlign w:val="center"/>
          </w:tcPr>
          <w:p w14:paraId="1E8C3051" w14:textId="77777777" w:rsidR="002E7FF7" w:rsidRPr="00C56DA1" w:rsidRDefault="002E7FF7" w:rsidP="002E7FF7">
            <w:pPr>
              <w:spacing w:after="0" w:line="240" w:lineRule="auto"/>
              <w:ind w:firstLine="0"/>
              <w:jc w:val="left"/>
              <w:rPr>
                <w:rFonts w:cs="Arial"/>
                <w:szCs w:val="20"/>
              </w:rPr>
            </w:pPr>
          </w:p>
        </w:tc>
        <w:tc>
          <w:tcPr>
            <w:tcW w:w="952" w:type="dxa"/>
            <w:tcBorders>
              <w:top w:val="nil"/>
              <w:left w:val="nil"/>
              <w:bottom w:val="double" w:sz="6" w:space="0" w:color="auto"/>
              <w:right w:val="single" w:sz="4" w:space="0" w:color="auto"/>
            </w:tcBorders>
            <w:vAlign w:val="center"/>
          </w:tcPr>
          <w:p w14:paraId="03265870" w14:textId="77777777" w:rsidR="002E7FF7" w:rsidRPr="00C56DA1" w:rsidRDefault="002E7FF7" w:rsidP="002E7FF7">
            <w:pPr>
              <w:spacing w:after="0" w:line="240" w:lineRule="auto"/>
              <w:ind w:firstLine="0"/>
              <w:jc w:val="center"/>
              <w:rPr>
                <w:rFonts w:cs="Arial"/>
                <w:szCs w:val="20"/>
              </w:rPr>
            </w:pPr>
            <w:r w:rsidRPr="00C56DA1">
              <w:rPr>
                <w:rFonts w:cs="Arial"/>
                <w:szCs w:val="20"/>
              </w:rPr>
              <w:t>označení</w:t>
            </w:r>
          </w:p>
        </w:tc>
        <w:tc>
          <w:tcPr>
            <w:tcW w:w="3271" w:type="dxa"/>
            <w:tcBorders>
              <w:top w:val="nil"/>
              <w:left w:val="nil"/>
              <w:bottom w:val="double" w:sz="6" w:space="0" w:color="auto"/>
              <w:right w:val="single" w:sz="4" w:space="0" w:color="auto"/>
            </w:tcBorders>
            <w:vAlign w:val="center"/>
          </w:tcPr>
          <w:p w14:paraId="711B7F53" w14:textId="77777777" w:rsidR="002E7FF7" w:rsidRPr="00C56DA1" w:rsidRDefault="002E7FF7" w:rsidP="002E7FF7">
            <w:pPr>
              <w:spacing w:after="0" w:line="240" w:lineRule="auto"/>
              <w:ind w:firstLineChars="100" w:firstLine="200"/>
              <w:jc w:val="left"/>
              <w:rPr>
                <w:rFonts w:cs="Arial"/>
                <w:szCs w:val="20"/>
              </w:rPr>
            </w:pPr>
            <w:r w:rsidRPr="00C56DA1">
              <w:rPr>
                <w:rFonts w:cs="Arial"/>
                <w:szCs w:val="20"/>
              </w:rPr>
              <w:t>popis</w:t>
            </w:r>
          </w:p>
        </w:tc>
        <w:tc>
          <w:tcPr>
            <w:tcW w:w="3267" w:type="dxa"/>
            <w:vMerge/>
            <w:tcBorders>
              <w:top w:val="double" w:sz="6" w:space="0" w:color="auto"/>
              <w:left w:val="single" w:sz="4" w:space="0" w:color="auto"/>
              <w:bottom w:val="double" w:sz="6" w:space="0" w:color="000000"/>
              <w:right w:val="single" w:sz="4" w:space="0" w:color="auto"/>
            </w:tcBorders>
            <w:vAlign w:val="center"/>
          </w:tcPr>
          <w:p w14:paraId="46F08DAA" w14:textId="77777777" w:rsidR="002E7FF7" w:rsidRPr="00C56DA1" w:rsidRDefault="002E7FF7" w:rsidP="002E7FF7">
            <w:pPr>
              <w:spacing w:after="0" w:line="240" w:lineRule="auto"/>
              <w:ind w:firstLine="0"/>
              <w:jc w:val="left"/>
              <w:rPr>
                <w:rFonts w:cs="Arial"/>
                <w:szCs w:val="20"/>
              </w:rPr>
            </w:pPr>
          </w:p>
        </w:tc>
        <w:tc>
          <w:tcPr>
            <w:tcW w:w="918" w:type="dxa"/>
            <w:vMerge/>
            <w:tcBorders>
              <w:top w:val="double" w:sz="6" w:space="0" w:color="auto"/>
              <w:left w:val="single" w:sz="4" w:space="0" w:color="auto"/>
              <w:bottom w:val="double" w:sz="6" w:space="0" w:color="000000"/>
              <w:right w:val="double" w:sz="6" w:space="0" w:color="auto"/>
            </w:tcBorders>
            <w:vAlign w:val="center"/>
          </w:tcPr>
          <w:p w14:paraId="15777C91" w14:textId="77777777" w:rsidR="002E7FF7" w:rsidRPr="00C56DA1" w:rsidRDefault="002E7FF7" w:rsidP="002E7FF7">
            <w:pPr>
              <w:spacing w:after="0" w:line="240" w:lineRule="auto"/>
              <w:ind w:firstLine="0"/>
              <w:jc w:val="left"/>
              <w:rPr>
                <w:rFonts w:cs="Arial"/>
                <w:szCs w:val="20"/>
              </w:rPr>
            </w:pPr>
          </w:p>
        </w:tc>
      </w:tr>
      <w:tr w:rsidR="002E7FF7" w:rsidRPr="00C56DA1" w14:paraId="7DD0A93F" w14:textId="77777777">
        <w:trPr>
          <w:trHeight w:val="1815"/>
        </w:trPr>
        <w:tc>
          <w:tcPr>
            <w:tcW w:w="952" w:type="dxa"/>
            <w:tcBorders>
              <w:top w:val="nil"/>
              <w:left w:val="double" w:sz="6" w:space="0" w:color="auto"/>
              <w:bottom w:val="single" w:sz="4" w:space="0" w:color="auto"/>
              <w:right w:val="single" w:sz="4" w:space="0" w:color="auto"/>
            </w:tcBorders>
            <w:vAlign w:val="center"/>
          </w:tcPr>
          <w:p w14:paraId="27C96167" w14:textId="77777777" w:rsidR="002E7FF7" w:rsidRPr="00C56DA1" w:rsidRDefault="00C226F6" w:rsidP="002E7FF7">
            <w:pPr>
              <w:spacing w:after="0" w:line="240" w:lineRule="auto"/>
              <w:ind w:firstLine="0"/>
              <w:jc w:val="center"/>
              <w:rPr>
                <w:rFonts w:cs="Arial"/>
                <w:szCs w:val="20"/>
              </w:rPr>
            </w:pPr>
            <w:r w:rsidRPr="00C56DA1">
              <w:rPr>
                <w:rFonts w:cs="Arial"/>
                <w:szCs w:val="20"/>
              </w:rPr>
              <w:t>K.1</w:t>
            </w:r>
          </w:p>
        </w:tc>
        <w:tc>
          <w:tcPr>
            <w:tcW w:w="952" w:type="dxa"/>
            <w:tcBorders>
              <w:top w:val="nil"/>
              <w:left w:val="nil"/>
              <w:bottom w:val="single" w:sz="4" w:space="0" w:color="auto"/>
              <w:right w:val="single" w:sz="4" w:space="0" w:color="auto"/>
            </w:tcBorders>
            <w:vAlign w:val="center"/>
          </w:tcPr>
          <w:p w14:paraId="73AA7732" w14:textId="77777777" w:rsidR="003F5C5B" w:rsidRPr="00C56DA1" w:rsidRDefault="003F5C5B" w:rsidP="002E7FF7">
            <w:pPr>
              <w:spacing w:after="0" w:line="240" w:lineRule="auto"/>
              <w:ind w:firstLine="0"/>
              <w:jc w:val="center"/>
              <w:rPr>
                <w:rFonts w:cs="Arial"/>
                <w:szCs w:val="20"/>
              </w:rPr>
            </w:pPr>
            <w:r w:rsidRPr="00C56DA1">
              <w:rPr>
                <w:rFonts w:cs="Arial"/>
                <w:szCs w:val="20"/>
              </w:rPr>
              <w:t>NU</w:t>
            </w:r>
          </w:p>
        </w:tc>
        <w:tc>
          <w:tcPr>
            <w:tcW w:w="3271" w:type="dxa"/>
            <w:tcBorders>
              <w:top w:val="nil"/>
              <w:left w:val="nil"/>
              <w:bottom w:val="single" w:sz="4" w:space="0" w:color="auto"/>
              <w:right w:val="single" w:sz="4" w:space="0" w:color="auto"/>
            </w:tcBorders>
            <w:vAlign w:val="center"/>
          </w:tcPr>
          <w:p w14:paraId="6DAB9DA4" w14:textId="77777777" w:rsidR="003F5C5B" w:rsidRPr="00C56DA1" w:rsidRDefault="003F5C5B" w:rsidP="002E7FF7">
            <w:pPr>
              <w:spacing w:after="0" w:line="240" w:lineRule="auto"/>
              <w:ind w:firstLineChars="100" w:firstLine="200"/>
              <w:jc w:val="left"/>
              <w:rPr>
                <w:rFonts w:cs="Arial"/>
                <w:szCs w:val="20"/>
              </w:rPr>
            </w:pPr>
            <w:r w:rsidRPr="00C56DA1">
              <w:rPr>
                <w:rFonts w:cs="Arial"/>
                <w:szCs w:val="20"/>
              </w:rPr>
              <w:t xml:space="preserve">přírodní všeobecné </w:t>
            </w:r>
          </w:p>
        </w:tc>
        <w:tc>
          <w:tcPr>
            <w:tcW w:w="3267" w:type="dxa"/>
            <w:tcBorders>
              <w:top w:val="nil"/>
              <w:left w:val="nil"/>
              <w:bottom w:val="single" w:sz="4" w:space="0" w:color="auto"/>
              <w:right w:val="single" w:sz="4" w:space="0" w:color="auto"/>
            </w:tcBorders>
            <w:vAlign w:val="center"/>
          </w:tcPr>
          <w:p w14:paraId="6BCB8CBE" w14:textId="77777777" w:rsidR="002E7FF7" w:rsidRPr="00C56DA1" w:rsidRDefault="002E7FF7" w:rsidP="002E7FF7">
            <w:pPr>
              <w:spacing w:after="0" w:line="240" w:lineRule="auto"/>
              <w:ind w:firstLine="0"/>
              <w:jc w:val="left"/>
              <w:rPr>
                <w:rFonts w:cs="Arial"/>
                <w:szCs w:val="20"/>
              </w:rPr>
            </w:pPr>
            <w:r w:rsidRPr="00C56DA1">
              <w:rPr>
                <w:rFonts w:cs="Arial"/>
                <w:szCs w:val="20"/>
              </w:rPr>
              <w:t>• V případě provádění terénních úprav musí být u meliorovaných části plochy před jejich zahájením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7AE35213" w14:textId="77777777" w:rsidR="002E7FF7" w:rsidRPr="00C56DA1" w:rsidRDefault="002E7FF7" w:rsidP="002E7FF7">
            <w:pPr>
              <w:spacing w:after="0" w:line="240" w:lineRule="auto"/>
              <w:ind w:firstLine="0"/>
              <w:jc w:val="center"/>
              <w:rPr>
                <w:rFonts w:cs="Arial"/>
                <w:szCs w:val="20"/>
              </w:rPr>
            </w:pPr>
            <w:r w:rsidRPr="00C56DA1">
              <w:rPr>
                <w:rFonts w:cs="Arial"/>
                <w:szCs w:val="20"/>
              </w:rPr>
              <w:t>5,66</w:t>
            </w:r>
          </w:p>
        </w:tc>
      </w:tr>
      <w:tr w:rsidR="002E7FF7" w:rsidRPr="00C56DA1" w14:paraId="766F6CB1" w14:textId="77777777">
        <w:trPr>
          <w:trHeight w:val="285"/>
        </w:trPr>
        <w:tc>
          <w:tcPr>
            <w:tcW w:w="952" w:type="dxa"/>
            <w:tcBorders>
              <w:top w:val="nil"/>
              <w:left w:val="double" w:sz="6" w:space="0" w:color="auto"/>
              <w:bottom w:val="single" w:sz="4" w:space="0" w:color="auto"/>
              <w:right w:val="single" w:sz="4" w:space="0" w:color="auto"/>
            </w:tcBorders>
            <w:vAlign w:val="center"/>
          </w:tcPr>
          <w:p w14:paraId="48F9C9F3" w14:textId="77777777" w:rsidR="002E7FF7" w:rsidRPr="00C56DA1" w:rsidRDefault="00C226F6" w:rsidP="002E7FF7">
            <w:pPr>
              <w:spacing w:after="0" w:line="240" w:lineRule="auto"/>
              <w:ind w:firstLine="0"/>
              <w:jc w:val="center"/>
              <w:rPr>
                <w:rFonts w:cs="Arial"/>
                <w:szCs w:val="20"/>
              </w:rPr>
            </w:pPr>
            <w:r w:rsidRPr="00C56DA1">
              <w:rPr>
                <w:rFonts w:cs="Arial"/>
                <w:szCs w:val="20"/>
              </w:rPr>
              <w:t>K.2</w:t>
            </w:r>
          </w:p>
        </w:tc>
        <w:tc>
          <w:tcPr>
            <w:tcW w:w="952" w:type="dxa"/>
            <w:tcBorders>
              <w:top w:val="nil"/>
              <w:left w:val="nil"/>
              <w:bottom w:val="single" w:sz="4" w:space="0" w:color="auto"/>
              <w:right w:val="single" w:sz="4" w:space="0" w:color="auto"/>
            </w:tcBorders>
            <w:vAlign w:val="center"/>
          </w:tcPr>
          <w:p w14:paraId="31C5570E" w14:textId="77777777" w:rsidR="003F5C5B" w:rsidRPr="00C56DA1" w:rsidRDefault="003F5C5B" w:rsidP="002E7FF7">
            <w:pPr>
              <w:spacing w:after="0" w:line="240" w:lineRule="auto"/>
              <w:ind w:firstLine="0"/>
              <w:jc w:val="center"/>
              <w:rPr>
                <w:rFonts w:cs="Arial"/>
                <w:szCs w:val="20"/>
              </w:rPr>
            </w:pPr>
            <w:r w:rsidRPr="00C56DA1">
              <w:rPr>
                <w:rFonts w:cs="Arial"/>
                <w:szCs w:val="20"/>
              </w:rPr>
              <w:t>LU</w:t>
            </w:r>
          </w:p>
        </w:tc>
        <w:tc>
          <w:tcPr>
            <w:tcW w:w="3271" w:type="dxa"/>
            <w:tcBorders>
              <w:top w:val="nil"/>
              <w:left w:val="nil"/>
              <w:bottom w:val="single" w:sz="4" w:space="0" w:color="auto"/>
              <w:right w:val="single" w:sz="4" w:space="0" w:color="auto"/>
            </w:tcBorders>
            <w:vAlign w:val="center"/>
          </w:tcPr>
          <w:p w14:paraId="7AA97D83" w14:textId="77777777" w:rsidR="002E7FF7" w:rsidRPr="00C56DA1" w:rsidRDefault="003F5C5B" w:rsidP="002E7FF7">
            <w:pPr>
              <w:spacing w:after="0" w:line="240" w:lineRule="auto"/>
              <w:ind w:firstLineChars="100" w:firstLine="200"/>
              <w:jc w:val="left"/>
              <w:rPr>
                <w:rFonts w:cs="Arial"/>
                <w:szCs w:val="20"/>
              </w:rPr>
            </w:pPr>
            <w:r w:rsidRPr="00C56DA1">
              <w:rPr>
                <w:rFonts w:cs="Arial"/>
                <w:szCs w:val="20"/>
              </w:rPr>
              <w:t xml:space="preserve">lesní všeobecné </w:t>
            </w:r>
            <w:r w:rsidR="002E7FF7" w:rsidRPr="00C56DA1">
              <w:rPr>
                <w:rFonts w:cs="Arial"/>
                <w:szCs w:val="20"/>
              </w:rPr>
              <w:t xml:space="preserve">                                  </w:t>
            </w:r>
          </w:p>
        </w:tc>
        <w:tc>
          <w:tcPr>
            <w:tcW w:w="3267" w:type="dxa"/>
            <w:tcBorders>
              <w:top w:val="nil"/>
              <w:left w:val="nil"/>
              <w:bottom w:val="single" w:sz="4" w:space="0" w:color="auto"/>
              <w:right w:val="single" w:sz="4" w:space="0" w:color="auto"/>
            </w:tcBorders>
            <w:vAlign w:val="center"/>
          </w:tcPr>
          <w:p w14:paraId="53410B17" w14:textId="77777777" w:rsidR="002E7FF7" w:rsidRPr="00C56DA1" w:rsidRDefault="002E7FF7" w:rsidP="002E7FF7">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01535EFB" w14:textId="77777777" w:rsidR="002E7FF7" w:rsidRPr="00C56DA1" w:rsidRDefault="002E7FF7" w:rsidP="002E7FF7">
            <w:pPr>
              <w:spacing w:after="0" w:line="240" w:lineRule="auto"/>
              <w:ind w:firstLine="0"/>
              <w:jc w:val="center"/>
              <w:rPr>
                <w:rFonts w:cs="Arial"/>
                <w:szCs w:val="20"/>
              </w:rPr>
            </w:pPr>
            <w:r w:rsidRPr="00C56DA1">
              <w:rPr>
                <w:rFonts w:cs="Arial"/>
                <w:szCs w:val="20"/>
              </w:rPr>
              <w:t>9,18</w:t>
            </w:r>
          </w:p>
        </w:tc>
      </w:tr>
      <w:tr w:rsidR="002E7FF7" w:rsidRPr="00C56DA1" w14:paraId="30868067" w14:textId="77777777">
        <w:trPr>
          <w:trHeight w:val="1815"/>
        </w:trPr>
        <w:tc>
          <w:tcPr>
            <w:tcW w:w="952" w:type="dxa"/>
            <w:tcBorders>
              <w:top w:val="nil"/>
              <w:left w:val="double" w:sz="6" w:space="0" w:color="auto"/>
              <w:bottom w:val="single" w:sz="4" w:space="0" w:color="auto"/>
              <w:right w:val="single" w:sz="4" w:space="0" w:color="auto"/>
            </w:tcBorders>
            <w:vAlign w:val="center"/>
          </w:tcPr>
          <w:p w14:paraId="2BA9B445" w14:textId="77777777" w:rsidR="002E7FF7" w:rsidRPr="00C56DA1" w:rsidRDefault="00C226F6" w:rsidP="002E7FF7">
            <w:pPr>
              <w:spacing w:after="0" w:line="240" w:lineRule="auto"/>
              <w:ind w:firstLine="0"/>
              <w:jc w:val="center"/>
              <w:rPr>
                <w:rFonts w:cs="Arial"/>
                <w:szCs w:val="20"/>
              </w:rPr>
            </w:pPr>
            <w:r w:rsidRPr="00C56DA1">
              <w:rPr>
                <w:rFonts w:cs="Arial"/>
                <w:szCs w:val="20"/>
              </w:rPr>
              <w:t>K.3</w:t>
            </w:r>
          </w:p>
        </w:tc>
        <w:tc>
          <w:tcPr>
            <w:tcW w:w="952" w:type="dxa"/>
            <w:tcBorders>
              <w:top w:val="nil"/>
              <w:left w:val="nil"/>
              <w:bottom w:val="single" w:sz="4" w:space="0" w:color="auto"/>
              <w:right w:val="single" w:sz="4" w:space="0" w:color="auto"/>
            </w:tcBorders>
            <w:vAlign w:val="center"/>
          </w:tcPr>
          <w:p w14:paraId="287584B9" w14:textId="77777777" w:rsidR="002E7FF7" w:rsidRPr="00C56DA1" w:rsidRDefault="003F5C5B" w:rsidP="003F5C5B">
            <w:pPr>
              <w:spacing w:after="0" w:line="240" w:lineRule="auto"/>
              <w:ind w:firstLine="0"/>
              <w:jc w:val="center"/>
              <w:rPr>
                <w:rFonts w:cs="Arial"/>
                <w:szCs w:val="20"/>
              </w:rPr>
            </w:pPr>
            <w:r w:rsidRPr="00C56DA1">
              <w:rPr>
                <w:rFonts w:cs="Arial"/>
                <w:szCs w:val="20"/>
              </w:rPr>
              <w:t>NU</w:t>
            </w:r>
          </w:p>
        </w:tc>
        <w:tc>
          <w:tcPr>
            <w:tcW w:w="3271" w:type="dxa"/>
            <w:tcBorders>
              <w:top w:val="nil"/>
              <w:left w:val="nil"/>
              <w:bottom w:val="single" w:sz="4" w:space="0" w:color="auto"/>
              <w:right w:val="single" w:sz="4" w:space="0" w:color="auto"/>
            </w:tcBorders>
            <w:vAlign w:val="center"/>
          </w:tcPr>
          <w:p w14:paraId="3F7175E3" w14:textId="77777777" w:rsidR="002E7FF7" w:rsidRPr="00C56DA1" w:rsidRDefault="003F5C5B" w:rsidP="003F5C5B">
            <w:pPr>
              <w:spacing w:after="0" w:line="240" w:lineRule="auto"/>
              <w:ind w:firstLineChars="100" w:firstLine="200"/>
              <w:jc w:val="left"/>
              <w:rPr>
                <w:rFonts w:cs="Arial"/>
                <w:szCs w:val="20"/>
              </w:rPr>
            </w:pPr>
            <w:r w:rsidRPr="00C56DA1">
              <w:rPr>
                <w:rFonts w:cs="Arial"/>
                <w:szCs w:val="20"/>
              </w:rPr>
              <w:t>přírodní všeobecné</w:t>
            </w:r>
          </w:p>
        </w:tc>
        <w:tc>
          <w:tcPr>
            <w:tcW w:w="3267" w:type="dxa"/>
            <w:tcBorders>
              <w:top w:val="nil"/>
              <w:left w:val="nil"/>
              <w:bottom w:val="single" w:sz="4" w:space="0" w:color="auto"/>
              <w:right w:val="single" w:sz="4" w:space="0" w:color="auto"/>
            </w:tcBorders>
            <w:vAlign w:val="center"/>
          </w:tcPr>
          <w:p w14:paraId="7EC466A5" w14:textId="77777777" w:rsidR="002E7FF7" w:rsidRPr="00C56DA1" w:rsidRDefault="002E7FF7" w:rsidP="002E7FF7">
            <w:pPr>
              <w:spacing w:after="0" w:line="240" w:lineRule="auto"/>
              <w:ind w:firstLine="0"/>
              <w:jc w:val="left"/>
              <w:rPr>
                <w:rFonts w:cs="Arial"/>
                <w:szCs w:val="20"/>
              </w:rPr>
            </w:pPr>
            <w:r w:rsidRPr="00C56DA1">
              <w:rPr>
                <w:rFonts w:cs="Arial"/>
                <w:szCs w:val="20"/>
              </w:rPr>
              <w:t>• V případě provádění terénních úprav musí být u meliorovaných části plochy před jejich zahájením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4FA2B855" w14:textId="77777777" w:rsidR="002E7FF7" w:rsidRPr="00C56DA1" w:rsidRDefault="002E7FF7" w:rsidP="002E7FF7">
            <w:pPr>
              <w:spacing w:after="0" w:line="240" w:lineRule="auto"/>
              <w:ind w:firstLine="0"/>
              <w:jc w:val="center"/>
              <w:rPr>
                <w:rFonts w:cs="Arial"/>
                <w:szCs w:val="20"/>
              </w:rPr>
            </w:pPr>
            <w:r w:rsidRPr="00C56DA1">
              <w:rPr>
                <w:rFonts w:cs="Arial"/>
                <w:szCs w:val="20"/>
              </w:rPr>
              <w:t>0,08</w:t>
            </w:r>
          </w:p>
        </w:tc>
      </w:tr>
      <w:tr w:rsidR="002E7FF7" w:rsidRPr="00C56DA1" w14:paraId="3FA27CAB" w14:textId="77777777">
        <w:trPr>
          <w:trHeight w:val="285"/>
        </w:trPr>
        <w:tc>
          <w:tcPr>
            <w:tcW w:w="952" w:type="dxa"/>
            <w:tcBorders>
              <w:top w:val="nil"/>
              <w:left w:val="double" w:sz="6" w:space="0" w:color="auto"/>
              <w:bottom w:val="single" w:sz="4" w:space="0" w:color="auto"/>
              <w:right w:val="single" w:sz="4" w:space="0" w:color="auto"/>
            </w:tcBorders>
            <w:vAlign w:val="center"/>
          </w:tcPr>
          <w:p w14:paraId="32F8BBFF" w14:textId="77777777" w:rsidR="002E7FF7" w:rsidRPr="00C56DA1" w:rsidRDefault="00C226F6" w:rsidP="002E7FF7">
            <w:pPr>
              <w:spacing w:after="0" w:line="240" w:lineRule="auto"/>
              <w:ind w:firstLine="0"/>
              <w:jc w:val="center"/>
              <w:rPr>
                <w:rFonts w:cs="Arial"/>
                <w:szCs w:val="20"/>
              </w:rPr>
            </w:pPr>
            <w:r w:rsidRPr="00C56DA1">
              <w:rPr>
                <w:rFonts w:cs="Arial"/>
                <w:szCs w:val="20"/>
              </w:rPr>
              <w:t>K.4</w:t>
            </w:r>
          </w:p>
        </w:tc>
        <w:tc>
          <w:tcPr>
            <w:tcW w:w="952" w:type="dxa"/>
            <w:tcBorders>
              <w:top w:val="nil"/>
              <w:left w:val="nil"/>
              <w:bottom w:val="single" w:sz="4" w:space="0" w:color="auto"/>
              <w:right w:val="single" w:sz="4" w:space="0" w:color="auto"/>
            </w:tcBorders>
            <w:vAlign w:val="center"/>
          </w:tcPr>
          <w:p w14:paraId="0B50F18B" w14:textId="77777777" w:rsidR="002E7FF7" w:rsidRPr="00C56DA1" w:rsidRDefault="003F5C5B" w:rsidP="003F5C5B">
            <w:pPr>
              <w:spacing w:after="0" w:line="240" w:lineRule="auto"/>
              <w:ind w:firstLine="0"/>
              <w:jc w:val="center"/>
              <w:rPr>
                <w:rFonts w:cs="Arial"/>
                <w:szCs w:val="20"/>
              </w:rPr>
            </w:pPr>
            <w:r w:rsidRPr="00C56DA1">
              <w:rPr>
                <w:rFonts w:cs="Arial"/>
                <w:szCs w:val="20"/>
              </w:rPr>
              <w:t>NU</w:t>
            </w:r>
          </w:p>
        </w:tc>
        <w:tc>
          <w:tcPr>
            <w:tcW w:w="3271" w:type="dxa"/>
            <w:tcBorders>
              <w:top w:val="nil"/>
              <w:left w:val="nil"/>
              <w:bottom w:val="single" w:sz="4" w:space="0" w:color="auto"/>
              <w:right w:val="single" w:sz="4" w:space="0" w:color="auto"/>
            </w:tcBorders>
            <w:vAlign w:val="center"/>
          </w:tcPr>
          <w:p w14:paraId="3B4F150C" w14:textId="77777777" w:rsidR="002E7FF7" w:rsidRPr="00C56DA1" w:rsidRDefault="003F5C5B" w:rsidP="003F5C5B">
            <w:pPr>
              <w:spacing w:after="0" w:line="240" w:lineRule="auto"/>
              <w:ind w:firstLineChars="100" w:firstLine="200"/>
              <w:jc w:val="left"/>
              <w:rPr>
                <w:rFonts w:cs="Arial"/>
                <w:szCs w:val="20"/>
              </w:rPr>
            </w:pPr>
            <w:r w:rsidRPr="00C56DA1">
              <w:rPr>
                <w:rFonts w:cs="Arial"/>
                <w:szCs w:val="20"/>
              </w:rPr>
              <w:t>přírodní všeobecné</w:t>
            </w:r>
          </w:p>
        </w:tc>
        <w:tc>
          <w:tcPr>
            <w:tcW w:w="3267" w:type="dxa"/>
            <w:tcBorders>
              <w:top w:val="nil"/>
              <w:left w:val="nil"/>
              <w:bottom w:val="single" w:sz="4" w:space="0" w:color="auto"/>
              <w:right w:val="single" w:sz="4" w:space="0" w:color="auto"/>
            </w:tcBorders>
            <w:vAlign w:val="center"/>
          </w:tcPr>
          <w:p w14:paraId="63E745FF" w14:textId="77777777" w:rsidR="002E7FF7" w:rsidRPr="00C56DA1" w:rsidRDefault="002E7FF7" w:rsidP="002E7FF7">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3A754345" w14:textId="77777777" w:rsidR="002E7FF7" w:rsidRPr="00C56DA1" w:rsidRDefault="002E7FF7" w:rsidP="002E7FF7">
            <w:pPr>
              <w:spacing w:after="0" w:line="240" w:lineRule="auto"/>
              <w:ind w:firstLine="0"/>
              <w:jc w:val="center"/>
              <w:rPr>
                <w:rFonts w:cs="Arial"/>
                <w:szCs w:val="20"/>
              </w:rPr>
            </w:pPr>
            <w:r w:rsidRPr="00C56DA1">
              <w:rPr>
                <w:rFonts w:cs="Arial"/>
                <w:szCs w:val="20"/>
              </w:rPr>
              <w:t>0,42</w:t>
            </w:r>
          </w:p>
        </w:tc>
      </w:tr>
      <w:tr w:rsidR="002E7FF7" w:rsidRPr="00C56DA1" w14:paraId="4E7E36BC" w14:textId="77777777">
        <w:trPr>
          <w:trHeight w:val="285"/>
        </w:trPr>
        <w:tc>
          <w:tcPr>
            <w:tcW w:w="952" w:type="dxa"/>
            <w:tcBorders>
              <w:top w:val="nil"/>
              <w:left w:val="double" w:sz="6" w:space="0" w:color="auto"/>
              <w:bottom w:val="single" w:sz="4" w:space="0" w:color="auto"/>
              <w:right w:val="single" w:sz="4" w:space="0" w:color="auto"/>
            </w:tcBorders>
            <w:vAlign w:val="center"/>
          </w:tcPr>
          <w:p w14:paraId="5795745A" w14:textId="77777777" w:rsidR="002E7FF7" w:rsidRPr="00C56DA1" w:rsidRDefault="00C226F6" w:rsidP="002E7FF7">
            <w:pPr>
              <w:spacing w:after="0" w:line="240" w:lineRule="auto"/>
              <w:ind w:firstLine="0"/>
              <w:jc w:val="center"/>
              <w:rPr>
                <w:rFonts w:cs="Arial"/>
                <w:szCs w:val="20"/>
              </w:rPr>
            </w:pPr>
            <w:r w:rsidRPr="00C56DA1">
              <w:rPr>
                <w:rFonts w:cs="Arial"/>
                <w:szCs w:val="20"/>
              </w:rPr>
              <w:t>K.5</w:t>
            </w:r>
          </w:p>
        </w:tc>
        <w:tc>
          <w:tcPr>
            <w:tcW w:w="952" w:type="dxa"/>
            <w:tcBorders>
              <w:top w:val="nil"/>
              <w:left w:val="nil"/>
              <w:bottom w:val="single" w:sz="4" w:space="0" w:color="auto"/>
              <w:right w:val="single" w:sz="4" w:space="0" w:color="auto"/>
            </w:tcBorders>
            <w:vAlign w:val="center"/>
          </w:tcPr>
          <w:p w14:paraId="1B9D7E6F" w14:textId="77777777" w:rsidR="002E7FF7" w:rsidRPr="00C56DA1" w:rsidRDefault="003F5C5B" w:rsidP="003F5C5B">
            <w:pPr>
              <w:spacing w:after="0" w:line="240" w:lineRule="auto"/>
              <w:ind w:firstLine="0"/>
              <w:jc w:val="center"/>
              <w:rPr>
                <w:rFonts w:cs="Arial"/>
                <w:szCs w:val="20"/>
              </w:rPr>
            </w:pPr>
            <w:r w:rsidRPr="00C56DA1">
              <w:rPr>
                <w:rFonts w:cs="Arial"/>
                <w:szCs w:val="20"/>
              </w:rPr>
              <w:t>NU</w:t>
            </w:r>
          </w:p>
        </w:tc>
        <w:tc>
          <w:tcPr>
            <w:tcW w:w="3271" w:type="dxa"/>
            <w:tcBorders>
              <w:top w:val="nil"/>
              <w:left w:val="nil"/>
              <w:bottom w:val="single" w:sz="4" w:space="0" w:color="auto"/>
              <w:right w:val="single" w:sz="4" w:space="0" w:color="auto"/>
            </w:tcBorders>
            <w:vAlign w:val="center"/>
          </w:tcPr>
          <w:p w14:paraId="040824B8" w14:textId="77777777" w:rsidR="002E7FF7" w:rsidRPr="00C56DA1" w:rsidRDefault="003F5C5B" w:rsidP="003F5C5B">
            <w:pPr>
              <w:spacing w:after="0" w:line="240" w:lineRule="auto"/>
              <w:ind w:firstLineChars="100" w:firstLine="200"/>
              <w:jc w:val="left"/>
              <w:rPr>
                <w:rFonts w:cs="Arial"/>
                <w:szCs w:val="20"/>
              </w:rPr>
            </w:pPr>
            <w:r w:rsidRPr="00C56DA1">
              <w:rPr>
                <w:rFonts w:cs="Arial"/>
                <w:szCs w:val="20"/>
              </w:rPr>
              <w:t>přírodní všeobecné</w:t>
            </w:r>
          </w:p>
        </w:tc>
        <w:tc>
          <w:tcPr>
            <w:tcW w:w="3267" w:type="dxa"/>
            <w:tcBorders>
              <w:top w:val="nil"/>
              <w:left w:val="nil"/>
              <w:bottom w:val="single" w:sz="4" w:space="0" w:color="auto"/>
              <w:right w:val="single" w:sz="4" w:space="0" w:color="auto"/>
            </w:tcBorders>
            <w:vAlign w:val="center"/>
          </w:tcPr>
          <w:p w14:paraId="477569C1" w14:textId="77777777" w:rsidR="002E7FF7" w:rsidRPr="00C56DA1" w:rsidRDefault="002E7FF7" w:rsidP="002E7FF7">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7E66F2D1" w14:textId="77777777" w:rsidR="002E7FF7" w:rsidRPr="00C56DA1" w:rsidRDefault="002E7FF7" w:rsidP="002E7FF7">
            <w:pPr>
              <w:spacing w:after="0" w:line="240" w:lineRule="auto"/>
              <w:ind w:firstLine="0"/>
              <w:jc w:val="center"/>
              <w:rPr>
                <w:rFonts w:cs="Arial"/>
                <w:szCs w:val="20"/>
              </w:rPr>
            </w:pPr>
            <w:r w:rsidRPr="00C56DA1">
              <w:rPr>
                <w:rFonts w:cs="Arial"/>
                <w:szCs w:val="20"/>
              </w:rPr>
              <w:t>0,56</w:t>
            </w:r>
          </w:p>
        </w:tc>
      </w:tr>
      <w:tr w:rsidR="002E7FF7" w:rsidRPr="00C56DA1" w14:paraId="1AB6EF42" w14:textId="77777777">
        <w:trPr>
          <w:trHeight w:val="1815"/>
        </w:trPr>
        <w:tc>
          <w:tcPr>
            <w:tcW w:w="952" w:type="dxa"/>
            <w:tcBorders>
              <w:top w:val="single" w:sz="4" w:space="0" w:color="auto"/>
              <w:left w:val="double" w:sz="6" w:space="0" w:color="auto"/>
              <w:bottom w:val="single" w:sz="4" w:space="0" w:color="auto"/>
              <w:right w:val="single" w:sz="4" w:space="0" w:color="auto"/>
            </w:tcBorders>
            <w:vAlign w:val="center"/>
          </w:tcPr>
          <w:p w14:paraId="5B06990C" w14:textId="77777777" w:rsidR="002E7FF7" w:rsidRPr="00C56DA1" w:rsidRDefault="00C226F6" w:rsidP="002E7FF7">
            <w:pPr>
              <w:spacing w:after="0" w:line="240" w:lineRule="auto"/>
              <w:ind w:firstLine="0"/>
              <w:jc w:val="center"/>
              <w:rPr>
                <w:rFonts w:cs="Arial"/>
                <w:szCs w:val="20"/>
              </w:rPr>
            </w:pPr>
            <w:r w:rsidRPr="00C56DA1">
              <w:rPr>
                <w:rFonts w:cs="Arial"/>
                <w:szCs w:val="20"/>
              </w:rPr>
              <w:t>K.6</w:t>
            </w:r>
          </w:p>
        </w:tc>
        <w:tc>
          <w:tcPr>
            <w:tcW w:w="952" w:type="dxa"/>
            <w:tcBorders>
              <w:top w:val="single" w:sz="4" w:space="0" w:color="auto"/>
              <w:left w:val="nil"/>
              <w:bottom w:val="single" w:sz="4" w:space="0" w:color="auto"/>
              <w:right w:val="single" w:sz="4" w:space="0" w:color="auto"/>
            </w:tcBorders>
            <w:vAlign w:val="center"/>
          </w:tcPr>
          <w:p w14:paraId="272A3787" w14:textId="77777777" w:rsidR="002E7FF7" w:rsidRPr="00C56DA1" w:rsidRDefault="003F5C5B" w:rsidP="003F5C5B">
            <w:pPr>
              <w:spacing w:after="0" w:line="240" w:lineRule="auto"/>
              <w:ind w:firstLine="0"/>
              <w:jc w:val="center"/>
              <w:rPr>
                <w:rFonts w:cs="Arial"/>
                <w:szCs w:val="20"/>
              </w:rPr>
            </w:pPr>
            <w:r w:rsidRPr="00C56DA1">
              <w:rPr>
                <w:rFonts w:cs="Arial"/>
                <w:szCs w:val="20"/>
              </w:rPr>
              <w:t>NU</w:t>
            </w:r>
          </w:p>
        </w:tc>
        <w:tc>
          <w:tcPr>
            <w:tcW w:w="3271" w:type="dxa"/>
            <w:tcBorders>
              <w:top w:val="single" w:sz="4" w:space="0" w:color="auto"/>
              <w:left w:val="nil"/>
              <w:bottom w:val="single" w:sz="4" w:space="0" w:color="auto"/>
              <w:right w:val="single" w:sz="4" w:space="0" w:color="auto"/>
            </w:tcBorders>
            <w:vAlign w:val="center"/>
          </w:tcPr>
          <w:p w14:paraId="19A10B8A" w14:textId="77777777" w:rsidR="002E7FF7" w:rsidRPr="00C56DA1" w:rsidRDefault="003F5C5B" w:rsidP="003F5C5B">
            <w:pPr>
              <w:spacing w:after="0" w:line="240" w:lineRule="auto"/>
              <w:ind w:firstLineChars="100" w:firstLine="200"/>
              <w:jc w:val="left"/>
              <w:rPr>
                <w:rFonts w:cs="Arial"/>
                <w:szCs w:val="20"/>
              </w:rPr>
            </w:pPr>
            <w:r w:rsidRPr="00C56DA1">
              <w:rPr>
                <w:rFonts w:cs="Arial"/>
                <w:szCs w:val="20"/>
              </w:rPr>
              <w:t>přírodní všeobecné</w:t>
            </w:r>
          </w:p>
        </w:tc>
        <w:tc>
          <w:tcPr>
            <w:tcW w:w="3267" w:type="dxa"/>
            <w:tcBorders>
              <w:top w:val="single" w:sz="4" w:space="0" w:color="auto"/>
              <w:left w:val="nil"/>
              <w:bottom w:val="single" w:sz="4" w:space="0" w:color="auto"/>
              <w:right w:val="single" w:sz="4" w:space="0" w:color="auto"/>
            </w:tcBorders>
            <w:vAlign w:val="center"/>
          </w:tcPr>
          <w:p w14:paraId="52446A46" w14:textId="77777777" w:rsidR="005146B2" w:rsidRPr="00C56DA1" w:rsidRDefault="002E7FF7" w:rsidP="002E7FF7">
            <w:pPr>
              <w:spacing w:after="0" w:line="240" w:lineRule="auto"/>
              <w:ind w:firstLine="0"/>
              <w:jc w:val="left"/>
              <w:rPr>
                <w:rFonts w:cs="Arial"/>
                <w:szCs w:val="20"/>
              </w:rPr>
            </w:pPr>
            <w:r w:rsidRPr="00C56DA1">
              <w:rPr>
                <w:rFonts w:cs="Arial"/>
                <w:szCs w:val="20"/>
              </w:rPr>
              <w:t>• V případě provádění terénních úprav musí být u meliorovaných části plochy před jejich zahájením  provedeny úpravy drenážního systému tak, aby nedocházelo k narušení jeho funkčnosti nebo zamokření navazujícího území.</w:t>
            </w:r>
          </w:p>
        </w:tc>
        <w:tc>
          <w:tcPr>
            <w:tcW w:w="918" w:type="dxa"/>
            <w:tcBorders>
              <w:top w:val="single" w:sz="4" w:space="0" w:color="auto"/>
              <w:left w:val="nil"/>
              <w:bottom w:val="single" w:sz="4" w:space="0" w:color="auto"/>
              <w:right w:val="double" w:sz="6" w:space="0" w:color="auto"/>
            </w:tcBorders>
            <w:vAlign w:val="center"/>
          </w:tcPr>
          <w:p w14:paraId="25ADE1AA" w14:textId="77777777" w:rsidR="002E7FF7" w:rsidRPr="00C56DA1" w:rsidRDefault="002E7FF7" w:rsidP="002E7FF7">
            <w:pPr>
              <w:spacing w:after="0" w:line="240" w:lineRule="auto"/>
              <w:ind w:firstLine="0"/>
              <w:jc w:val="center"/>
              <w:rPr>
                <w:rFonts w:cs="Arial"/>
                <w:szCs w:val="20"/>
              </w:rPr>
            </w:pPr>
            <w:r w:rsidRPr="00C56DA1">
              <w:rPr>
                <w:rFonts w:cs="Arial"/>
                <w:szCs w:val="20"/>
              </w:rPr>
              <w:t>13,60</w:t>
            </w:r>
          </w:p>
        </w:tc>
      </w:tr>
      <w:tr w:rsidR="002E7FF7" w:rsidRPr="00C56DA1" w14:paraId="78C5AD64" w14:textId="77777777">
        <w:trPr>
          <w:trHeight w:val="1815"/>
        </w:trPr>
        <w:tc>
          <w:tcPr>
            <w:tcW w:w="952" w:type="dxa"/>
            <w:tcBorders>
              <w:top w:val="single" w:sz="4" w:space="0" w:color="auto"/>
              <w:left w:val="double" w:sz="6" w:space="0" w:color="auto"/>
              <w:bottom w:val="single" w:sz="4" w:space="0" w:color="auto"/>
              <w:right w:val="single" w:sz="4" w:space="0" w:color="auto"/>
            </w:tcBorders>
            <w:vAlign w:val="center"/>
          </w:tcPr>
          <w:p w14:paraId="770568CD" w14:textId="77777777" w:rsidR="002E7FF7" w:rsidRPr="00C56DA1" w:rsidRDefault="00C226F6" w:rsidP="002E7FF7">
            <w:pPr>
              <w:spacing w:after="0" w:line="240" w:lineRule="auto"/>
              <w:ind w:firstLine="0"/>
              <w:jc w:val="center"/>
              <w:rPr>
                <w:rFonts w:cs="Arial"/>
                <w:szCs w:val="20"/>
              </w:rPr>
            </w:pPr>
            <w:r w:rsidRPr="00C56DA1">
              <w:rPr>
                <w:rFonts w:cs="Arial"/>
                <w:szCs w:val="20"/>
              </w:rPr>
              <w:t>K.7</w:t>
            </w:r>
          </w:p>
        </w:tc>
        <w:tc>
          <w:tcPr>
            <w:tcW w:w="952" w:type="dxa"/>
            <w:tcBorders>
              <w:top w:val="single" w:sz="4" w:space="0" w:color="auto"/>
              <w:left w:val="nil"/>
              <w:bottom w:val="single" w:sz="4" w:space="0" w:color="auto"/>
              <w:right w:val="single" w:sz="4" w:space="0" w:color="auto"/>
            </w:tcBorders>
            <w:vAlign w:val="center"/>
          </w:tcPr>
          <w:p w14:paraId="259278A9" w14:textId="77777777" w:rsidR="002E7FF7" w:rsidRPr="00C56DA1" w:rsidRDefault="003F5C5B" w:rsidP="003F5C5B">
            <w:pPr>
              <w:spacing w:after="0" w:line="240" w:lineRule="auto"/>
              <w:ind w:firstLine="0"/>
              <w:jc w:val="center"/>
              <w:rPr>
                <w:rFonts w:cs="Arial"/>
                <w:szCs w:val="20"/>
              </w:rPr>
            </w:pPr>
            <w:r w:rsidRPr="00C56DA1">
              <w:rPr>
                <w:rFonts w:cs="Arial"/>
                <w:szCs w:val="20"/>
              </w:rPr>
              <w:t>NU</w:t>
            </w:r>
          </w:p>
        </w:tc>
        <w:tc>
          <w:tcPr>
            <w:tcW w:w="3271" w:type="dxa"/>
            <w:tcBorders>
              <w:top w:val="single" w:sz="4" w:space="0" w:color="auto"/>
              <w:left w:val="nil"/>
              <w:bottom w:val="single" w:sz="4" w:space="0" w:color="auto"/>
              <w:right w:val="single" w:sz="4" w:space="0" w:color="auto"/>
            </w:tcBorders>
            <w:vAlign w:val="center"/>
          </w:tcPr>
          <w:p w14:paraId="7F2BAC5B" w14:textId="77777777" w:rsidR="002E7FF7" w:rsidRPr="00C56DA1" w:rsidRDefault="003F5C5B" w:rsidP="003F5C5B">
            <w:pPr>
              <w:spacing w:after="0" w:line="240" w:lineRule="auto"/>
              <w:ind w:firstLineChars="100" w:firstLine="200"/>
              <w:jc w:val="left"/>
              <w:rPr>
                <w:rFonts w:cs="Arial"/>
                <w:szCs w:val="20"/>
              </w:rPr>
            </w:pPr>
            <w:r w:rsidRPr="00C56DA1">
              <w:rPr>
                <w:rFonts w:cs="Arial"/>
                <w:szCs w:val="20"/>
              </w:rPr>
              <w:t>přírodní všeobecné</w:t>
            </w:r>
          </w:p>
        </w:tc>
        <w:tc>
          <w:tcPr>
            <w:tcW w:w="3267" w:type="dxa"/>
            <w:tcBorders>
              <w:top w:val="single" w:sz="4" w:space="0" w:color="auto"/>
              <w:left w:val="nil"/>
              <w:bottom w:val="single" w:sz="4" w:space="0" w:color="auto"/>
              <w:right w:val="single" w:sz="4" w:space="0" w:color="auto"/>
            </w:tcBorders>
            <w:vAlign w:val="center"/>
          </w:tcPr>
          <w:p w14:paraId="49800B68" w14:textId="77777777" w:rsidR="002E7FF7" w:rsidRPr="00C56DA1" w:rsidRDefault="002E7FF7" w:rsidP="002E7FF7">
            <w:pPr>
              <w:spacing w:after="0" w:line="240" w:lineRule="auto"/>
              <w:ind w:firstLine="0"/>
              <w:jc w:val="left"/>
              <w:rPr>
                <w:rFonts w:cs="Arial"/>
                <w:szCs w:val="20"/>
              </w:rPr>
            </w:pPr>
            <w:r w:rsidRPr="00C56DA1">
              <w:rPr>
                <w:rFonts w:cs="Arial"/>
                <w:szCs w:val="20"/>
              </w:rPr>
              <w:t>• V případě provádění terénních úprav musí být u meliorovaných části plochy před jejich zahájením  provedeny úpravy drenážního systému tak, aby nedocházelo k narušení jeho funkčnosti nebo zamokření navazujícího území.</w:t>
            </w:r>
          </w:p>
          <w:p w14:paraId="5042616F" w14:textId="77777777" w:rsidR="00E67F79" w:rsidRPr="00C56DA1" w:rsidRDefault="00E67F79" w:rsidP="002E7FF7">
            <w:pPr>
              <w:spacing w:after="0" w:line="240" w:lineRule="auto"/>
              <w:ind w:firstLine="0"/>
              <w:jc w:val="left"/>
              <w:rPr>
                <w:rFonts w:cs="Arial"/>
                <w:szCs w:val="20"/>
              </w:rPr>
            </w:pPr>
          </w:p>
        </w:tc>
        <w:tc>
          <w:tcPr>
            <w:tcW w:w="918" w:type="dxa"/>
            <w:tcBorders>
              <w:top w:val="single" w:sz="4" w:space="0" w:color="auto"/>
              <w:left w:val="nil"/>
              <w:bottom w:val="single" w:sz="4" w:space="0" w:color="auto"/>
              <w:right w:val="double" w:sz="6" w:space="0" w:color="auto"/>
            </w:tcBorders>
            <w:vAlign w:val="center"/>
          </w:tcPr>
          <w:p w14:paraId="1DA0B233" w14:textId="77777777" w:rsidR="00E67F79" w:rsidRPr="00C56DA1" w:rsidRDefault="00E67F79" w:rsidP="002E7FF7">
            <w:pPr>
              <w:spacing w:after="0" w:line="240" w:lineRule="auto"/>
              <w:ind w:firstLine="0"/>
              <w:jc w:val="center"/>
              <w:rPr>
                <w:rFonts w:cs="Arial"/>
                <w:szCs w:val="20"/>
              </w:rPr>
            </w:pPr>
          </w:p>
          <w:p w14:paraId="38E0FDF5" w14:textId="77777777" w:rsidR="00E67F79" w:rsidRPr="00C56DA1" w:rsidRDefault="00E67F79" w:rsidP="002E7FF7">
            <w:pPr>
              <w:spacing w:after="0" w:line="240" w:lineRule="auto"/>
              <w:ind w:firstLine="0"/>
              <w:jc w:val="center"/>
              <w:rPr>
                <w:rFonts w:cs="Arial"/>
                <w:szCs w:val="20"/>
              </w:rPr>
            </w:pPr>
          </w:p>
          <w:p w14:paraId="2A7B7905" w14:textId="77777777" w:rsidR="00E67F79" w:rsidRPr="00C56DA1" w:rsidRDefault="00E67F79" w:rsidP="002E7FF7">
            <w:pPr>
              <w:spacing w:after="0" w:line="240" w:lineRule="auto"/>
              <w:ind w:firstLine="0"/>
              <w:jc w:val="center"/>
              <w:rPr>
                <w:rFonts w:cs="Arial"/>
                <w:szCs w:val="20"/>
              </w:rPr>
            </w:pPr>
          </w:p>
          <w:p w14:paraId="5DDE8690" w14:textId="77777777" w:rsidR="00E67F79" w:rsidRPr="00C56DA1" w:rsidRDefault="00E67F79" w:rsidP="002E7FF7">
            <w:pPr>
              <w:spacing w:after="0" w:line="240" w:lineRule="auto"/>
              <w:ind w:firstLine="0"/>
              <w:jc w:val="center"/>
              <w:rPr>
                <w:rFonts w:cs="Arial"/>
                <w:szCs w:val="20"/>
              </w:rPr>
            </w:pPr>
          </w:p>
          <w:p w14:paraId="3CDD22AC" w14:textId="77777777" w:rsidR="00E67F79" w:rsidRPr="00C56DA1" w:rsidRDefault="00E67F79" w:rsidP="002E7FF7">
            <w:pPr>
              <w:spacing w:after="0" w:line="240" w:lineRule="auto"/>
              <w:ind w:firstLine="0"/>
              <w:jc w:val="center"/>
              <w:rPr>
                <w:rFonts w:cs="Arial"/>
                <w:szCs w:val="20"/>
              </w:rPr>
            </w:pPr>
          </w:p>
          <w:p w14:paraId="0A87EA98" w14:textId="77777777" w:rsidR="002E7FF7" w:rsidRPr="00C56DA1" w:rsidRDefault="002E7FF7" w:rsidP="002E7FF7">
            <w:pPr>
              <w:spacing w:after="0" w:line="240" w:lineRule="auto"/>
              <w:ind w:firstLine="0"/>
              <w:jc w:val="center"/>
              <w:rPr>
                <w:rFonts w:cs="Arial"/>
                <w:szCs w:val="20"/>
              </w:rPr>
            </w:pPr>
            <w:r w:rsidRPr="00C56DA1">
              <w:rPr>
                <w:rFonts w:cs="Arial"/>
                <w:szCs w:val="20"/>
              </w:rPr>
              <w:t>0,65</w:t>
            </w:r>
          </w:p>
          <w:p w14:paraId="1B3F6EFC" w14:textId="77777777" w:rsidR="00E67F79" w:rsidRPr="00C56DA1" w:rsidRDefault="00E67F79" w:rsidP="002E7FF7">
            <w:pPr>
              <w:spacing w:after="0" w:line="240" w:lineRule="auto"/>
              <w:ind w:firstLine="0"/>
              <w:jc w:val="center"/>
              <w:rPr>
                <w:rFonts w:cs="Arial"/>
                <w:szCs w:val="20"/>
              </w:rPr>
            </w:pPr>
          </w:p>
          <w:p w14:paraId="6B918200" w14:textId="77777777" w:rsidR="00E67F79" w:rsidRPr="00C56DA1" w:rsidRDefault="00E67F79" w:rsidP="002E7FF7">
            <w:pPr>
              <w:spacing w:after="0" w:line="240" w:lineRule="auto"/>
              <w:ind w:firstLine="0"/>
              <w:jc w:val="center"/>
              <w:rPr>
                <w:rFonts w:cs="Arial"/>
                <w:szCs w:val="20"/>
              </w:rPr>
            </w:pPr>
          </w:p>
          <w:p w14:paraId="48352CA4" w14:textId="77777777" w:rsidR="00E67F79" w:rsidRPr="00C56DA1" w:rsidRDefault="00E67F79" w:rsidP="002E7FF7">
            <w:pPr>
              <w:spacing w:after="0" w:line="240" w:lineRule="auto"/>
              <w:ind w:firstLine="0"/>
              <w:jc w:val="center"/>
              <w:rPr>
                <w:rFonts w:cs="Arial"/>
                <w:szCs w:val="20"/>
              </w:rPr>
            </w:pPr>
          </w:p>
          <w:p w14:paraId="3AFE661F" w14:textId="77777777" w:rsidR="00E67F79" w:rsidRPr="00C56DA1" w:rsidRDefault="00E67F79" w:rsidP="002E7FF7">
            <w:pPr>
              <w:spacing w:after="0" w:line="240" w:lineRule="auto"/>
              <w:ind w:firstLine="0"/>
              <w:jc w:val="center"/>
              <w:rPr>
                <w:rFonts w:cs="Arial"/>
                <w:szCs w:val="20"/>
              </w:rPr>
            </w:pPr>
          </w:p>
          <w:p w14:paraId="4CA0853C" w14:textId="77777777" w:rsidR="00E67F79" w:rsidRPr="00C56DA1" w:rsidRDefault="00E67F79" w:rsidP="002E7FF7">
            <w:pPr>
              <w:spacing w:after="0" w:line="240" w:lineRule="auto"/>
              <w:ind w:firstLine="0"/>
              <w:jc w:val="center"/>
              <w:rPr>
                <w:rFonts w:cs="Arial"/>
                <w:szCs w:val="20"/>
              </w:rPr>
            </w:pPr>
          </w:p>
          <w:p w14:paraId="45241DB2" w14:textId="77777777" w:rsidR="00E67F79" w:rsidRPr="00C56DA1" w:rsidRDefault="00E67F79" w:rsidP="002E7FF7">
            <w:pPr>
              <w:spacing w:after="0" w:line="240" w:lineRule="auto"/>
              <w:ind w:firstLine="0"/>
              <w:jc w:val="center"/>
              <w:rPr>
                <w:rFonts w:cs="Arial"/>
                <w:szCs w:val="20"/>
              </w:rPr>
            </w:pPr>
          </w:p>
          <w:p w14:paraId="159419C5" w14:textId="77777777" w:rsidR="00E67F79" w:rsidRPr="00C56DA1" w:rsidRDefault="00E67F79" w:rsidP="002E7FF7">
            <w:pPr>
              <w:spacing w:after="0" w:line="240" w:lineRule="auto"/>
              <w:ind w:firstLine="0"/>
              <w:jc w:val="center"/>
              <w:rPr>
                <w:rFonts w:cs="Arial"/>
                <w:szCs w:val="20"/>
              </w:rPr>
            </w:pPr>
          </w:p>
          <w:p w14:paraId="6DAD67D1" w14:textId="77777777" w:rsidR="00E67F79" w:rsidRPr="00C56DA1" w:rsidRDefault="00E67F79" w:rsidP="002E7FF7">
            <w:pPr>
              <w:spacing w:after="0" w:line="240" w:lineRule="auto"/>
              <w:ind w:firstLine="0"/>
              <w:jc w:val="center"/>
              <w:rPr>
                <w:rFonts w:cs="Arial"/>
                <w:szCs w:val="20"/>
              </w:rPr>
            </w:pPr>
          </w:p>
          <w:p w14:paraId="3074A12E" w14:textId="77777777" w:rsidR="00E67F79" w:rsidRPr="00C56DA1" w:rsidRDefault="00E67F79" w:rsidP="002E7FF7">
            <w:pPr>
              <w:spacing w:after="0" w:line="240" w:lineRule="auto"/>
              <w:ind w:firstLine="0"/>
              <w:jc w:val="center"/>
              <w:rPr>
                <w:rFonts w:cs="Arial"/>
                <w:szCs w:val="20"/>
              </w:rPr>
            </w:pPr>
          </w:p>
          <w:p w14:paraId="05583D0D" w14:textId="77777777" w:rsidR="00E67F79" w:rsidRPr="00C56DA1" w:rsidRDefault="00E67F79" w:rsidP="002E7FF7">
            <w:pPr>
              <w:spacing w:after="0" w:line="240" w:lineRule="auto"/>
              <w:ind w:firstLine="0"/>
              <w:jc w:val="center"/>
              <w:rPr>
                <w:rFonts w:cs="Arial"/>
                <w:szCs w:val="20"/>
              </w:rPr>
            </w:pPr>
          </w:p>
          <w:p w14:paraId="252ADF4F" w14:textId="77777777" w:rsidR="00E67F79" w:rsidRPr="00C56DA1" w:rsidRDefault="00E67F79" w:rsidP="002E7FF7">
            <w:pPr>
              <w:spacing w:after="0" w:line="240" w:lineRule="auto"/>
              <w:ind w:firstLine="0"/>
              <w:jc w:val="center"/>
              <w:rPr>
                <w:rFonts w:cs="Arial"/>
                <w:szCs w:val="20"/>
              </w:rPr>
            </w:pPr>
          </w:p>
        </w:tc>
      </w:tr>
      <w:tr w:rsidR="002E7FF7" w:rsidRPr="00C56DA1" w14:paraId="479AF7D6" w14:textId="77777777">
        <w:trPr>
          <w:trHeight w:val="285"/>
        </w:trPr>
        <w:tc>
          <w:tcPr>
            <w:tcW w:w="952" w:type="dxa"/>
            <w:tcBorders>
              <w:top w:val="nil"/>
              <w:left w:val="double" w:sz="6" w:space="0" w:color="auto"/>
              <w:bottom w:val="single" w:sz="4" w:space="0" w:color="auto"/>
              <w:right w:val="single" w:sz="4" w:space="0" w:color="auto"/>
            </w:tcBorders>
            <w:vAlign w:val="center"/>
          </w:tcPr>
          <w:p w14:paraId="5299D169" w14:textId="77777777" w:rsidR="002E7FF7" w:rsidRPr="00C56DA1" w:rsidRDefault="00C226F6" w:rsidP="002E7FF7">
            <w:pPr>
              <w:spacing w:after="0" w:line="240" w:lineRule="auto"/>
              <w:ind w:firstLine="0"/>
              <w:jc w:val="center"/>
              <w:rPr>
                <w:rFonts w:cs="Arial"/>
                <w:szCs w:val="20"/>
              </w:rPr>
            </w:pPr>
            <w:r w:rsidRPr="00C56DA1">
              <w:rPr>
                <w:rFonts w:cs="Arial"/>
                <w:szCs w:val="20"/>
              </w:rPr>
              <w:t>K.8</w:t>
            </w:r>
          </w:p>
        </w:tc>
        <w:tc>
          <w:tcPr>
            <w:tcW w:w="952" w:type="dxa"/>
            <w:tcBorders>
              <w:top w:val="nil"/>
              <w:left w:val="nil"/>
              <w:bottom w:val="single" w:sz="4" w:space="0" w:color="auto"/>
              <w:right w:val="single" w:sz="4" w:space="0" w:color="auto"/>
            </w:tcBorders>
            <w:vAlign w:val="center"/>
          </w:tcPr>
          <w:p w14:paraId="72037B30" w14:textId="77777777" w:rsidR="003F5C5B" w:rsidRPr="00C56DA1" w:rsidRDefault="003F5C5B" w:rsidP="002E7FF7">
            <w:pPr>
              <w:spacing w:after="0" w:line="240" w:lineRule="auto"/>
              <w:ind w:firstLine="0"/>
              <w:jc w:val="center"/>
              <w:rPr>
                <w:rFonts w:cs="Arial"/>
                <w:szCs w:val="20"/>
              </w:rPr>
            </w:pPr>
            <w:r w:rsidRPr="00C56DA1">
              <w:rPr>
                <w:rFonts w:cs="Arial"/>
                <w:szCs w:val="20"/>
              </w:rPr>
              <w:t>WU</w:t>
            </w:r>
          </w:p>
        </w:tc>
        <w:tc>
          <w:tcPr>
            <w:tcW w:w="3271" w:type="dxa"/>
            <w:tcBorders>
              <w:top w:val="nil"/>
              <w:left w:val="nil"/>
              <w:bottom w:val="single" w:sz="4" w:space="0" w:color="auto"/>
              <w:right w:val="single" w:sz="4" w:space="0" w:color="auto"/>
            </w:tcBorders>
            <w:vAlign w:val="center"/>
          </w:tcPr>
          <w:p w14:paraId="0A99DCAC" w14:textId="77777777" w:rsidR="002E7FF7" w:rsidRPr="00C56DA1" w:rsidRDefault="00E67F79" w:rsidP="00E67F79">
            <w:pPr>
              <w:spacing w:after="0" w:line="240" w:lineRule="auto"/>
              <w:ind w:firstLine="0"/>
              <w:jc w:val="left"/>
              <w:rPr>
                <w:rFonts w:cs="Arial"/>
                <w:szCs w:val="20"/>
              </w:rPr>
            </w:pPr>
            <w:r w:rsidRPr="00C56DA1">
              <w:rPr>
                <w:rFonts w:cs="Arial"/>
                <w:szCs w:val="20"/>
              </w:rPr>
              <w:t>v</w:t>
            </w:r>
            <w:r w:rsidR="003F5C5B" w:rsidRPr="00C56DA1">
              <w:rPr>
                <w:rFonts w:cs="Arial"/>
                <w:szCs w:val="20"/>
              </w:rPr>
              <w:t>odní</w:t>
            </w:r>
            <w:r w:rsidRPr="00C56DA1">
              <w:rPr>
                <w:rFonts w:cs="Arial"/>
                <w:szCs w:val="20"/>
              </w:rPr>
              <w:t xml:space="preserve"> </w:t>
            </w:r>
            <w:r w:rsidR="003F5C5B" w:rsidRPr="00C56DA1">
              <w:rPr>
                <w:rFonts w:cs="Arial"/>
                <w:szCs w:val="20"/>
              </w:rPr>
              <w:t>a vodohospodářské</w:t>
            </w:r>
            <w:r w:rsidRPr="00C56DA1">
              <w:rPr>
                <w:rFonts w:cs="Arial"/>
                <w:szCs w:val="20"/>
              </w:rPr>
              <w:t xml:space="preserve"> </w:t>
            </w:r>
            <w:r w:rsidR="003F5C5B" w:rsidRPr="00C56DA1">
              <w:rPr>
                <w:rFonts w:cs="Arial"/>
                <w:szCs w:val="20"/>
              </w:rPr>
              <w:t>všeobecné</w:t>
            </w:r>
          </w:p>
        </w:tc>
        <w:tc>
          <w:tcPr>
            <w:tcW w:w="3267" w:type="dxa"/>
            <w:tcBorders>
              <w:top w:val="nil"/>
              <w:left w:val="nil"/>
              <w:bottom w:val="single" w:sz="4" w:space="0" w:color="auto"/>
              <w:right w:val="single" w:sz="4" w:space="0" w:color="auto"/>
            </w:tcBorders>
            <w:vAlign w:val="center"/>
          </w:tcPr>
          <w:p w14:paraId="4BB36C41" w14:textId="77777777" w:rsidR="002E7FF7" w:rsidRPr="00C56DA1" w:rsidRDefault="002E7FF7" w:rsidP="002E7FF7">
            <w:pPr>
              <w:spacing w:after="0" w:line="240" w:lineRule="auto"/>
              <w:ind w:firstLine="0"/>
              <w:jc w:val="left"/>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3D4CD52D" w14:textId="77777777" w:rsidR="002E7FF7" w:rsidRPr="00C56DA1" w:rsidRDefault="002E7FF7" w:rsidP="002E7FF7">
            <w:pPr>
              <w:spacing w:after="0" w:line="240" w:lineRule="auto"/>
              <w:ind w:firstLine="0"/>
              <w:jc w:val="center"/>
              <w:rPr>
                <w:rFonts w:cs="Arial"/>
                <w:szCs w:val="20"/>
              </w:rPr>
            </w:pPr>
            <w:r w:rsidRPr="00C56DA1">
              <w:rPr>
                <w:rFonts w:cs="Arial"/>
                <w:szCs w:val="20"/>
              </w:rPr>
              <w:t>0,13</w:t>
            </w:r>
          </w:p>
        </w:tc>
      </w:tr>
      <w:tr w:rsidR="002E7FF7" w:rsidRPr="00C56DA1" w14:paraId="22E6DB28" w14:textId="77777777">
        <w:trPr>
          <w:trHeight w:val="285"/>
        </w:trPr>
        <w:tc>
          <w:tcPr>
            <w:tcW w:w="952" w:type="dxa"/>
            <w:tcBorders>
              <w:top w:val="single" w:sz="4" w:space="0" w:color="auto"/>
              <w:left w:val="double" w:sz="6" w:space="0" w:color="auto"/>
              <w:bottom w:val="single" w:sz="4" w:space="0" w:color="auto"/>
              <w:right w:val="single" w:sz="4" w:space="0" w:color="auto"/>
            </w:tcBorders>
            <w:vAlign w:val="center"/>
          </w:tcPr>
          <w:p w14:paraId="1F22BA71" w14:textId="77777777" w:rsidR="002E7FF7" w:rsidRPr="00C56DA1" w:rsidRDefault="00C226F6" w:rsidP="002E7FF7">
            <w:pPr>
              <w:spacing w:after="0" w:line="240" w:lineRule="auto"/>
              <w:ind w:firstLine="0"/>
              <w:jc w:val="center"/>
              <w:rPr>
                <w:rFonts w:cs="Arial"/>
                <w:szCs w:val="20"/>
              </w:rPr>
            </w:pPr>
            <w:r w:rsidRPr="00C56DA1">
              <w:rPr>
                <w:rFonts w:cs="Arial"/>
                <w:szCs w:val="20"/>
              </w:rPr>
              <w:t>K.9</w:t>
            </w:r>
          </w:p>
        </w:tc>
        <w:tc>
          <w:tcPr>
            <w:tcW w:w="952" w:type="dxa"/>
            <w:tcBorders>
              <w:top w:val="single" w:sz="4" w:space="0" w:color="auto"/>
              <w:left w:val="nil"/>
              <w:bottom w:val="single" w:sz="4" w:space="0" w:color="auto"/>
              <w:right w:val="single" w:sz="4" w:space="0" w:color="auto"/>
            </w:tcBorders>
            <w:vAlign w:val="center"/>
          </w:tcPr>
          <w:p w14:paraId="12573188" w14:textId="77777777" w:rsidR="002E7FF7" w:rsidRPr="00C56DA1" w:rsidRDefault="003F5C5B" w:rsidP="003F5C5B">
            <w:pPr>
              <w:spacing w:after="0" w:line="240" w:lineRule="auto"/>
              <w:ind w:firstLine="0"/>
              <w:jc w:val="center"/>
              <w:rPr>
                <w:rFonts w:cs="Arial"/>
                <w:szCs w:val="20"/>
              </w:rPr>
            </w:pPr>
            <w:r w:rsidRPr="00C56DA1">
              <w:rPr>
                <w:rFonts w:cs="Arial"/>
                <w:szCs w:val="20"/>
              </w:rPr>
              <w:t>NU</w:t>
            </w:r>
          </w:p>
        </w:tc>
        <w:tc>
          <w:tcPr>
            <w:tcW w:w="3271" w:type="dxa"/>
            <w:tcBorders>
              <w:top w:val="single" w:sz="4" w:space="0" w:color="auto"/>
              <w:left w:val="nil"/>
              <w:bottom w:val="single" w:sz="4" w:space="0" w:color="auto"/>
              <w:right w:val="single" w:sz="4" w:space="0" w:color="auto"/>
            </w:tcBorders>
            <w:vAlign w:val="center"/>
          </w:tcPr>
          <w:p w14:paraId="3613F5E4" w14:textId="77777777" w:rsidR="002E7FF7" w:rsidRPr="00C56DA1" w:rsidRDefault="003F5C5B" w:rsidP="00E67F79">
            <w:pPr>
              <w:spacing w:after="0" w:line="240" w:lineRule="auto"/>
              <w:ind w:firstLine="0"/>
              <w:jc w:val="left"/>
              <w:rPr>
                <w:rFonts w:cs="Arial"/>
                <w:szCs w:val="20"/>
              </w:rPr>
            </w:pPr>
            <w:r w:rsidRPr="00C56DA1">
              <w:rPr>
                <w:rFonts w:cs="Arial"/>
                <w:szCs w:val="20"/>
              </w:rPr>
              <w:t>přírodní všeobecné</w:t>
            </w:r>
          </w:p>
        </w:tc>
        <w:tc>
          <w:tcPr>
            <w:tcW w:w="3267" w:type="dxa"/>
            <w:tcBorders>
              <w:top w:val="single" w:sz="4" w:space="0" w:color="auto"/>
              <w:left w:val="nil"/>
              <w:bottom w:val="single" w:sz="4" w:space="0" w:color="auto"/>
              <w:right w:val="single" w:sz="4" w:space="0" w:color="auto"/>
            </w:tcBorders>
            <w:vAlign w:val="center"/>
          </w:tcPr>
          <w:p w14:paraId="36CCEA3F" w14:textId="77777777" w:rsidR="002E7FF7" w:rsidRPr="00C56DA1" w:rsidRDefault="002E7FF7" w:rsidP="002E7FF7">
            <w:pPr>
              <w:spacing w:after="0" w:line="240" w:lineRule="auto"/>
              <w:ind w:firstLine="0"/>
              <w:jc w:val="left"/>
              <w:rPr>
                <w:rFonts w:cs="Arial"/>
                <w:szCs w:val="20"/>
              </w:rPr>
            </w:pPr>
            <w:r w:rsidRPr="00C56DA1">
              <w:rPr>
                <w:rFonts w:cs="Arial"/>
                <w:szCs w:val="20"/>
              </w:rPr>
              <w:t xml:space="preserve">  -</w:t>
            </w:r>
          </w:p>
        </w:tc>
        <w:tc>
          <w:tcPr>
            <w:tcW w:w="918" w:type="dxa"/>
            <w:tcBorders>
              <w:top w:val="single" w:sz="4" w:space="0" w:color="auto"/>
              <w:left w:val="nil"/>
              <w:bottom w:val="single" w:sz="4" w:space="0" w:color="auto"/>
              <w:right w:val="double" w:sz="6" w:space="0" w:color="auto"/>
            </w:tcBorders>
            <w:vAlign w:val="center"/>
          </w:tcPr>
          <w:p w14:paraId="6E433220" w14:textId="77777777" w:rsidR="002E7FF7" w:rsidRPr="00C56DA1" w:rsidRDefault="002E7FF7" w:rsidP="002E7FF7">
            <w:pPr>
              <w:spacing w:after="0" w:line="240" w:lineRule="auto"/>
              <w:ind w:firstLine="0"/>
              <w:jc w:val="center"/>
              <w:rPr>
                <w:rFonts w:cs="Arial"/>
                <w:szCs w:val="20"/>
              </w:rPr>
            </w:pPr>
            <w:r w:rsidRPr="00C56DA1">
              <w:rPr>
                <w:rFonts w:cs="Arial"/>
                <w:szCs w:val="20"/>
              </w:rPr>
              <w:t>0,10</w:t>
            </w:r>
          </w:p>
        </w:tc>
      </w:tr>
      <w:tr w:rsidR="002E7FF7" w:rsidRPr="00C56DA1" w14:paraId="7112BFC2" w14:textId="77777777">
        <w:trPr>
          <w:trHeight w:val="1560"/>
        </w:trPr>
        <w:tc>
          <w:tcPr>
            <w:tcW w:w="952" w:type="dxa"/>
            <w:tcBorders>
              <w:top w:val="nil"/>
              <w:left w:val="double" w:sz="6" w:space="0" w:color="auto"/>
              <w:bottom w:val="single" w:sz="4" w:space="0" w:color="auto"/>
              <w:right w:val="single" w:sz="4" w:space="0" w:color="auto"/>
            </w:tcBorders>
            <w:vAlign w:val="center"/>
          </w:tcPr>
          <w:p w14:paraId="0D7245CE" w14:textId="77777777" w:rsidR="002E7FF7" w:rsidRPr="00C56DA1" w:rsidRDefault="00C226F6" w:rsidP="002E7FF7">
            <w:pPr>
              <w:spacing w:after="0" w:line="240" w:lineRule="auto"/>
              <w:ind w:firstLine="0"/>
              <w:jc w:val="center"/>
              <w:rPr>
                <w:rFonts w:cs="Arial"/>
                <w:szCs w:val="20"/>
              </w:rPr>
            </w:pPr>
            <w:r w:rsidRPr="00C56DA1">
              <w:rPr>
                <w:rFonts w:cs="Arial"/>
                <w:szCs w:val="20"/>
              </w:rPr>
              <w:t>K.10</w:t>
            </w:r>
          </w:p>
        </w:tc>
        <w:tc>
          <w:tcPr>
            <w:tcW w:w="952" w:type="dxa"/>
            <w:tcBorders>
              <w:top w:val="nil"/>
              <w:left w:val="nil"/>
              <w:bottom w:val="single" w:sz="4" w:space="0" w:color="auto"/>
              <w:right w:val="single" w:sz="4" w:space="0" w:color="auto"/>
            </w:tcBorders>
            <w:vAlign w:val="center"/>
          </w:tcPr>
          <w:p w14:paraId="73ECB31E" w14:textId="77777777" w:rsidR="003F5C5B" w:rsidRPr="00C56DA1" w:rsidRDefault="003F5C5B" w:rsidP="002E7FF7">
            <w:pPr>
              <w:spacing w:after="0" w:line="240" w:lineRule="auto"/>
              <w:ind w:firstLine="0"/>
              <w:jc w:val="center"/>
              <w:rPr>
                <w:rFonts w:cs="Arial"/>
                <w:szCs w:val="20"/>
              </w:rPr>
            </w:pPr>
            <w:r w:rsidRPr="00C56DA1">
              <w:rPr>
                <w:rFonts w:cs="Arial"/>
                <w:szCs w:val="20"/>
              </w:rPr>
              <w:t>WU</w:t>
            </w:r>
          </w:p>
        </w:tc>
        <w:tc>
          <w:tcPr>
            <w:tcW w:w="3271" w:type="dxa"/>
            <w:tcBorders>
              <w:top w:val="nil"/>
              <w:left w:val="nil"/>
              <w:bottom w:val="single" w:sz="4" w:space="0" w:color="auto"/>
              <w:right w:val="single" w:sz="4" w:space="0" w:color="auto"/>
            </w:tcBorders>
            <w:vAlign w:val="center"/>
          </w:tcPr>
          <w:p w14:paraId="5AA08A72" w14:textId="77777777" w:rsidR="003F5C5B" w:rsidRPr="00C56DA1" w:rsidRDefault="003F5C5B" w:rsidP="003F5C5B">
            <w:pPr>
              <w:spacing w:after="0" w:line="240" w:lineRule="auto"/>
              <w:ind w:firstLine="0"/>
              <w:jc w:val="left"/>
              <w:rPr>
                <w:rFonts w:cs="Arial"/>
                <w:szCs w:val="20"/>
              </w:rPr>
            </w:pPr>
            <w:r w:rsidRPr="00C56DA1">
              <w:rPr>
                <w:rFonts w:cs="Arial"/>
                <w:szCs w:val="20"/>
              </w:rPr>
              <w:t>vodní a vodohospodářské všeobecné</w:t>
            </w:r>
          </w:p>
        </w:tc>
        <w:tc>
          <w:tcPr>
            <w:tcW w:w="3267" w:type="dxa"/>
            <w:tcBorders>
              <w:top w:val="nil"/>
              <w:left w:val="nil"/>
              <w:bottom w:val="single" w:sz="4" w:space="0" w:color="auto"/>
              <w:right w:val="single" w:sz="4" w:space="0" w:color="auto"/>
            </w:tcBorders>
            <w:vAlign w:val="center"/>
          </w:tcPr>
          <w:p w14:paraId="5BEC1DB1" w14:textId="77777777" w:rsidR="002E7FF7" w:rsidRPr="00C56DA1" w:rsidRDefault="002E7FF7" w:rsidP="002E7FF7">
            <w:pPr>
              <w:spacing w:after="0" w:line="240" w:lineRule="auto"/>
              <w:ind w:firstLine="0"/>
              <w:jc w:val="left"/>
              <w:rPr>
                <w:rFonts w:cs="Arial"/>
                <w:szCs w:val="20"/>
              </w:rPr>
            </w:pPr>
            <w:r w:rsidRPr="00C56DA1">
              <w:rPr>
                <w:rFonts w:cs="Arial"/>
                <w:szCs w:val="20"/>
              </w:rPr>
              <w:t>• U meliorovaných části plochy musí být před zahájením výstavby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0C3BE6D2" w14:textId="77777777" w:rsidR="002E7FF7" w:rsidRPr="00C56DA1" w:rsidRDefault="002E7FF7" w:rsidP="002E7FF7">
            <w:pPr>
              <w:spacing w:after="0" w:line="240" w:lineRule="auto"/>
              <w:ind w:firstLine="0"/>
              <w:jc w:val="center"/>
              <w:rPr>
                <w:rFonts w:cs="Arial"/>
                <w:szCs w:val="20"/>
              </w:rPr>
            </w:pPr>
            <w:r w:rsidRPr="00C56DA1">
              <w:rPr>
                <w:rFonts w:cs="Arial"/>
                <w:szCs w:val="20"/>
              </w:rPr>
              <w:t>1,11</w:t>
            </w:r>
          </w:p>
        </w:tc>
      </w:tr>
      <w:tr w:rsidR="002E7FF7" w:rsidRPr="00C56DA1" w14:paraId="27748326" w14:textId="77777777">
        <w:trPr>
          <w:trHeight w:val="1560"/>
        </w:trPr>
        <w:tc>
          <w:tcPr>
            <w:tcW w:w="952" w:type="dxa"/>
            <w:tcBorders>
              <w:top w:val="nil"/>
              <w:left w:val="double" w:sz="6" w:space="0" w:color="auto"/>
              <w:bottom w:val="single" w:sz="4" w:space="0" w:color="auto"/>
              <w:right w:val="single" w:sz="4" w:space="0" w:color="auto"/>
            </w:tcBorders>
            <w:vAlign w:val="center"/>
          </w:tcPr>
          <w:p w14:paraId="77535B87" w14:textId="77777777" w:rsidR="002E7FF7" w:rsidRPr="00C56DA1" w:rsidRDefault="00C226F6" w:rsidP="002E7FF7">
            <w:pPr>
              <w:spacing w:after="0" w:line="240" w:lineRule="auto"/>
              <w:ind w:firstLine="0"/>
              <w:jc w:val="center"/>
              <w:rPr>
                <w:rFonts w:cs="Arial"/>
                <w:szCs w:val="20"/>
              </w:rPr>
            </w:pPr>
            <w:r w:rsidRPr="00C56DA1">
              <w:rPr>
                <w:rFonts w:cs="Arial"/>
                <w:szCs w:val="20"/>
              </w:rPr>
              <w:t>K.11</w:t>
            </w:r>
          </w:p>
        </w:tc>
        <w:tc>
          <w:tcPr>
            <w:tcW w:w="952" w:type="dxa"/>
            <w:tcBorders>
              <w:top w:val="nil"/>
              <w:left w:val="nil"/>
              <w:bottom w:val="single" w:sz="4" w:space="0" w:color="auto"/>
              <w:right w:val="single" w:sz="4" w:space="0" w:color="auto"/>
            </w:tcBorders>
            <w:vAlign w:val="center"/>
          </w:tcPr>
          <w:p w14:paraId="53EB332B" w14:textId="77777777" w:rsidR="002E7FF7" w:rsidRPr="00C56DA1" w:rsidRDefault="003F5C5B" w:rsidP="003F5C5B">
            <w:pPr>
              <w:spacing w:after="0" w:line="240" w:lineRule="auto"/>
              <w:ind w:firstLine="0"/>
              <w:jc w:val="center"/>
              <w:rPr>
                <w:rFonts w:cs="Arial"/>
                <w:szCs w:val="20"/>
              </w:rPr>
            </w:pPr>
            <w:r w:rsidRPr="00C56DA1">
              <w:rPr>
                <w:rFonts w:cs="Arial"/>
                <w:szCs w:val="20"/>
              </w:rPr>
              <w:t>WU</w:t>
            </w:r>
          </w:p>
        </w:tc>
        <w:tc>
          <w:tcPr>
            <w:tcW w:w="3271" w:type="dxa"/>
            <w:tcBorders>
              <w:top w:val="nil"/>
              <w:left w:val="nil"/>
              <w:bottom w:val="single" w:sz="4" w:space="0" w:color="auto"/>
              <w:right w:val="single" w:sz="4" w:space="0" w:color="auto"/>
            </w:tcBorders>
            <w:vAlign w:val="center"/>
          </w:tcPr>
          <w:p w14:paraId="0116CC78" w14:textId="77777777" w:rsidR="002E7FF7" w:rsidRPr="00C56DA1" w:rsidRDefault="003F5C5B" w:rsidP="003F5C5B">
            <w:pPr>
              <w:spacing w:after="0" w:line="240" w:lineRule="auto"/>
              <w:ind w:firstLine="0"/>
              <w:jc w:val="left"/>
              <w:rPr>
                <w:rFonts w:cs="Arial"/>
                <w:szCs w:val="20"/>
              </w:rPr>
            </w:pPr>
            <w:r w:rsidRPr="00C56DA1">
              <w:rPr>
                <w:rFonts w:cs="Arial"/>
                <w:szCs w:val="20"/>
              </w:rPr>
              <w:t>vodní a vodohospodářské všeobecné</w:t>
            </w:r>
          </w:p>
        </w:tc>
        <w:tc>
          <w:tcPr>
            <w:tcW w:w="3267" w:type="dxa"/>
            <w:tcBorders>
              <w:top w:val="nil"/>
              <w:left w:val="nil"/>
              <w:bottom w:val="single" w:sz="4" w:space="0" w:color="auto"/>
              <w:right w:val="single" w:sz="4" w:space="0" w:color="auto"/>
            </w:tcBorders>
            <w:vAlign w:val="center"/>
          </w:tcPr>
          <w:p w14:paraId="62AED4E2" w14:textId="77777777" w:rsidR="002E7FF7" w:rsidRPr="00C56DA1" w:rsidRDefault="002E7FF7" w:rsidP="002E7FF7">
            <w:pPr>
              <w:spacing w:after="0" w:line="240" w:lineRule="auto"/>
              <w:ind w:firstLine="0"/>
              <w:jc w:val="left"/>
              <w:rPr>
                <w:rFonts w:cs="Arial"/>
                <w:szCs w:val="20"/>
              </w:rPr>
            </w:pPr>
            <w:r w:rsidRPr="00C56DA1">
              <w:rPr>
                <w:rFonts w:cs="Arial"/>
                <w:szCs w:val="20"/>
              </w:rPr>
              <w:t>• U meliorovaných části plochy musí být před zahájením výstavby provedeny úpravy drenážního systému tak, aby nedocházelo k narušení jeho funkčnosti nebo zamokření navazujícího území.</w:t>
            </w:r>
          </w:p>
        </w:tc>
        <w:tc>
          <w:tcPr>
            <w:tcW w:w="918" w:type="dxa"/>
            <w:tcBorders>
              <w:top w:val="nil"/>
              <w:left w:val="nil"/>
              <w:bottom w:val="single" w:sz="4" w:space="0" w:color="auto"/>
              <w:right w:val="double" w:sz="6" w:space="0" w:color="auto"/>
            </w:tcBorders>
            <w:vAlign w:val="center"/>
          </w:tcPr>
          <w:p w14:paraId="6829D245" w14:textId="77777777" w:rsidR="002E7FF7" w:rsidRPr="00C56DA1" w:rsidRDefault="002E7FF7" w:rsidP="002E7FF7">
            <w:pPr>
              <w:spacing w:after="0" w:line="240" w:lineRule="auto"/>
              <w:ind w:firstLine="0"/>
              <w:jc w:val="center"/>
              <w:rPr>
                <w:rFonts w:cs="Arial"/>
                <w:szCs w:val="20"/>
              </w:rPr>
            </w:pPr>
            <w:r w:rsidRPr="00C56DA1">
              <w:rPr>
                <w:rFonts w:cs="Arial"/>
                <w:szCs w:val="20"/>
              </w:rPr>
              <w:t>0,99</w:t>
            </w:r>
          </w:p>
        </w:tc>
      </w:tr>
      <w:tr w:rsidR="00125076" w:rsidRPr="00C56DA1" w14:paraId="240EEDAD" w14:textId="77777777">
        <w:trPr>
          <w:trHeight w:val="387"/>
        </w:trPr>
        <w:tc>
          <w:tcPr>
            <w:tcW w:w="952" w:type="dxa"/>
            <w:tcBorders>
              <w:top w:val="nil"/>
              <w:left w:val="double" w:sz="6" w:space="0" w:color="auto"/>
              <w:bottom w:val="single" w:sz="4" w:space="0" w:color="auto"/>
              <w:right w:val="single" w:sz="4" w:space="0" w:color="auto"/>
            </w:tcBorders>
            <w:vAlign w:val="center"/>
          </w:tcPr>
          <w:p w14:paraId="3BD819BA" w14:textId="77777777" w:rsidR="00125076" w:rsidRPr="00C56DA1" w:rsidRDefault="00C226F6" w:rsidP="00125076">
            <w:pPr>
              <w:spacing w:after="0"/>
              <w:ind w:firstLine="0"/>
              <w:jc w:val="center"/>
              <w:rPr>
                <w:rFonts w:cs="Arial"/>
                <w:szCs w:val="20"/>
              </w:rPr>
            </w:pPr>
            <w:r w:rsidRPr="00C56DA1">
              <w:rPr>
                <w:rFonts w:cs="Arial"/>
                <w:szCs w:val="20"/>
              </w:rPr>
              <w:t>K.12</w:t>
            </w:r>
          </w:p>
        </w:tc>
        <w:tc>
          <w:tcPr>
            <w:tcW w:w="952" w:type="dxa"/>
            <w:tcBorders>
              <w:top w:val="nil"/>
              <w:left w:val="nil"/>
              <w:bottom w:val="single" w:sz="4" w:space="0" w:color="auto"/>
              <w:right w:val="single" w:sz="4" w:space="0" w:color="auto"/>
            </w:tcBorders>
            <w:vAlign w:val="center"/>
          </w:tcPr>
          <w:p w14:paraId="6C5FD500" w14:textId="77777777" w:rsidR="003F5C5B" w:rsidRPr="00C56DA1" w:rsidRDefault="003F5C5B" w:rsidP="00125076">
            <w:pPr>
              <w:spacing w:after="0"/>
              <w:ind w:firstLine="0"/>
              <w:jc w:val="center"/>
              <w:rPr>
                <w:rFonts w:cs="Arial"/>
                <w:szCs w:val="20"/>
              </w:rPr>
            </w:pPr>
            <w:r w:rsidRPr="00C56DA1">
              <w:rPr>
                <w:rFonts w:cs="Arial"/>
                <w:szCs w:val="20"/>
              </w:rPr>
              <w:t>NX</w:t>
            </w:r>
          </w:p>
        </w:tc>
        <w:tc>
          <w:tcPr>
            <w:tcW w:w="3271" w:type="dxa"/>
            <w:tcBorders>
              <w:top w:val="nil"/>
              <w:left w:val="nil"/>
              <w:bottom w:val="single" w:sz="4" w:space="0" w:color="auto"/>
              <w:right w:val="single" w:sz="4" w:space="0" w:color="auto"/>
            </w:tcBorders>
            <w:vAlign w:val="center"/>
          </w:tcPr>
          <w:p w14:paraId="337B5870" w14:textId="77777777" w:rsidR="003F5C5B" w:rsidRPr="00C56DA1" w:rsidRDefault="003F5C5B" w:rsidP="00E67F79">
            <w:pPr>
              <w:spacing w:after="0"/>
              <w:ind w:firstLine="0"/>
              <w:rPr>
                <w:rFonts w:cs="Arial"/>
                <w:szCs w:val="20"/>
              </w:rPr>
            </w:pPr>
            <w:r w:rsidRPr="00C56DA1">
              <w:rPr>
                <w:rFonts w:cs="Arial"/>
                <w:szCs w:val="20"/>
              </w:rPr>
              <w:t>přírodní jiné</w:t>
            </w:r>
          </w:p>
        </w:tc>
        <w:tc>
          <w:tcPr>
            <w:tcW w:w="3267" w:type="dxa"/>
            <w:tcBorders>
              <w:top w:val="nil"/>
              <w:left w:val="nil"/>
              <w:bottom w:val="single" w:sz="4" w:space="0" w:color="auto"/>
              <w:right w:val="single" w:sz="4" w:space="0" w:color="auto"/>
            </w:tcBorders>
            <w:vAlign w:val="center"/>
          </w:tcPr>
          <w:p w14:paraId="1DFC88D9" w14:textId="77777777" w:rsidR="00125076" w:rsidRPr="00C56DA1" w:rsidRDefault="00125076" w:rsidP="00125076">
            <w:pPr>
              <w:spacing w:after="0"/>
              <w:ind w:firstLine="0"/>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7C1A9D3B" w14:textId="77777777" w:rsidR="00125076" w:rsidRPr="00C56DA1" w:rsidRDefault="00125076" w:rsidP="00125076">
            <w:pPr>
              <w:spacing w:after="0"/>
              <w:ind w:firstLine="0"/>
              <w:jc w:val="center"/>
              <w:rPr>
                <w:rFonts w:cs="Arial"/>
                <w:szCs w:val="20"/>
              </w:rPr>
            </w:pPr>
            <w:r w:rsidRPr="00C56DA1">
              <w:rPr>
                <w:rFonts w:cs="Arial"/>
                <w:szCs w:val="20"/>
              </w:rPr>
              <w:t>0,65</w:t>
            </w:r>
          </w:p>
        </w:tc>
      </w:tr>
      <w:tr w:rsidR="00125076" w:rsidRPr="00C56DA1" w14:paraId="50FB45F2" w14:textId="77777777">
        <w:trPr>
          <w:trHeight w:val="341"/>
        </w:trPr>
        <w:tc>
          <w:tcPr>
            <w:tcW w:w="952" w:type="dxa"/>
            <w:tcBorders>
              <w:top w:val="nil"/>
              <w:left w:val="double" w:sz="6" w:space="0" w:color="auto"/>
              <w:bottom w:val="single" w:sz="4" w:space="0" w:color="auto"/>
              <w:right w:val="single" w:sz="4" w:space="0" w:color="auto"/>
            </w:tcBorders>
            <w:vAlign w:val="center"/>
          </w:tcPr>
          <w:p w14:paraId="6BC0C875" w14:textId="77777777" w:rsidR="00125076" w:rsidRPr="00C56DA1" w:rsidRDefault="00C226F6" w:rsidP="00125076">
            <w:pPr>
              <w:spacing w:after="0"/>
              <w:ind w:firstLine="0"/>
              <w:jc w:val="center"/>
              <w:rPr>
                <w:rFonts w:cs="Arial"/>
                <w:szCs w:val="20"/>
              </w:rPr>
            </w:pPr>
            <w:r w:rsidRPr="00C56DA1">
              <w:rPr>
                <w:rFonts w:cs="Arial"/>
                <w:szCs w:val="20"/>
              </w:rPr>
              <w:t>K.13</w:t>
            </w:r>
          </w:p>
        </w:tc>
        <w:tc>
          <w:tcPr>
            <w:tcW w:w="952" w:type="dxa"/>
            <w:tcBorders>
              <w:top w:val="nil"/>
              <w:left w:val="nil"/>
              <w:bottom w:val="single" w:sz="4" w:space="0" w:color="auto"/>
              <w:right w:val="single" w:sz="4" w:space="0" w:color="auto"/>
            </w:tcBorders>
            <w:vAlign w:val="center"/>
          </w:tcPr>
          <w:p w14:paraId="5DD71CB3" w14:textId="77777777" w:rsidR="003F5C5B" w:rsidRPr="00C56DA1" w:rsidRDefault="003F5C5B" w:rsidP="00125076">
            <w:pPr>
              <w:spacing w:after="0"/>
              <w:ind w:firstLine="0"/>
              <w:jc w:val="center"/>
              <w:rPr>
                <w:rFonts w:cs="Arial"/>
                <w:szCs w:val="20"/>
              </w:rPr>
            </w:pPr>
            <w:r w:rsidRPr="00C56DA1">
              <w:rPr>
                <w:rFonts w:cs="Arial"/>
                <w:szCs w:val="20"/>
              </w:rPr>
              <w:t>MU</w:t>
            </w:r>
          </w:p>
        </w:tc>
        <w:tc>
          <w:tcPr>
            <w:tcW w:w="3271" w:type="dxa"/>
            <w:tcBorders>
              <w:top w:val="nil"/>
              <w:left w:val="nil"/>
              <w:bottom w:val="single" w:sz="4" w:space="0" w:color="auto"/>
              <w:right w:val="single" w:sz="4" w:space="0" w:color="auto"/>
            </w:tcBorders>
            <w:vAlign w:val="center"/>
          </w:tcPr>
          <w:p w14:paraId="2074E3F5" w14:textId="77777777" w:rsidR="003F5C5B" w:rsidRPr="00C56DA1" w:rsidRDefault="003F5C5B" w:rsidP="00E67F79">
            <w:pPr>
              <w:spacing w:after="0"/>
              <w:ind w:firstLine="0"/>
              <w:rPr>
                <w:rFonts w:cs="Arial"/>
                <w:szCs w:val="20"/>
              </w:rPr>
            </w:pPr>
            <w:r w:rsidRPr="00C56DA1">
              <w:rPr>
                <w:rFonts w:cs="Arial"/>
                <w:szCs w:val="20"/>
              </w:rPr>
              <w:t>smíšené krajinné všeobecné</w:t>
            </w:r>
          </w:p>
        </w:tc>
        <w:tc>
          <w:tcPr>
            <w:tcW w:w="3267" w:type="dxa"/>
            <w:tcBorders>
              <w:top w:val="nil"/>
              <w:left w:val="nil"/>
              <w:bottom w:val="single" w:sz="4" w:space="0" w:color="auto"/>
              <w:right w:val="single" w:sz="4" w:space="0" w:color="auto"/>
            </w:tcBorders>
            <w:vAlign w:val="center"/>
          </w:tcPr>
          <w:p w14:paraId="3F59FB2E" w14:textId="77777777" w:rsidR="00125076" w:rsidRPr="00C56DA1" w:rsidRDefault="00125076" w:rsidP="00125076">
            <w:pPr>
              <w:spacing w:after="0"/>
              <w:ind w:firstLine="0"/>
              <w:rPr>
                <w:rFonts w:cs="Arial"/>
                <w:szCs w:val="20"/>
              </w:rPr>
            </w:pPr>
            <w:r w:rsidRPr="00C56DA1">
              <w:rPr>
                <w:rFonts w:cs="Arial"/>
                <w:szCs w:val="20"/>
              </w:rPr>
              <w:t xml:space="preserve">  -</w:t>
            </w:r>
          </w:p>
        </w:tc>
        <w:tc>
          <w:tcPr>
            <w:tcW w:w="918" w:type="dxa"/>
            <w:tcBorders>
              <w:top w:val="nil"/>
              <w:left w:val="nil"/>
              <w:bottom w:val="single" w:sz="4" w:space="0" w:color="auto"/>
              <w:right w:val="double" w:sz="6" w:space="0" w:color="auto"/>
            </w:tcBorders>
            <w:vAlign w:val="center"/>
          </w:tcPr>
          <w:p w14:paraId="7A05F0FE" w14:textId="77777777" w:rsidR="00125076" w:rsidRPr="00C56DA1" w:rsidRDefault="00125076" w:rsidP="00125076">
            <w:pPr>
              <w:spacing w:after="0"/>
              <w:ind w:firstLine="0"/>
              <w:jc w:val="center"/>
              <w:rPr>
                <w:rFonts w:cs="Arial"/>
                <w:szCs w:val="20"/>
              </w:rPr>
            </w:pPr>
            <w:r w:rsidRPr="00C56DA1">
              <w:rPr>
                <w:rFonts w:cs="Arial"/>
                <w:szCs w:val="20"/>
              </w:rPr>
              <w:t>0,14</w:t>
            </w:r>
          </w:p>
        </w:tc>
      </w:tr>
      <w:tr w:rsidR="002E7FF7" w:rsidRPr="00C56DA1" w14:paraId="02C5ACCA" w14:textId="77777777">
        <w:trPr>
          <w:trHeight w:val="420"/>
        </w:trPr>
        <w:tc>
          <w:tcPr>
            <w:tcW w:w="8442" w:type="dxa"/>
            <w:gridSpan w:val="4"/>
            <w:tcBorders>
              <w:top w:val="double" w:sz="6" w:space="0" w:color="auto"/>
              <w:left w:val="double" w:sz="6" w:space="0" w:color="auto"/>
              <w:bottom w:val="double" w:sz="6" w:space="0" w:color="auto"/>
              <w:right w:val="single" w:sz="4" w:space="0" w:color="auto"/>
            </w:tcBorders>
            <w:vAlign w:val="center"/>
          </w:tcPr>
          <w:p w14:paraId="52B7308D" w14:textId="77777777" w:rsidR="002E7FF7" w:rsidRPr="00C56DA1" w:rsidRDefault="002E7FF7" w:rsidP="002E7FF7">
            <w:pPr>
              <w:spacing w:after="0" w:line="240" w:lineRule="auto"/>
              <w:ind w:firstLine="0"/>
              <w:jc w:val="left"/>
              <w:rPr>
                <w:rFonts w:cs="Arial"/>
                <w:szCs w:val="20"/>
              </w:rPr>
            </w:pPr>
            <w:r w:rsidRPr="00C56DA1">
              <w:rPr>
                <w:rFonts w:cs="Arial"/>
                <w:szCs w:val="20"/>
              </w:rPr>
              <w:t xml:space="preserve">   součet:</w:t>
            </w:r>
          </w:p>
        </w:tc>
        <w:tc>
          <w:tcPr>
            <w:tcW w:w="918" w:type="dxa"/>
            <w:tcBorders>
              <w:top w:val="double" w:sz="6" w:space="0" w:color="auto"/>
              <w:left w:val="nil"/>
              <w:bottom w:val="double" w:sz="6" w:space="0" w:color="auto"/>
              <w:right w:val="double" w:sz="6" w:space="0" w:color="auto"/>
            </w:tcBorders>
            <w:vAlign w:val="center"/>
          </w:tcPr>
          <w:p w14:paraId="58CE70AE" w14:textId="77777777" w:rsidR="00125076" w:rsidRPr="00C56DA1" w:rsidRDefault="00125076" w:rsidP="002E7FF7">
            <w:pPr>
              <w:spacing w:after="0" w:line="240" w:lineRule="auto"/>
              <w:ind w:firstLine="0"/>
              <w:jc w:val="center"/>
              <w:rPr>
                <w:rFonts w:cs="Arial"/>
                <w:szCs w:val="20"/>
              </w:rPr>
            </w:pPr>
            <w:r w:rsidRPr="00C56DA1">
              <w:rPr>
                <w:rFonts w:cs="Arial"/>
                <w:szCs w:val="20"/>
              </w:rPr>
              <w:t>33,27</w:t>
            </w:r>
          </w:p>
        </w:tc>
      </w:tr>
    </w:tbl>
    <w:p w14:paraId="7482723C" w14:textId="77777777" w:rsidR="00C97E7C" w:rsidRPr="00C56DA1" w:rsidRDefault="003B422C" w:rsidP="000C66DC">
      <w:r w:rsidRPr="00C56DA1">
        <w:t>Podmínky pro využití výše uvedených ploch jsou uvedeny v kapitole 6.</w:t>
      </w:r>
    </w:p>
    <w:p w14:paraId="4B65521F" w14:textId="77777777" w:rsidR="006A2012" w:rsidRPr="00C56DA1" w:rsidRDefault="006A2012" w:rsidP="000C66DC"/>
    <w:p w14:paraId="090C5671" w14:textId="77777777" w:rsidR="008449D7" w:rsidRDefault="008449D7" w:rsidP="000C66DC"/>
    <w:p w14:paraId="395CE519" w14:textId="77777777" w:rsidR="00C56DA1" w:rsidRDefault="00C56DA1" w:rsidP="000C66DC"/>
    <w:p w14:paraId="3BCDC4D4" w14:textId="77777777" w:rsidR="00C56DA1" w:rsidRDefault="00C56DA1" w:rsidP="000C66DC"/>
    <w:p w14:paraId="6004BD33" w14:textId="77777777" w:rsidR="00C56DA1" w:rsidRDefault="00C56DA1" w:rsidP="000C66DC"/>
    <w:p w14:paraId="30DB329B" w14:textId="77777777" w:rsidR="00C56DA1" w:rsidRDefault="00C56DA1" w:rsidP="000C66DC"/>
    <w:p w14:paraId="64313F6B" w14:textId="77777777" w:rsidR="00C56DA1" w:rsidRDefault="00C56DA1" w:rsidP="000C66DC"/>
    <w:p w14:paraId="505AE747" w14:textId="77777777" w:rsidR="00C56DA1" w:rsidRDefault="00C56DA1" w:rsidP="000C66DC"/>
    <w:p w14:paraId="4A676EDA" w14:textId="77777777" w:rsidR="00C56DA1" w:rsidRDefault="00C56DA1" w:rsidP="000C66DC"/>
    <w:p w14:paraId="7D1475C9" w14:textId="77777777" w:rsidR="00C56DA1" w:rsidRDefault="00C56DA1" w:rsidP="000C66DC"/>
    <w:p w14:paraId="14F7A2FF" w14:textId="77777777" w:rsidR="00C56DA1" w:rsidRDefault="00C56DA1" w:rsidP="000C66DC"/>
    <w:p w14:paraId="7B34D797" w14:textId="77777777" w:rsidR="00C56DA1" w:rsidRDefault="00C56DA1" w:rsidP="000C66DC"/>
    <w:p w14:paraId="353FBC95" w14:textId="77777777" w:rsidR="00C56DA1" w:rsidRDefault="00C56DA1" w:rsidP="000C66DC"/>
    <w:p w14:paraId="69327C5D" w14:textId="77777777" w:rsidR="00C56DA1" w:rsidRDefault="00C56DA1" w:rsidP="000C66DC"/>
    <w:p w14:paraId="50D9ECA0" w14:textId="77777777" w:rsidR="00C56DA1" w:rsidRPr="00C56DA1" w:rsidRDefault="00C56DA1" w:rsidP="000C66DC"/>
    <w:p w14:paraId="5357A518" w14:textId="77777777" w:rsidR="00791C58" w:rsidRPr="00C56DA1" w:rsidRDefault="00791C58" w:rsidP="000C66DC"/>
    <w:p w14:paraId="646563EE" w14:textId="77777777" w:rsidR="00934465" w:rsidRPr="00C56DA1" w:rsidRDefault="00934465" w:rsidP="00BD4ABF">
      <w:pPr>
        <w:pStyle w:val="Nadpis1"/>
        <w:numPr>
          <w:ilvl w:val="0"/>
          <w:numId w:val="2"/>
        </w:numPr>
        <w:ind w:left="357" w:hanging="357"/>
        <w:rPr>
          <w:spacing w:val="0"/>
        </w:rPr>
      </w:pPr>
      <w:bookmarkStart w:id="189" w:name="_Toc345275191"/>
      <w:bookmarkStart w:id="190" w:name="_Toc372783136"/>
      <w:bookmarkStart w:id="191" w:name="_Toc187490732"/>
      <w:bookmarkStart w:id="192" w:name="_Toc187492086"/>
      <w:r w:rsidRPr="00C56DA1">
        <w:rPr>
          <w:spacing w:val="0"/>
        </w:rPr>
        <w:lastRenderedPageBreak/>
        <w:t>Podmínky pro využití ploch s rozdílným způsobem využití</w:t>
      </w:r>
      <w:bookmarkEnd w:id="189"/>
      <w:bookmarkEnd w:id="190"/>
    </w:p>
    <w:p w14:paraId="20B795FA" w14:textId="77777777" w:rsidR="003C486B" w:rsidRPr="00C56DA1" w:rsidRDefault="003C486B" w:rsidP="003C486B"/>
    <w:p w14:paraId="3E015C9B" w14:textId="77777777" w:rsidR="003D2824" w:rsidRPr="00C56DA1" w:rsidRDefault="003D2824" w:rsidP="00BD4ABF">
      <w:pPr>
        <w:pStyle w:val="Nadpis2"/>
        <w:numPr>
          <w:ilvl w:val="1"/>
          <w:numId w:val="2"/>
        </w:numPr>
      </w:pPr>
      <w:bookmarkStart w:id="193" w:name="_Toc371444090"/>
      <w:bookmarkStart w:id="194" w:name="_Toc372783137"/>
      <w:r w:rsidRPr="00C56DA1">
        <w:t>Plochy bydlení</w:t>
      </w:r>
      <w:bookmarkEnd w:id="193"/>
      <w:bookmarkEnd w:id="194"/>
    </w:p>
    <w:p w14:paraId="554A7668" w14:textId="77777777" w:rsidR="003D2824" w:rsidRPr="00C56DA1" w:rsidRDefault="003D2824" w:rsidP="003D2824"/>
    <w:p w14:paraId="24AD544A" w14:textId="77777777" w:rsidR="003F5C5B" w:rsidRPr="00C56DA1" w:rsidRDefault="003F5C5B" w:rsidP="00E67F79">
      <w:pPr>
        <w:pStyle w:val="Nadpis3"/>
        <w:numPr>
          <w:ilvl w:val="2"/>
          <w:numId w:val="2"/>
        </w:numPr>
        <w:ind w:left="0"/>
        <w:rPr>
          <w:strike/>
        </w:rPr>
      </w:pPr>
      <w:r w:rsidRPr="00C56DA1">
        <w:t>Bydlení  hromadné (BH)</w:t>
      </w:r>
    </w:p>
    <w:p w14:paraId="288772ED" w14:textId="77777777" w:rsidR="003D2824" w:rsidRPr="00C56DA1" w:rsidRDefault="003D2824" w:rsidP="00BD4ABF">
      <w:pPr>
        <w:pStyle w:val="Nadpis4"/>
        <w:numPr>
          <w:ilvl w:val="3"/>
          <w:numId w:val="2"/>
        </w:numPr>
        <w:spacing w:before="0" w:after="120"/>
        <w:ind w:left="0"/>
      </w:pPr>
      <w:r w:rsidRPr="00C56DA1">
        <w:t>Hlavní způsob využití</w:t>
      </w:r>
    </w:p>
    <w:p w14:paraId="6F50B1FB" w14:textId="77777777" w:rsidR="003D2824" w:rsidRPr="00C56DA1" w:rsidRDefault="003D2824" w:rsidP="003D2824">
      <w:r w:rsidRPr="00C56DA1">
        <w:t>Trvalé hromadné bydlení v bytových domech.</w:t>
      </w:r>
    </w:p>
    <w:p w14:paraId="05C8D9C1" w14:textId="77777777" w:rsidR="003D2824" w:rsidRPr="00C56DA1" w:rsidRDefault="003D2824" w:rsidP="00BD4ABF">
      <w:pPr>
        <w:pStyle w:val="Nadpis4"/>
        <w:numPr>
          <w:ilvl w:val="3"/>
          <w:numId w:val="2"/>
        </w:numPr>
        <w:spacing w:before="0" w:after="120"/>
        <w:ind w:left="0"/>
      </w:pPr>
      <w:r w:rsidRPr="00C56DA1">
        <w:t>Přípustný způsob využití</w:t>
      </w:r>
    </w:p>
    <w:p w14:paraId="0556866D" w14:textId="77777777" w:rsidR="003D2824" w:rsidRPr="00C56DA1" w:rsidRDefault="003D2824" w:rsidP="00BD4ABF">
      <w:pPr>
        <w:pStyle w:val="Nadpis5"/>
        <w:numPr>
          <w:ilvl w:val="4"/>
          <w:numId w:val="2"/>
        </w:numPr>
        <w:tabs>
          <w:tab w:val="clear" w:pos="851"/>
          <w:tab w:val="num" w:pos="992"/>
        </w:tabs>
        <w:ind w:left="993" w:hanging="284"/>
      </w:pPr>
      <w:r w:rsidRPr="00C56DA1">
        <w:t>Veřejná prostranství a zeleň.</w:t>
      </w:r>
    </w:p>
    <w:p w14:paraId="636FB7BF" w14:textId="77777777" w:rsidR="003D2824" w:rsidRPr="00C56DA1" w:rsidRDefault="003D2824" w:rsidP="00BD4ABF">
      <w:pPr>
        <w:pStyle w:val="Nadpis5"/>
        <w:numPr>
          <w:ilvl w:val="4"/>
          <w:numId w:val="2"/>
        </w:numPr>
        <w:tabs>
          <w:tab w:val="clear" w:pos="851"/>
          <w:tab w:val="num" w:pos="992"/>
        </w:tabs>
        <w:ind w:left="993" w:hanging="284"/>
      </w:pPr>
      <w:r w:rsidRPr="00C56DA1">
        <w:t>Zahrady a stavby či zařízení související s využitím zahrad (např. bazény, skleníky, sklady nářadí, zahradní domky apod.).</w:t>
      </w:r>
    </w:p>
    <w:p w14:paraId="4FE90469"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395B0ACF"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 a garáží.</w:t>
      </w:r>
    </w:p>
    <w:p w14:paraId="74BA78CB"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30B8FC88"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43BCBFC1" w14:textId="77777777" w:rsidR="003D2824" w:rsidRPr="00C56DA1" w:rsidRDefault="003D2824" w:rsidP="00BD4ABF">
      <w:pPr>
        <w:pStyle w:val="Nadpis5"/>
        <w:numPr>
          <w:ilvl w:val="4"/>
          <w:numId w:val="2"/>
        </w:numPr>
        <w:tabs>
          <w:tab w:val="clear" w:pos="851"/>
          <w:tab w:val="num" w:pos="992"/>
          <w:tab w:val="num" w:pos="1080"/>
        </w:tabs>
        <w:ind w:left="993" w:hanging="284"/>
      </w:pPr>
      <w:r w:rsidRPr="00C56DA1">
        <w:t>Občanské vybavení, pokud je alespoň část stavby či stavebního pozemku využita v souladu s hlavním způsobem využití.</w:t>
      </w:r>
    </w:p>
    <w:p w14:paraId="3B151A7E"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33A62346" w14:textId="77777777" w:rsidR="003D2824" w:rsidRPr="00C56DA1" w:rsidRDefault="003D2824" w:rsidP="00BD4ABF">
      <w:pPr>
        <w:pStyle w:val="Nadpis4"/>
        <w:numPr>
          <w:ilvl w:val="3"/>
          <w:numId w:val="2"/>
        </w:numPr>
        <w:spacing w:before="0" w:after="120"/>
        <w:ind w:left="0"/>
      </w:pPr>
      <w:r w:rsidRPr="00C56DA1">
        <w:t>Nepřípustný způsob využití</w:t>
      </w:r>
    </w:p>
    <w:p w14:paraId="07A4038F"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3A29313C"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které by mohly způsobovat překračování hygienických limitů ve venkovním prostředí.</w:t>
      </w:r>
    </w:p>
    <w:p w14:paraId="59528BAF" w14:textId="77777777" w:rsidR="003D2824" w:rsidRPr="00C56DA1" w:rsidRDefault="003D2824" w:rsidP="00BD4ABF">
      <w:pPr>
        <w:pStyle w:val="Nadpis4"/>
        <w:numPr>
          <w:ilvl w:val="3"/>
          <w:numId w:val="2"/>
        </w:numPr>
        <w:spacing w:before="0" w:after="120"/>
        <w:ind w:left="0"/>
      </w:pPr>
      <w:r w:rsidRPr="00C56DA1">
        <w:t>Podmínky pro umístění staveb</w:t>
      </w:r>
    </w:p>
    <w:p w14:paraId="4EC59DF4" w14:textId="77777777" w:rsidR="003D2824" w:rsidRPr="00C56DA1" w:rsidRDefault="003D2824" w:rsidP="00BD4ABF">
      <w:pPr>
        <w:pStyle w:val="Nadpis5"/>
        <w:numPr>
          <w:ilvl w:val="4"/>
          <w:numId w:val="2"/>
        </w:numPr>
        <w:tabs>
          <w:tab w:val="clear" w:pos="851"/>
          <w:tab w:val="num" w:pos="992"/>
        </w:tabs>
        <w:ind w:left="993" w:hanging="284"/>
      </w:pPr>
      <w:r w:rsidRPr="00C56DA1">
        <w:t>Stavební pozemek musí vždy navazovat na veřejně přístupné pozemní komunikace.</w:t>
      </w:r>
    </w:p>
    <w:p w14:paraId="0E496A44" w14:textId="77777777" w:rsidR="003D2824" w:rsidRPr="00C56DA1" w:rsidRDefault="003D2824" w:rsidP="00BD4ABF">
      <w:pPr>
        <w:pStyle w:val="Nadpis5"/>
        <w:numPr>
          <w:ilvl w:val="4"/>
          <w:numId w:val="2"/>
        </w:numPr>
        <w:tabs>
          <w:tab w:val="clear" w:pos="851"/>
          <w:tab w:val="num" w:pos="992"/>
        </w:tabs>
        <w:ind w:left="993" w:hanging="284"/>
      </w:pPr>
      <w:r w:rsidRPr="00C56DA1">
        <w:t>Na stavebním pozemku musí být vymezeno pro každou bytovou jednotku alespoň jedno parkovací stání pro osobní automobil, dopravně napojené na veřejně přístupné pozemní komunikace.</w:t>
      </w:r>
    </w:p>
    <w:p w14:paraId="317E7744" w14:textId="77777777" w:rsidR="001154A8" w:rsidRPr="00C56DA1" w:rsidRDefault="001154A8" w:rsidP="001154A8">
      <w:pPr>
        <w:pStyle w:val="Nadpis4"/>
      </w:pPr>
      <w:r w:rsidRPr="00C56DA1">
        <w:t>Podmínky plošného uspořádání</w:t>
      </w:r>
    </w:p>
    <w:p w14:paraId="5BB226E5" w14:textId="77777777" w:rsidR="001154A8" w:rsidRPr="00C56DA1" w:rsidRDefault="001154A8" w:rsidP="001154A8">
      <w:pPr>
        <w:pStyle w:val="Nadpis5"/>
      </w:pPr>
      <w:r w:rsidRPr="00C56DA1">
        <w:t>Koeficient zastavění pozemku smí být nejvýše 40%. Koeficientem zastavění se rozumí podíl zastavěné plochy stavebního pozemku a celkové plochy stavebního pozemku.</w:t>
      </w:r>
    </w:p>
    <w:p w14:paraId="5C8B0C10" w14:textId="77777777" w:rsidR="00E740AA" w:rsidRPr="00C56DA1" w:rsidRDefault="00E740AA" w:rsidP="00BD4ABF">
      <w:pPr>
        <w:pStyle w:val="Nadpis4"/>
        <w:numPr>
          <w:ilvl w:val="3"/>
          <w:numId w:val="2"/>
        </w:numPr>
        <w:spacing w:before="0" w:after="120"/>
        <w:ind w:left="0"/>
      </w:pPr>
      <w:r w:rsidRPr="00C56DA1">
        <w:t>Podmínky prostorového uspořádání</w:t>
      </w:r>
    </w:p>
    <w:p w14:paraId="5D5A98BA" w14:textId="77777777" w:rsidR="003D2824" w:rsidRPr="00C56DA1" w:rsidRDefault="00E740AA" w:rsidP="00E740AA">
      <w:pPr>
        <w:pStyle w:val="Nadpis5"/>
      </w:pPr>
      <w:r w:rsidRPr="00C56DA1">
        <w:t xml:space="preserve">Hmota budov nesmí </w:t>
      </w:r>
      <w:r w:rsidR="005D1B25" w:rsidRPr="00C56DA1">
        <w:t>přesahovat výškovou hladinu</w:t>
      </w:r>
      <w:r w:rsidRPr="00C56DA1">
        <w:t xml:space="preserve"> zástavby v okolí.</w:t>
      </w:r>
    </w:p>
    <w:p w14:paraId="77A20C61" w14:textId="77777777" w:rsidR="008449D7" w:rsidRDefault="008449D7" w:rsidP="008449D7"/>
    <w:p w14:paraId="1EC1EC43" w14:textId="77777777" w:rsidR="00C56DA1" w:rsidRDefault="00C56DA1" w:rsidP="008449D7"/>
    <w:p w14:paraId="1091861B" w14:textId="77777777" w:rsidR="00C56DA1" w:rsidRDefault="00C56DA1" w:rsidP="008449D7"/>
    <w:p w14:paraId="39D28364" w14:textId="77777777" w:rsidR="00C56DA1" w:rsidRPr="00C56DA1" w:rsidRDefault="00C56DA1" w:rsidP="008449D7"/>
    <w:p w14:paraId="5C07550A" w14:textId="77777777" w:rsidR="003D2824" w:rsidRPr="00C56DA1" w:rsidRDefault="003D2824" w:rsidP="003D2824">
      <w:pPr>
        <w:pStyle w:val="Nadpis2"/>
      </w:pPr>
      <w:bookmarkStart w:id="195" w:name="_Toc371444093"/>
      <w:bookmarkStart w:id="196" w:name="_Toc372783139"/>
      <w:r w:rsidRPr="00C56DA1">
        <w:lastRenderedPageBreak/>
        <w:t>Plochy rekreace</w:t>
      </w:r>
      <w:bookmarkEnd w:id="195"/>
      <w:bookmarkEnd w:id="196"/>
      <w:r w:rsidRPr="00C56DA1">
        <w:t xml:space="preserve"> </w:t>
      </w:r>
    </w:p>
    <w:p w14:paraId="205645F0" w14:textId="77777777" w:rsidR="003D2824" w:rsidRPr="00C56DA1" w:rsidRDefault="003D2824" w:rsidP="003D2824"/>
    <w:p w14:paraId="28C5D1D8" w14:textId="77777777" w:rsidR="004B0374" w:rsidRPr="00C56DA1" w:rsidRDefault="004B0374" w:rsidP="00E67F79">
      <w:pPr>
        <w:pStyle w:val="Nadpis3"/>
        <w:numPr>
          <w:ilvl w:val="2"/>
          <w:numId w:val="2"/>
        </w:numPr>
        <w:ind w:left="0"/>
      </w:pPr>
      <w:r w:rsidRPr="00C56DA1">
        <w:t>Rekreace individuální (RI)</w:t>
      </w:r>
    </w:p>
    <w:p w14:paraId="48101426" w14:textId="77777777" w:rsidR="003D2824" w:rsidRPr="00C56DA1" w:rsidRDefault="003D2824" w:rsidP="00BD4ABF">
      <w:pPr>
        <w:pStyle w:val="Nadpis4"/>
        <w:numPr>
          <w:ilvl w:val="3"/>
          <w:numId w:val="2"/>
        </w:numPr>
        <w:spacing w:before="0" w:after="120"/>
        <w:ind w:left="0"/>
      </w:pPr>
      <w:r w:rsidRPr="00C56DA1">
        <w:t>Hlavní způsob využití</w:t>
      </w:r>
    </w:p>
    <w:p w14:paraId="2BE1D6FD" w14:textId="77777777" w:rsidR="003D2824" w:rsidRPr="00C56DA1" w:rsidRDefault="003D2824" w:rsidP="003D2824">
      <w:r w:rsidRPr="00C56DA1">
        <w:t>Stavby a zařízení pro rodinnou rekreaci.</w:t>
      </w:r>
    </w:p>
    <w:p w14:paraId="120171F1" w14:textId="77777777" w:rsidR="003D2824" w:rsidRPr="00C56DA1" w:rsidRDefault="003D2824" w:rsidP="00BD4ABF">
      <w:pPr>
        <w:pStyle w:val="Nadpis4"/>
        <w:numPr>
          <w:ilvl w:val="3"/>
          <w:numId w:val="2"/>
        </w:numPr>
        <w:spacing w:before="0" w:after="120"/>
        <w:ind w:left="0"/>
      </w:pPr>
      <w:r w:rsidRPr="00C56DA1">
        <w:t>Přípustný způsob využití</w:t>
      </w:r>
    </w:p>
    <w:p w14:paraId="5C7CEFB5" w14:textId="77777777" w:rsidR="003D2824" w:rsidRPr="00C56DA1" w:rsidRDefault="003D2824" w:rsidP="00BD4ABF">
      <w:pPr>
        <w:pStyle w:val="Nadpis5"/>
        <w:numPr>
          <w:ilvl w:val="4"/>
          <w:numId w:val="2"/>
        </w:numPr>
        <w:tabs>
          <w:tab w:val="clear" w:pos="851"/>
          <w:tab w:val="num" w:pos="992"/>
        </w:tabs>
        <w:ind w:left="993" w:hanging="284"/>
      </w:pPr>
      <w:r w:rsidRPr="00C56DA1">
        <w:t>Veřejná prostranství a zeleň.</w:t>
      </w:r>
    </w:p>
    <w:p w14:paraId="4004E5B2" w14:textId="77777777" w:rsidR="003D2824" w:rsidRPr="00C56DA1" w:rsidRDefault="003D2824" w:rsidP="00BD4ABF">
      <w:pPr>
        <w:pStyle w:val="Nadpis5"/>
        <w:numPr>
          <w:ilvl w:val="4"/>
          <w:numId w:val="2"/>
        </w:numPr>
        <w:tabs>
          <w:tab w:val="clear" w:pos="851"/>
          <w:tab w:val="num" w:pos="992"/>
        </w:tabs>
        <w:ind w:left="993" w:hanging="284"/>
      </w:pPr>
      <w:r w:rsidRPr="00C56DA1">
        <w:t>Zahrady a stavby či zařízení související s využitím zahrad (např. bazény, skleníky, sklady nářadí, zahradní domky apod.).</w:t>
      </w:r>
    </w:p>
    <w:p w14:paraId="16ECA992"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1031F998"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 a garáží.</w:t>
      </w:r>
    </w:p>
    <w:p w14:paraId="6840EE7E"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1E0A5368"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0D2E8B62"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4DA5F6D5" w14:textId="77777777" w:rsidR="003D2824" w:rsidRPr="00C56DA1" w:rsidRDefault="003D2824" w:rsidP="00BD4ABF">
      <w:pPr>
        <w:pStyle w:val="Nadpis4"/>
        <w:numPr>
          <w:ilvl w:val="3"/>
          <w:numId w:val="2"/>
        </w:numPr>
        <w:spacing w:before="0" w:after="120"/>
        <w:ind w:left="0"/>
      </w:pPr>
      <w:r w:rsidRPr="00C56DA1">
        <w:t>Nepřípustný způsob využití</w:t>
      </w:r>
    </w:p>
    <w:p w14:paraId="72FB271D"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2818664B"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které by mohly způsobovat překračování hygienických limitů ve venkovním prostředí.</w:t>
      </w:r>
    </w:p>
    <w:p w14:paraId="4B190E4E" w14:textId="77777777" w:rsidR="003D2824" w:rsidRPr="00C56DA1" w:rsidRDefault="003D2824" w:rsidP="00BD4ABF">
      <w:pPr>
        <w:pStyle w:val="Nadpis4"/>
        <w:numPr>
          <w:ilvl w:val="3"/>
          <w:numId w:val="2"/>
        </w:numPr>
        <w:spacing w:before="0" w:after="120"/>
        <w:ind w:left="0"/>
      </w:pPr>
      <w:r w:rsidRPr="00C56DA1">
        <w:t>Podmínky pro umístění staveb</w:t>
      </w:r>
    </w:p>
    <w:p w14:paraId="1B46B5FB" w14:textId="77777777" w:rsidR="003D2824" w:rsidRPr="00C56DA1" w:rsidRDefault="003D2824" w:rsidP="00BD4ABF">
      <w:pPr>
        <w:pStyle w:val="Nadpis5"/>
        <w:numPr>
          <w:ilvl w:val="4"/>
          <w:numId w:val="2"/>
        </w:numPr>
        <w:tabs>
          <w:tab w:val="clear" w:pos="851"/>
          <w:tab w:val="num" w:pos="992"/>
        </w:tabs>
        <w:ind w:left="993" w:hanging="284"/>
      </w:pPr>
      <w:r w:rsidRPr="00C56DA1">
        <w:t xml:space="preserve">Pro každou stavbu pro rodinnou rekreaci musí být vymezeno alespoň jedno parkovací stání pro osobní automobil. Skutečná vzdálenost parkovacího stání od okraje stavebního pozemku  nesmí přesahovat 300 m. </w:t>
      </w:r>
    </w:p>
    <w:p w14:paraId="02C02A64" w14:textId="77777777" w:rsidR="001154A8" w:rsidRPr="00C56DA1" w:rsidRDefault="001154A8" w:rsidP="001154A8">
      <w:pPr>
        <w:pStyle w:val="Nadpis4"/>
      </w:pPr>
      <w:r w:rsidRPr="00C56DA1">
        <w:t>Podmínky plošného uspořádání</w:t>
      </w:r>
    </w:p>
    <w:p w14:paraId="2126E764" w14:textId="77777777" w:rsidR="001154A8" w:rsidRPr="00C56DA1" w:rsidRDefault="001154A8" w:rsidP="001154A8">
      <w:pPr>
        <w:pStyle w:val="Nadpis5"/>
      </w:pPr>
      <w:r w:rsidRPr="00C56DA1">
        <w:t>Koeficient zastavění pozemku smí být nejvýše 15%. Koeficientem zastavění se rozumí podíl zastavěné plochy stavebního pozemku a celkové plochy stavebního pozemku.</w:t>
      </w:r>
    </w:p>
    <w:p w14:paraId="6C87AF7C" w14:textId="77777777" w:rsidR="001154A8" w:rsidRPr="00C56DA1" w:rsidRDefault="001154A8" w:rsidP="001154A8">
      <w:pPr>
        <w:pStyle w:val="Nadpis5"/>
      </w:pPr>
      <w:r w:rsidRPr="00C56DA1">
        <w:t>Podél okrajů stavebního pozemku, které hraničí s nezastavěným územím, musí být vysazena ochranná zeleň.</w:t>
      </w:r>
    </w:p>
    <w:p w14:paraId="2C6415D1" w14:textId="77777777" w:rsidR="003D2824" w:rsidRPr="00C56DA1" w:rsidRDefault="003D2824" w:rsidP="00BD4ABF">
      <w:pPr>
        <w:pStyle w:val="Nadpis4"/>
        <w:numPr>
          <w:ilvl w:val="3"/>
          <w:numId w:val="2"/>
        </w:numPr>
        <w:spacing w:before="0" w:after="120"/>
        <w:ind w:left="0"/>
      </w:pPr>
      <w:r w:rsidRPr="00C56DA1">
        <w:t>Podmínky prostorového uspořádání</w:t>
      </w:r>
    </w:p>
    <w:p w14:paraId="16A5D0D0" w14:textId="77777777" w:rsidR="003D2824" w:rsidRPr="00C56DA1" w:rsidRDefault="00C46EA3" w:rsidP="00BD4ABF">
      <w:pPr>
        <w:pStyle w:val="Nadpis5"/>
        <w:numPr>
          <w:ilvl w:val="4"/>
          <w:numId w:val="2"/>
        </w:numPr>
        <w:tabs>
          <w:tab w:val="clear" w:pos="851"/>
          <w:tab w:val="num" w:pos="992"/>
        </w:tabs>
        <w:ind w:left="993" w:hanging="284"/>
      </w:pPr>
      <w:r w:rsidRPr="00C56DA1">
        <w:t xml:space="preserve">Budovy </w:t>
      </w:r>
      <w:r w:rsidR="00F35BA4" w:rsidRPr="00C56DA1">
        <w:t>mohou</w:t>
      </w:r>
      <w:r w:rsidRPr="00C56DA1">
        <w:t xml:space="preserve"> být nejvýše jednopodlažní s obytným podkrovím.</w:t>
      </w:r>
    </w:p>
    <w:p w14:paraId="724885E3" w14:textId="77777777" w:rsidR="003D2824" w:rsidRPr="00C56DA1" w:rsidRDefault="003D2824" w:rsidP="003D2824"/>
    <w:p w14:paraId="63455CDC" w14:textId="77777777" w:rsidR="003D2824" w:rsidRPr="00C56DA1" w:rsidRDefault="003D2824" w:rsidP="00BD4ABF">
      <w:pPr>
        <w:pStyle w:val="Nadpis2"/>
        <w:numPr>
          <w:ilvl w:val="1"/>
          <w:numId w:val="2"/>
        </w:numPr>
      </w:pPr>
      <w:bookmarkStart w:id="197" w:name="_Toc371444095"/>
      <w:bookmarkStart w:id="198" w:name="_Toc372783141"/>
      <w:r w:rsidRPr="00C56DA1">
        <w:t>Plochy občanského vybavení</w:t>
      </w:r>
      <w:bookmarkEnd w:id="197"/>
      <w:bookmarkEnd w:id="198"/>
      <w:r w:rsidRPr="00C56DA1">
        <w:t xml:space="preserve"> </w:t>
      </w:r>
    </w:p>
    <w:p w14:paraId="77084673" w14:textId="77777777" w:rsidR="003D2824" w:rsidRPr="00C56DA1" w:rsidRDefault="003D2824" w:rsidP="003D2824"/>
    <w:p w14:paraId="1383A483" w14:textId="77777777" w:rsidR="004B0374" w:rsidRPr="00C56DA1" w:rsidRDefault="004B0374" w:rsidP="00E67F79">
      <w:pPr>
        <w:pStyle w:val="Nadpis3"/>
        <w:numPr>
          <w:ilvl w:val="2"/>
          <w:numId w:val="2"/>
        </w:numPr>
        <w:ind w:left="0"/>
        <w:rPr>
          <w:strike/>
        </w:rPr>
      </w:pPr>
      <w:r w:rsidRPr="00C56DA1">
        <w:t>Občanské vybavení veřejné (OV)</w:t>
      </w:r>
    </w:p>
    <w:p w14:paraId="3C4AFD72" w14:textId="77777777" w:rsidR="003D2824" w:rsidRPr="00C56DA1" w:rsidRDefault="003D2824" w:rsidP="00BD4ABF">
      <w:pPr>
        <w:pStyle w:val="Nadpis4"/>
        <w:numPr>
          <w:ilvl w:val="3"/>
          <w:numId w:val="2"/>
        </w:numPr>
        <w:spacing w:before="0" w:after="120"/>
        <w:ind w:left="0"/>
      </w:pPr>
      <w:r w:rsidRPr="00C56DA1">
        <w:t>Hlavní způsob využití</w:t>
      </w:r>
    </w:p>
    <w:p w14:paraId="23E9DFAC" w14:textId="77777777" w:rsidR="003D2824" w:rsidRPr="00C56DA1" w:rsidRDefault="003D2824" w:rsidP="003D2824">
      <w:r w:rsidRPr="00C56DA1">
        <w:t>Stavby a zařízení občanského vybavení, které jsou zřizovány ve veřejném zájmu (služby zejména v oblasti státní správy, školství, tělovýchovy a sportu, zdravotnictví, poštovnictví, sociální péče, církevních aktivit, kulturně společenského vyžití, požární ochrany a ochrany obyvatelstva), kromě hřbitovů.</w:t>
      </w:r>
    </w:p>
    <w:p w14:paraId="5E369A7B" w14:textId="77777777" w:rsidR="003D2824" w:rsidRPr="00C56DA1" w:rsidRDefault="003D2824" w:rsidP="00BD4ABF">
      <w:pPr>
        <w:pStyle w:val="Nadpis4"/>
        <w:numPr>
          <w:ilvl w:val="3"/>
          <w:numId w:val="2"/>
        </w:numPr>
        <w:spacing w:before="0" w:after="120"/>
        <w:ind w:left="0"/>
      </w:pPr>
      <w:r w:rsidRPr="00C56DA1">
        <w:lastRenderedPageBreak/>
        <w:t>Přípustný způsob využití</w:t>
      </w:r>
    </w:p>
    <w:p w14:paraId="6FD14815" w14:textId="77777777" w:rsidR="003D2824" w:rsidRPr="00C56DA1" w:rsidRDefault="003D2824" w:rsidP="00BD4ABF">
      <w:pPr>
        <w:pStyle w:val="Nadpis5"/>
        <w:numPr>
          <w:ilvl w:val="4"/>
          <w:numId w:val="2"/>
        </w:numPr>
        <w:tabs>
          <w:tab w:val="clear" w:pos="851"/>
          <w:tab w:val="num" w:pos="992"/>
        </w:tabs>
        <w:ind w:left="993" w:hanging="284"/>
      </w:pPr>
      <w:r w:rsidRPr="00C56DA1">
        <w:t>Veřejná prostranství a zeleň.</w:t>
      </w:r>
    </w:p>
    <w:p w14:paraId="4AC740F1" w14:textId="77777777" w:rsidR="003D2824" w:rsidRPr="00C56DA1" w:rsidRDefault="003D2824" w:rsidP="00BD4ABF">
      <w:pPr>
        <w:pStyle w:val="Nadpis5"/>
        <w:numPr>
          <w:ilvl w:val="4"/>
          <w:numId w:val="2"/>
        </w:numPr>
        <w:tabs>
          <w:tab w:val="clear" w:pos="851"/>
          <w:tab w:val="num" w:pos="992"/>
        </w:tabs>
        <w:ind w:left="993" w:hanging="284"/>
      </w:pPr>
      <w:r w:rsidRPr="00C56DA1">
        <w:t>Zahrady a stavby či zařízení související s využitím zahrad (např. bazény, skleníky, sklady nářadí, zahradní domky apod.).</w:t>
      </w:r>
    </w:p>
    <w:p w14:paraId="59134C5E"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5465A4CA"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w:t>
      </w:r>
    </w:p>
    <w:p w14:paraId="5A6FAFC6"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09B72955"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52B952A8" w14:textId="77777777" w:rsidR="003D2824" w:rsidRPr="00C56DA1" w:rsidRDefault="003D2824" w:rsidP="00BD4ABF">
      <w:pPr>
        <w:pStyle w:val="Nadpis5"/>
        <w:numPr>
          <w:ilvl w:val="4"/>
          <w:numId w:val="2"/>
        </w:numPr>
        <w:tabs>
          <w:tab w:val="clear" w:pos="851"/>
          <w:tab w:val="num" w:pos="992"/>
        </w:tabs>
        <w:ind w:left="993" w:hanging="284"/>
      </w:pPr>
      <w:r w:rsidRPr="00C56DA1">
        <w:t>Bydlení a komerční občanské vybavení, pokud je alespoň část stavby či stavebního pozemku využita v souladu s hlavním způsobem využití.</w:t>
      </w:r>
    </w:p>
    <w:p w14:paraId="2AA4DA63" w14:textId="77777777" w:rsidR="003D2824" w:rsidRPr="00C56DA1" w:rsidRDefault="003D2824" w:rsidP="00BD4ABF">
      <w:pPr>
        <w:pStyle w:val="Nadpis5"/>
        <w:numPr>
          <w:ilvl w:val="4"/>
          <w:numId w:val="2"/>
        </w:numPr>
        <w:tabs>
          <w:tab w:val="clear" w:pos="851"/>
          <w:tab w:val="num" w:pos="992"/>
        </w:tabs>
        <w:ind w:left="993" w:hanging="284"/>
      </w:pPr>
      <w:r w:rsidRPr="00C56DA1">
        <w:t>Garáže, pokud jsou integrovány do budov, které jsou využity v souladu s hlavním způsobem využití.</w:t>
      </w:r>
    </w:p>
    <w:p w14:paraId="115ADC43"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65C0B713" w14:textId="77777777" w:rsidR="003D2824" w:rsidRPr="00C56DA1" w:rsidRDefault="003D2824" w:rsidP="00BD4ABF">
      <w:pPr>
        <w:pStyle w:val="Nadpis4"/>
        <w:numPr>
          <w:ilvl w:val="3"/>
          <w:numId w:val="2"/>
        </w:numPr>
        <w:spacing w:before="0" w:after="120"/>
        <w:ind w:left="0"/>
      </w:pPr>
      <w:r w:rsidRPr="00C56DA1">
        <w:t>Nepřípustný způsob využití</w:t>
      </w:r>
    </w:p>
    <w:p w14:paraId="2D3C51B5"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7E17659E"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které by mohly způsobovat překračování hygienických limitů ve venkovním prostředí.</w:t>
      </w:r>
    </w:p>
    <w:p w14:paraId="62A24892" w14:textId="77777777" w:rsidR="003D2824" w:rsidRPr="00C56DA1" w:rsidRDefault="003D2824" w:rsidP="00BD4ABF">
      <w:pPr>
        <w:pStyle w:val="Nadpis4"/>
        <w:numPr>
          <w:ilvl w:val="3"/>
          <w:numId w:val="2"/>
        </w:numPr>
        <w:spacing w:before="0" w:after="120"/>
        <w:ind w:left="0"/>
      </w:pPr>
      <w:r w:rsidRPr="00C56DA1">
        <w:t>Podmínky pro umístění staveb</w:t>
      </w:r>
    </w:p>
    <w:p w14:paraId="06C6F1B8" w14:textId="77777777" w:rsidR="003D2824" w:rsidRPr="00C56DA1" w:rsidRDefault="003D2824" w:rsidP="00BD4ABF">
      <w:pPr>
        <w:pStyle w:val="Nadpis5"/>
        <w:numPr>
          <w:ilvl w:val="4"/>
          <w:numId w:val="2"/>
        </w:numPr>
        <w:tabs>
          <w:tab w:val="clear" w:pos="851"/>
          <w:tab w:val="num" w:pos="992"/>
        </w:tabs>
        <w:ind w:left="993" w:hanging="284"/>
      </w:pPr>
      <w:r w:rsidRPr="00C56DA1">
        <w:t>Stavební pozemek musí vždy navazovat na veřejně přístupné pozemní komunikace.</w:t>
      </w:r>
    </w:p>
    <w:p w14:paraId="1933C9CE" w14:textId="77777777" w:rsidR="003D2824" w:rsidRPr="00C56DA1" w:rsidRDefault="003D2824" w:rsidP="00BD4ABF">
      <w:pPr>
        <w:pStyle w:val="Nadpis5"/>
        <w:numPr>
          <w:ilvl w:val="4"/>
          <w:numId w:val="2"/>
        </w:numPr>
        <w:tabs>
          <w:tab w:val="clear" w:pos="851"/>
          <w:tab w:val="num" w:pos="992"/>
        </w:tabs>
        <w:ind w:left="993" w:hanging="284"/>
      </w:pPr>
      <w:r w:rsidRPr="00C56DA1">
        <w:t>Na stavebním pozemku musí být vymezen odpovídající počet parkovacích stání pro osobní automobil, dopravně napojených na veřejně přístupné pozemní komunikace. Parkovací stání nemusí být vymezena, pokud je objekt součástí souvislé uliční fronty, nebo pokud se jedná o rekonstrukci.</w:t>
      </w:r>
    </w:p>
    <w:p w14:paraId="72D1B2E2" w14:textId="77777777" w:rsidR="00E740AA" w:rsidRPr="00C56DA1" w:rsidRDefault="00E740AA" w:rsidP="00BD4ABF">
      <w:pPr>
        <w:pStyle w:val="Nadpis4"/>
        <w:numPr>
          <w:ilvl w:val="3"/>
          <w:numId w:val="2"/>
        </w:numPr>
        <w:spacing w:before="0" w:after="120"/>
        <w:ind w:left="0"/>
      </w:pPr>
      <w:r w:rsidRPr="00C56DA1">
        <w:t>Podmínky prostorového uspořádání</w:t>
      </w:r>
    </w:p>
    <w:p w14:paraId="71C87A24" w14:textId="77777777" w:rsidR="00E740AA" w:rsidRPr="00C56DA1" w:rsidRDefault="00E740AA" w:rsidP="001154A8">
      <w:pPr>
        <w:pStyle w:val="Nadpis5"/>
      </w:pPr>
      <w:r w:rsidRPr="00C56DA1">
        <w:t xml:space="preserve">Hmota budov nesmí </w:t>
      </w:r>
      <w:r w:rsidR="005D1B25" w:rsidRPr="00C56DA1">
        <w:t>přesahovat výškovou hladinu</w:t>
      </w:r>
      <w:r w:rsidRPr="00C56DA1">
        <w:t xml:space="preserve"> zástavby v okolí.</w:t>
      </w:r>
    </w:p>
    <w:p w14:paraId="3302A29A" w14:textId="77777777" w:rsidR="008449D7" w:rsidRPr="00C56DA1" w:rsidRDefault="008449D7" w:rsidP="008449D7"/>
    <w:p w14:paraId="0724BA9A" w14:textId="77777777" w:rsidR="004B0374" w:rsidRPr="00C56DA1" w:rsidRDefault="004B0374" w:rsidP="00E67F79">
      <w:pPr>
        <w:pStyle w:val="Nadpis3"/>
        <w:numPr>
          <w:ilvl w:val="2"/>
          <w:numId w:val="2"/>
        </w:numPr>
        <w:ind w:left="0"/>
        <w:rPr>
          <w:strike/>
        </w:rPr>
      </w:pPr>
      <w:r w:rsidRPr="00C56DA1">
        <w:t>Občanské vybavení sport (OS)</w:t>
      </w:r>
    </w:p>
    <w:p w14:paraId="27175274" w14:textId="77777777" w:rsidR="003D2824" w:rsidRPr="00C56DA1" w:rsidRDefault="003D2824" w:rsidP="00BD4ABF">
      <w:pPr>
        <w:pStyle w:val="Nadpis4"/>
        <w:numPr>
          <w:ilvl w:val="3"/>
          <w:numId w:val="2"/>
        </w:numPr>
        <w:spacing w:before="0" w:after="120"/>
        <w:ind w:left="0"/>
      </w:pPr>
      <w:r w:rsidRPr="00C56DA1">
        <w:t>Hlavní způsob využití</w:t>
      </w:r>
    </w:p>
    <w:p w14:paraId="44C301EF" w14:textId="77777777" w:rsidR="003D2824" w:rsidRPr="00C56DA1" w:rsidRDefault="003D2824" w:rsidP="003D2824">
      <w:r w:rsidRPr="00C56DA1">
        <w:t>Stavby a zařízení pro organizovaný či rekreační sport (včetně sociálního a hygienického zázemí), v jejichž rámci plošně převažují venkovní sportovní plochy.</w:t>
      </w:r>
    </w:p>
    <w:p w14:paraId="082E06D8" w14:textId="77777777" w:rsidR="003D2824" w:rsidRPr="00C56DA1" w:rsidRDefault="003D2824" w:rsidP="00BD4ABF">
      <w:pPr>
        <w:pStyle w:val="Nadpis4"/>
        <w:numPr>
          <w:ilvl w:val="3"/>
          <w:numId w:val="2"/>
        </w:numPr>
        <w:spacing w:before="0" w:after="120"/>
        <w:ind w:left="0"/>
      </w:pPr>
      <w:r w:rsidRPr="00C56DA1">
        <w:t>Přípustný způsob využití</w:t>
      </w:r>
    </w:p>
    <w:p w14:paraId="68C937DA" w14:textId="77777777" w:rsidR="003D2824" w:rsidRPr="00C56DA1" w:rsidRDefault="003D2824" w:rsidP="00BD4ABF">
      <w:pPr>
        <w:pStyle w:val="Nadpis5"/>
        <w:numPr>
          <w:ilvl w:val="4"/>
          <w:numId w:val="2"/>
        </w:numPr>
        <w:tabs>
          <w:tab w:val="clear" w:pos="851"/>
          <w:tab w:val="num" w:pos="992"/>
        </w:tabs>
        <w:ind w:left="993" w:hanging="284"/>
      </w:pPr>
      <w:r w:rsidRPr="00C56DA1">
        <w:t>Veřejná prostranství a zeleň.</w:t>
      </w:r>
    </w:p>
    <w:p w14:paraId="0A70868F"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19E6BFB1"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w:t>
      </w:r>
    </w:p>
    <w:p w14:paraId="4454B56E"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00C1056C" w14:textId="77777777" w:rsidR="003D2824" w:rsidRPr="00C56DA1" w:rsidRDefault="003D2824" w:rsidP="00BD4ABF">
      <w:pPr>
        <w:pStyle w:val="Nadpis4"/>
        <w:numPr>
          <w:ilvl w:val="3"/>
          <w:numId w:val="2"/>
        </w:numPr>
        <w:spacing w:before="0" w:after="120"/>
        <w:ind w:left="0"/>
      </w:pPr>
      <w:r w:rsidRPr="00C56DA1">
        <w:lastRenderedPageBreak/>
        <w:t>Podmíněně přípustný způsob využití</w:t>
      </w:r>
    </w:p>
    <w:p w14:paraId="07F9A627" w14:textId="77777777" w:rsidR="003D2824" w:rsidRPr="00C56DA1" w:rsidRDefault="003D2824" w:rsidP="00BD4ABF">
      <w:pPr>
        <w:pStyle w:val="Nadpis5"/>
        <w:numPr>
          <w:ilvl w:val="4"/>
          <w:numId w:val="2"/>
        </w:numPr>
        <w:tabs>
          <w:tab w:val="clear" w:pos="851"/>
          <w:tab w:val="num" w:pos="992"/>
        </w:tabs>
        <w:ind w:left="993" w:hanging="284"/>
      </w:pPr>
      <w:r w:rsidRPr="00C56DA1">
        <w:t>Občanské vybavení, pokud je alespoň část stavby či stavebního pozemku využita v souladu s hlavním způsobem využití.</w:t>
      </w:r>
    </w:p>
    <w:p w14:paraId="0F67D634" w14:textId="77777777" w:rsidR="003D2824" w:rsidRPr="00C56DA1" w:rsidRDefault="003D2824" w:rsidP="00BD4ABF">
      <w:pPr>
        <w:pStyle w:val="Nadpis5"/>
        <w:numPr>
          <w:ilvl w:val="4"/>
          <w:numId w:val="2"/>
        </w:numPr>
        <w:tabs>
          <w:tab w:val="clear" w:pos="851"/>
          <w:tab w:val="num" w:pos="992"/>
        </w:tabs>
        <w:ind w:left="993" w:hanging="284"/>
      </w:pPr>
      <w:r w:rsidRPr="00C56DA1">
        <w:t>Garáže, pokud jsou integrovány do budov, které jsou využity v souladu s hlavním způsobem využití.</w:t>
      </w:r>
    </w:p>
    <w:p w14:paraId="1D913211"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663A759A" w14:textId="77777777" w:rsidR="003D2824" w:rsidRPr="00C56DA1" w:rsidRDefault="003D2824" w:rsidP="00BD4ABF">
      <w:pPr>
        <w:pStyle w:val="Nadpis4"/>
        <w:numPr>
          <w:ilvl w:val="3"/>
          <w:numId w:val="2"/>
        </w:numPr>
        <w:spacing w:before="0" w:after="120"/>
        <w:ind w:left="0"/>
      </w:pPr>
      <w:r w:rsidRPr="00C56DA1">
        <w:t>Nepřípustný způsob využití</w:t>
      </w:r>
    </w:p>
    <w:p w14:paraId="6BBE78B6"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0529C586" w14:textId="77777777" w:rsidR="003D2824" w:rsidRPr="00C56DA1" w:rsidRDefault="003D2824" w:rsidP="00BD4ABF">
      <w:pPr>
        <w:pStyle w:val="Nadpis5"/>
        <w:numPr>
          <w:ilvl w:val="4"/>
          <w:numId w:val="2"/>
        </w:numPr>
        <w:tabs>
          <w:tab w:val="clear" w:pos="851"/>
          <w:tab w:val="num" w:pos="360"/>
        </w:tabs>
        <w:ind w:left="993" w:hanging="284"/>
        <w:rPr>
          <w:spacing w:val="40"/>
          <w:szCs w:val="24"/>
        </w:rPr>
      </w:pPr>
      <w:r w:rsidRPr="00C56DA1">
        <w:t>Stavby a zařízení, které by mohly způsobovat překračování hygienických limitů v chráněných venkovních prostorech.</w:t>
      </w:r>
    </w:p>
    <w:p w14:paraId="2E8B4C45" w14:textId="77777777" w:rsidR="003D2824" w:rsidRPr="00C56DA1" w:rsidRDefault="003D2824" w:rsidP="00BD4ABF">
      <w:pPr>
        <w:pStyle w:val="Nadpis4"/>
        <w:numPr>
          <w:ilvl w:val="3"/>
          <w:numId w:val="2"/>
        </w:numPr>
        <w:spacing w:before="0" w:after="120"/>
        <w:ind w:left="0"/>
      </w:pPr>
      <w:r w:rsidRPr="00C56DA1">
        <w:t>Podmínky pro umístění staveb</w:t>
      </w:r>
    </w:p>
    <w:p w14:paraId="30F9BB73" w14:textId="77777777" w:rsidR="003D2824" w:rsidRPr="00C56DA1" w:rsidRDefault="003D2824" w:rsidP="00BD4ABF">
      <w:pPr>
        <w:pStyle w:val="Nadpis5"/>
        <w:numPr>
          <w:ilvl w:val="4"/>
          <w:numId w:val="2"/>
        </w:numPr>
        <w:tabs>
          <w:tab w:val="clear" w:pos="851"/>
          <w:tab w:val="num" w:pos="992"/>
        </w:tabs>
        <w:ind w:left="993" w:hanging="284"/>
      </w:pPr>
      <w:r w:rsidRPr="00C56DA1">
        <w:t>Stavební pozemek musí vždy navazovat na veřejně přístupné pozemní komunikace.</w:t>
      </w:r>
    </w:p>
    <w:p w14:paraId="7798F015" w14:textId="77777777" w:rsidR="003D2824" w:rsidRPr="00C56DA1" w:rsidRDefault="003D2824" w:rsidP="00BD4ABF">
      <w:pPr>
        <w:pStyle w:val="Nadpis5"/>
        <w:numPr>
          <w:ilvl w:val="4"/>
          <w:numId w:val="2"/>
        </w:numPr>
        <w:tabs>
          <w:tab w:val="clear" w:pos="851"/>
          <w:tab w:val="num" w:pos="992"/>
        </w:tabs>
        <w:ind w:left="993" w:hanging="284"/>
      </w:pPr>
      <w:r w:rsidRPr="00C56DA1">
        <w:t>Na stavebním pozemku musí být vymezen odpovídající počet parkovacích stání pro osobní automobil, dopravně napojených na veřejně přístupné pozemní komunikace.</w:t>
      </w:r>
    </w:p>
    <w:p w14:paraId="413F5681" w14:textId="77777777" w:rsidR="004B0374" w:rsidRPr="00C56DA1" w:rsidRDefault="004B0374" w:rsidP="004B0374"/>
    <w:p w14:paraId="35E67CE3" w14:textId="77777777" w:rsidR="004B0374" w:rsidRPr="00C56DA1" w:rsidRDefault="004B0374" w:rsidP="00AB5AED">
      <w:pPr>
        <w:pStyle w:val="Nadpis3"/>
        <w:numPr>
          <w:ilvl w:val="2"/>
          <w:numId w:val="2"/>
        </w:numPr>
        <w:ind w:left="0"/>
      </w:pPr>
      <w:r w:rsidRPr="00C56DA1">
        <w:t>Občanské vybavení hřbitovy (OH)</w:t>
      </w:r>
    </w:p>
    <w:p w14:paraId="6651EB20" w14:textId="77777777" w:rsidR="003D2824" w:rsidRPr="00C56DA1" w:rsidRDefault="003D2824" w:rsidP="00BD4ABF">
      <w:pPr>
        <w:pStyle w:val="Nadpis4"/>
        <w:numPr>
          <w:ilvl w:val="3"/>
          <w:numId w:val="2"/>
        </w:numPr>
        <w:spacing w:before="0" w:after="120"/>
        <w:ind w:left="0"/>
      </w:pPr>
      <w:r w:rsidRPr="00C56DA1">
        <w:t>Hlavní způsob využití</w:t>
      </w:r>
    </w:p>
    <w:p w14:paraId="6FB62295" w14:textId="77777777" w:rsidR="003D2824" w:rsidRPr="00C56DA1" w:rsidRDefault="003D2824" w:rsidP="003D2824">
      <w:r w:rsidRPr="00C56DA1">
        <w:t>Plochy veřejných a vyhrazených pohřebišť.</w:t>
      </w:r>
    </w:p>
    <w:p w14:paraId="3959A6EA" w14:textId="77777777" w:rsidR="003D2824" w:rsidRPr="00C56DA1" w:rsidRDefault="003D2824" w:rsidP="00BD4ABF">
      <w:pPr>
        <w:pStyle w:val="Nadpis4"/>
        <w:numPr>
          <w:ilvl w:val="3"/>
          <w:numId w:val="2"/>
        </w:numPr>
        <w:spacing w:before="0" w:after="120"/>
        <w:ind w:left="0"/>
      </w:pPr>
      <w:r w:rsidRPr="00C56DA1">
        <w:t>Přípustný způsob využití</w:t>
      </w:r>
    </w:p>
    <w:p w14:paraId="3F65315B" w14:textId="77777777" w:rsidR="003D2824" w:rsidRPr="00C56DA1" w:rsidRDefault="003D2824" w:rsidP="00BD4ABF">
      <w:pPr>
        <w:pStyle w:val="Nadpis5"/>
        <w:numPr>
          <w:ilvl w:val="4"/>
          <w:numId w:val="2"/>
        </w:numPr>
        <w:tabs>
          <w:tab w:val="clear" w:pos="851"/>
          <w:tab w:val="num" w:pos="992"/>
        </w:tabs>
        <w:ind w:left="993" w:hanging="284"/>
      </w:pPr>
      <w:r w:rsidRPr="00C56DA1">
        <w:t>Veřejná prostranství a zeleň.</w:t>
      </w:r>
    </w:p>
    <w:p w14:paraId="28233B70"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které jsou potřebné k provozu hřbitova.</w:t>
      </w:r>
    </w:p>
    <w:p w14:paraId="6AAC072F"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649C8B8F"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w:t>
      </w:r>
    </w:p>
    <w:p w14:paraId="64A2E5F5"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585CCF41"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7B87D5FD"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252941E6" w14:textId="77777777" w:rsidR="003D2824" w:rsidRPr="00C56DA1" w:rsidRDefault="003D2824" w:rsidP="00BD4ABF">
      <w:pPr>
        <w:pStyle w:val="Nadpis4"/>
        <w:numPr>
          <w:ilvl w:val="3"/>
          <w:numId w:val="2"/>
        </w:numPr>
        <w:spacing w:before="0" w:after="120"/>
        <w:ind w:left="0"/>
      </w:pPr>
      <w:r w:rsidRPr="00C56DA1">
        <w:t>Nepřípustný způsob využití</w:t>
      </w:r>
    </w:p>
    <w:p w14:paraId="3AD1D91D"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1F830F18" w14:textId="77777777" w:rsidR="008449D7" w:rsidRPr="00C56DA1" w:rsidRDefault="008449D7" w:rsidP="008449D7"/>
    <w:p w14:paraId="01E6D23B" w14:textId="77777777" w:rsidR="003D2824" w:rsidRPr="00C56DA1" w:rsidRDefault="003D2824" w:rsidP="00BD4ABF">
      <w:pPr>
        <w:pStyle w:val="Nadpis2"/>
        <w:numPr>
          <w:ilvl w:val="1"/>
          <w:numId w:val="2"/>
        </w:numPr>
      </w:pPr>
      <w:bookmarkStart w:id="199" w:name="_Toc371444098"/>
      <w:bookmarkStart w:id="200" w:name="_Toc372783145"/>
      <w:r w:rsidRPr="00C56DA1">
        <w:t>Plochy veřejných prostranství</w:t>
      </w:r>
      <w:bookmarkEnd w:id="199"/>
      <w:bookmarkEnd w:id="200"/>
      <w:r w:rsidRPr="00C56DA1">
        <w:t xml:space="preserve"> </w:t>
      </w:r>
    </w:p>
    <w:p w14:paraId="0F1BD1FE" w14:textId="77777777" w:rsidR="003D2824" w:rsidRPr="00C56DA1" w:rsidRDefault="003D2824" w:rsidP="003D2824"/>
    <w:p w14:paraId="3953A55D" w14:textId="77777777" w:rsidR="004B0374" w:rsidRPr="00C56DA1" w:rsidRDefault="004B0374" w:rsidP="00AB5AED">
      <w:pPr>
        <w:pStyle w:val="Nadpis3"/>
        <w:numPr>
          <w:ilvl w:val="2"/>
          <w:numId w:val="2"/>
        </w:numPr>
        <w:ind w:left="0"/>
      </w:pPr>
      <w:r w:rsidRPr="00C56DA1">
        <w:t>Veřejná prostranství všeobecná (PU)</w:t>
      </w:r>
    </w:p>
    <w:p w14:paraId="58FBB215" w14:textId="77777777" w:rsidR="003D2824" w:rsidRPr="00C56DA1" w:rsidRDefault="003D2824" w:rsidP="00BD4ABF">
      <w:pPr>
        <w:pStyle w:val="Nadpis4"/>
        <w:numPr>
          <w:ilvl w:val="3"/>
          <w:numId w:val="2"/>
        </w:numPr>
        <w:spacing w:before="0" w:after="120"/>
        <w:ind w:left="0"/>
      </w:pPr>
      <w:r w:rsidRPr="00C56DA1">
        <w:t xml:space="preserve"> Hlavní způsob využití</w:t>
      </w:r>
    </w:p>
    <w:p w14:paraId="4AEBAC8A" w14:textId="77777777" w:rsidR="003D2824" w:rsidRPr="00C56DA1" w:rsidRDefault="003D2824" w:rsidP="003D2824">
      <w:r w:rsidRPr="00C56DA1">
        <w:t>Veřejně přístupné plochy a zeleň.</w:t>
      </w:r>
    </w:p>
    <w:p w14:paraId="4E470CF6" w14:textId="77777777" w:rsidR="003D2824" w:rsidRPr="00C56DA1" w:rsidRDefault="003D2824" w:rsidP="00BD4ABF">
      <w:pPr>
        <w:pStyle w:val="Nadpis4"/>
        <w:numPr>
          <w:ilvl w:val="3"/>
          <w:numId w:val="2"/>
        </w:numPr>
        <w:spacing w:before="0" w:after="120"/>
        <w:ind w:left="0"/>
      </w:pPr>
      <w:r w:rsidRPr="00C56DA1">
        <w:t>Přípustný způsob využití</w:t>
      </w:r>
    </w:p>
    <w:p w14:paraId="16C9299D" w14:textId="77777777" w:rsidR="003D2824" w:rsidRPr="00C56DA1" w:rsidRDefault="003D2824" w:rsidP="00BD4ABF">
      <w:pPr>
        <w:pStyle w:val="Nadpis5"/>
        <w:numPr>
          <w:ilvl w:val="4"/>
          <w:numId w:val="2"/>
        </w:numPr>
        <w:tabs>
          <w:tab w:val="clear" w:pos="851"/>
          <w:tab w:val="num" w:pos="992"/>
        </w:tabs>
        <w:ind w:left="993" w:hanging="284"/>
      </w:pPr>
      <w:r w:rsidRPr="00C56DA1">
        <w:t>Opěrné stěny a terénní úpravy.</w:t>
      </w:r>
    </w:p>
    <w:p w14:paraId="3E4E2342" w14:textId="77777777" w:rsidR="003D2824" w:rsidRPr="00C56DA1" w:rsidRDefault="003D2824" w:rsidP="00BD4ABF">
      <w:pPr>
        <w:pStyle w:val="Nadpis5"/>
        <w:numPr>
          <w:ilvl w:val="4"/>
          <w:numId w:val="2"/>
        </w:numPr>
        <w:tabs>
          <w:tab w:val="clear" w:pos="851"/>
          <w:tab w:val="num" w:pos="992"/>
        </w:tabs>
        <w:ind w:left="993" w:hanging="284"/>
      </w:pPr>
      <w:r w:rsidRPr="00C56DA1">
        <w:lastRenderedPageBreak/>
        <w:t>Stavby a zařízení dopravní infrastruktury včetně parkovacích ploch.</w:t>
      </w:r>
    </w:p>
    <w:p w14:paraId="56AB6FCB"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technické infrastruktury.</w:t>
      </w:r>
    </w:p>
    <w:p w14:paraId="09ECB044" w14:textId="77777777" w:rsidR="003D2824" w:rsidRPr="00C56DA1" w:rsidRDefault="003D2824" w:rsidP="00BD4ABF">
      <w:pPr>
        <w:pStyle w:val="Nadpis5"/>
        <w:numPr>
          <w:ilvl w:val="4"/>
          <w:numId w:val="2"/>
        </w:numPr>
        <w:tabs>
          <w:tab w:val="clear" w:pos="851"/>
          <w:tab w:val="num" w:pos="992"/>
        </w:tabs>
        <w:ind w:left="993" w:hanging="284"/>
      </w:pPr>
      <w:r w:rsidRPr="00C56DA1">
        <w:t>Prvky drobné architektury (např. přístřešky, altány a památníky).</w:t>
      </w:r>
    </w:p>
    <w:p w14:paraId="5832DB4C" w14:textId="77777777" w:rsidR="003D2824" w:rsidRPr="00C56DA1" w:rsidRDefault="003D2824" w:rsidP="00BD4ABF">
      <w:pPr>
        <w:pStyle w:val="Nadpis5"/>
        <w:numPr>
          <w:ilvl w:val="4"/>
          <w:numId w:val="2"/>
        </w:numPr>
        <w:tabs>
          <w:tab w:val="clear" w:pos="851"/>
          <w:tab w:val="num" w:pos="992"/>
        </w:tabs>
        <w:ind w:left="993" w:hanging="284"/>
      </w:pPr>
      <w:r w:rsidRPr="00C56DA1">
        <w:t>Drobné sakrální stavby (např. kaple a kříže).</w:t>
      </w:r>
    </w:p>
    <w:p w14:paraId="3213CE19" w14:textId="77777777" w:rsidR="003D2824" w:rsidRPr="00C56DA1" w:rsidRDefault="003D2824" w:rsidP="00BD4ABF">
      <w:pPr>
        <w:pStyle w:val="Nadpis5"/>
        <w:numPr>
          <w:ilvl w:val="4"/>
          <w:numId w:val="2"/>
        </w:numPr>
        <w:tabs>
          <w:tab w:val="clear" w:pos="851"/>
          <w:tab w:val="num" w:pos="992"/>
        </w:tabs>
        <w:ind w:left="993" w:hanging="284"/>
      </w:pPr>
      <w:r w:rsidRPr="00C56DA1">
        <w:t>Uliční mobiliář.</w:t>
      </w:r>
    </w:p>
    <w:p w14:paraId="3CD6669B" w14:textId="77777777" w:rsidR="003D2824" w:rsidRPr="00C56DA1" w:rsidRDefault="003D2824" w:rsidP="00BD4ABF">
      <w:pPr>
        <w:pStyle w:val="Nadpis5"/>
        <w:numPr>
          <w:ilvl w:val="4"/>
          <w:numId w:val="2"/>
        </w:numPr>
        <w:tabs>
          <w:tab w:val="clear" w:pos="851"/>
          <w:tab w:val="num" w:pos="992"/>
        </w:tabs>
        <w:ind w:left="993" w:hanging="284"/>
      </w:pPr>
      <w:r w:rsidRPr="00C56DA1">
        <w:t>Dětská hřiště a průlezky.</w:t>
      </w:r>
    </w:p>
    <w:p w14:paraId="082B13C4"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77A1F64E" w14:textId="77777777" w:rsidR="003D2824" w:rsidRPr="00C56DA1" w:rsidRDefault="003D2824" w:rsidP="00BD4ABF">
      <w:pPr>
        <w:pStyle w:val="Nadpis5"/>
        <w:numPr>
          <w:ilvl w:val="4"/>
          <w:numId w:val="2"/>
        </w:numPr>
        <w:tabs>
          <w:tab w:val="clear" w:pos="851"/>
          <w:tab w:val="num" w:pos="992"/>
        </w:tabs>
        <w:ind w:left="993" w:hanging="284"/>
      </w:pPr>
      <w:r w:rsidRPr="00C56DA1">
        <w:t>Stavby občanského vybavení, pokud současně nepřesahují výměru 25 m</w:t>
      </w:r>
      <w:r w:rsidRPr="00C56DA1">
        <w:rPr>
          <w:vertAlign w:val="superscript"/>
        </w:rPr>
        <w:t>2</w:t>
      </w:r>
      <w:r w:rsidRPr="00C56DA1">
        <w:t xml:space="preserve"> a výšku 5 m od úrovně terénu.</w:t>
      </w:r>
    </w:p>
    <w:p w14:paraId="1B72FFB4"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25C86F7D" w14:textId="77777777" w:rsidR="003D2824" w:rsidRPr="00C56DA1" w:rsidRDefault="003D2824" w:rsidP="00BD4ABF">
      <w:pPr>
        <w:pStyle w:val="Nadpis4"/>
        <w:numPr>
          <w:ilvl w:val="3"/>
          <w:numId w:val="2"/>
        </w:numPr>
        <w:spacing w:before="0" w:after="120"/>
        <w:ind w:left="0"/>
      </w:pPr>
      <w:r w:rsidRPr="00C56DA1">
        <w:t>Nepřípustný způsob využití</w:t>
      </w:r>
    </w:p>
    <w:p w14:paraId="1569D2BF"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17C6B60B" w14:textId="77777777" w:rsidR="003D2824" w:rsidRPr="00C56DA1" w:rsidRDefault="003D2824" w:rsidP="00BD4ABF">
      <w:pPr>
        <w:pStyle w:val="Nadpis5"/>
        <w:numPr>
          <w:ilvl w:val="4"/>
          <w:numId w:val="2"/>
        </w:numPr>
        <w:tabs>
          <w:tab w:val="clear" w:pos="851"/>
          <w:tab w:val="num" w:pos="992"/>
        </w:tabs>
        <w:ind w:left="993" w:hanging="284"/>
      </w:pPr>
      <w:r w:rsidRPr="00C56DA1">
        <w:tab/>
        <w:t>Stavby a zařízení, které by mohly způsobovat překračování hygienických limitů ve venkovním prostředí.</w:t>
      </w:r>
    </w:p>
    <w:p w14:paraId="3D427081" w14:textId="77777777" w:rsidR="003D2824" w:rsidRPr="00C56DA1" w:rsidRDefault="003D2824" w:rsidP="00BD4ABF">
      <w:pPr>
        <w:pStyle w:val="Nadpis5"/>
        <w:numPr>
          <w:ilvl w:val="4"/>
          <w:numId w:val="2"/>
        </w:numPr>
        <w:tabs>
          <w:tab w:val="clear" w:pos="851"/>
          <w:tab w:val="num" w:pos="992"/>
        </w:tabs>
        <w:ind w:left="993" w:hanging="284"/>
      </w:pPr>
      <w:r w:rsidRPr="00C56DA1">
        <w:t>Nadzemní stavby a zařízení, které by narušovaly čitelnost prostoru, významné průhledy a vnímání pohledových dominant.</w:t>
      </w:r>
    </w:p>
    <w:p w14:paraId="38E2DAA8" w14:textId="77777777" w:rsidR="003D2824" w:rsidRPr="00C56DA1" w:rsidRDefault="003D2824" w:rsidP="00BD4ABF">
      <w:pPr>
        <w:pStyle w:val="Nadpis5"/>
        <w:numPr>
          <w:ilvl w:val="4"/>
          <w:numId w:val="2"/>
        </w:numPr>
        <w:tabs>
          <w:tab w:val="clear" w:pos="851"/>
          <w:tab w:val="num" w:pos="992"/>
        </w:tabs>
        <w:ind w:left="993" w:hanging="284"/>
      </w:pPr>
      <w:r w:rsidRPr="00C56DA1">
        <w:t>Garáže.</w:t>
      </w:r>
    </w:p>
    <w:p w14:paraId="71EB380B" w14:textId="77777777" w:rsidR="004B0374" w:rsidRPr="00C56DA1" w:rsidRDefault="004B0374" w:rsidP="004B0374"/>
    <w:p w14:paraId="67D1F61B" w14:textId="77777777" w:rsidR="003D2824" w:rsidRPr="00C56DA1" w:rsidRDefault="003D2824" w:rsidP="00BD4ABF">
      <w:pPr>
        <w:pStyle w:val="Nadpis2"/>
        <w:numPr>
          <w:ilvl w:val="1"/>
          <w:numId w:val="2"/>
        </w:numPr>
      </w:pPr>
      <w:bookmarkStart w:id="201" w:name="_Toc371444100"/>
      <w:bookmarkStart w:id="202" w:name="_Toc372783147"/>
      <w:r w:rsidRPr="00C56DA1">
        <w:t>Plochy smíšené obytné</w:t>
      </w:r>
      <w:bookmarkEnd w:id="201"/>
      <w:bookmarkEnd w:id="202"/>
      <w:r w:rsidRPr="00C56DA1">
        <w:t xml:space="preserve"> </w:t>
      </w:r>
    </w:p>
    <w:p w14:paraId="7CDB4A3D" w14:textId="77777777" w:rsidR="003D2824" w:rsidRPr="00C56DA1" w:rsidRDefault="003D2824" w:rsidP="003D2824"/>
    <w:p w14:paraId="03BBFD9A" w14:textId="77777777" w:rsidR="004B0374" w:rsidRPr="00C56DA1" w:rsidRDefault="004B0374" w:rsidP="00AB5AED">
      <w:pPr>
        <w:pStyle w:val="Nadpis3"/>
        <w:numPr>
          <w:ilvl w:val="2"/>
          <w:numId w:val="2"/>
        </w:numPr>
        <w:ind w:left="0"/>
        <w:rPr>
          <w:strike/>
        </w:rPr>
      </w:pPr>
      <w:r w:rsidRPr="00C56DA1">
        <w:t>Plochy smíšené obytné venkovské (SV)</w:t>
      </w:r>
    </w:p>
    <w:p w14:paraId="5DFC9EBD" w14:textId="77777777" w:rsidR="003D2824" w:rsidRPr="00C56DA1" w:rsidRDefault="003D2824" w:rsidP="00BD4ABF">
      <w:pPr>
        <w:pStyle w:val="Nadpis4"/>
        <w:numPr>
          <w:ilvl w:val="3"/>
          <w:numId w:val="2"/>
        </w:numPr>
        <w:spacing w:before="0" w:after="120"/>
        <w:ind w:left="0"/>
      </w:pPr>
      <w:r w:rsidRPr="00C56DA1">
        <w:t>Hlavní způsob využití</w:t>
      </w:r>
    </w:p>
    <w:p w14:paraId="3F628F6D" w14:textId="77777777" w:rsidR="003D2824" w:rsidRPr="00C56DA1" w:rsidRDefault="003D2824" w:rsidP="003D2824">
      <w:r w:rsidRPr="00C56DA1">
        <w:t>Bydlení, rekreace a občanské vybavení lokálního významu, kromě hřbitovů.</w:t>
      </w:r>
    </w:p>
    <w:p w14:paraId="43252F79" w14:textId="77777777" w:rsidR="003D2824" w:rsidRPr="00C56DA1" w:rsidRDefault="003D2824" w:rsidP="00BD4ABF">
      <w:pPr>
        <w:pStyle w:val="Nadpis4"/>
        <w:numPr>
          <w:ilvl w:val="3"/>
          <w:numId w:val="2"/>
        </w:numPr>
        <w:spacing w:before="0" w:after="120"/>
        <w:ind w:left="0"/>
      </w:pPr>
      <w:r w:rsidRPr="00C56DA1">
        <w:t>Přípustný způsob využití</w:t>
      </w:r>
    </w:p>
    <w:p w14:paraId="049B1DDC" w14:textId="77777777" w:rsidR="003D2824" w:rsidRPr="00C56DA1" w:rsidRDefault="003D2824" w:rsidP="00BD4ABF">
      <w:pPr>
        <w:pStyle w:val="Nadpis5"/>
        <w:numPr>
          <w:ilvl w:val="4"/>
          <w:numId w:val="2"/>
        </w:numPr>
        <w:tabs>
          <w:tab w:val="clear" w:pos="851"/>
          <w:tab w:val="num" w:pos="992"/>
        </w:tabs>
        <w:ind w:left="993" w:hanging="284"/>
      </w:pPr>
      <w:r w:rsidRPr="00C56DA1">
        <w:t>Veřejná prostranství a zeleň.</w:t>
      </w:r>
    </w:p>
    <w:p w14:paraId="4DD53FC9" w14:textId="77777777" w:rsidR="003D2824" w:rsidRPr="00C56DA1" w:rsidRDefault="003D2824" w:rsidP="00BD4ABF">
      <w:pPr>
        <w:pStyle w:val="Nadpis5"/>
        <w:numPr>
          <w:ilvl w:val="4"/>
          <w:numId w:val="2"/>
        </w:numPr>
        <w:tabs>
          <w:tab w:val="clear" w:pos="851"/>
          <w:tab w:val="num" w:pos="992"/>
        </w:tabs>
        <w:ind w:left="993" w:hanging="284"/>
      </w:pPr>
      <w:r w:rsidRPr="00C56DA1">
        <w:t>Zahrady a stavby či zařízení související s využitím zahrad (např. bazény, skleníky, sklady nářadí, zahradní domky apod.).</w:t>
      </w:r>
    </w:p>
    <w:p w14:paraId="08FCEB13"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69D2DE57"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 a garáží.</w:t>
      </w:r>
    </w:p>
    <w:p w14:paraId="59A89069"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32B9000F" w14:textId="77777777" w:rsidR="003D2824" w:rsidRPr="00C56DA1" w:rsidRDefault="003D2824" w:rsidP="00BD4ABF">
      <w:pPr>
        <w:pStyle w:val="Nadpis5"/>
        <w:numPr>
          <w:ilvl w:val="4"/>
          <w:numId w:val="2"/>
        </w:numPr>
        <w:tabs>
          <w:tab w:val="clear" w:pos="851"/>
          <w:tab w:val="num" w:pos="360"/>
        </w:tabs>
        <w:ind w:left="993" w:hanging="284"/>
      </w:pPr>
      <w:r w:rsidRPr="00C56DA1">
        <w:t>Stavby sloužící k chovu zvířat pro vlastní potřebu.</w:t>
      </w:r>
    </w:p>
    <w:p w14:paraId="7E441936"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15881DB0" w14:textId="77777777" w:rsidR="003D2824" w:rsidRPr="00C56DA1" w:rsidRDefault="003D2824" w:rsidP="00BD4ABF">
      <w:pPr>
        <w:pStyle w:val="Nadpis5"/>
        <w:numPr>
          <w:ilvl w:val="4"/>
          <w:numId w:val="2"/>
        </w:numPr>
        <w:tabs>
          <w:tab w:val="clear" w:pos="851"/>
          <w:tab w:val="num" w:pos="992"/>
        </w:tabs>
        <w:ind w:left="993" w:hanging="284"/>
      </w:pPr>
      <w:r w:rsidRPr="00C56DA1">
        <w:t>Výroba, skladování a služby, pokud svým provozem ani provozem související dopravy nebudou způsobovat překračování hygienických limitů ve venkovním prostředí.</w:t>
      </w:r>
    </w:p>
    <w:p w14:paraId="21E7A029"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4DF819B6" w14:textId="77777777" w:rsidR="003D2824" w:rsidRPr="00C56DA1" w:rsidRDefault="003D2824" w:rsidP="00BD4ABF">
      <w:pPr>
        <w:pStyle w:val="Nadpis4"/>
        <w:numPr>
          <w:ilvl w:val="3"/>
          <w:numId w:val="2"/>
        </w:numPr>
        <w:spacing w:before="0" w:after="120"/>
        <w:ind w:left="0"/>
      </w:pPr>
      <w:r w:rsidRPr="00C56DA1">
        <w:lastRenderedPageBreak/>
        <w:t>Nepřípustný způsob využití</w:t>
      </w:r>
    </w:p>
    <w:p w14:paraId="41FF4CA2"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7A2BC3CE" w14:textId="77777777" w:rsidR="003D2824" w:rsidRPr="00C56DA1" w:rsidRDefault="003D2824" w:rsidP="00BD4ABF">
      <w:pPr>
        <w:pStyle w:val="Nadpis5"/>
        <w:numPr>
          <w:ilvl w:val="4"/>
          <w:numId w:val="2"/>
        </w:numPr>
        <w:tabs>
          <w:tab w:val="clear" w:pos="851"/>
          <w:tab w:val="num" w:pos="992"/>
        </w:tabs>
        <w:ind w:left="993" w:hanging="284"/>
      </w:pPr>
      <w:r w:rsidRPr="00C56DA1">
        <w:tab/>
        <w:t>Stavby a zařízení, které by mohly způsobovat překračování hygienických limitů ve venkovním prostředí.</w:t>
      </w:r>
    </w:p>
    <w:p w14:paraId="7C03B7AF" w14:textId="77777777" w:rsidR="003D2824" w:rsidRPr="00C56DA1" w:rsidRDefault="003D2824" w:rsidP="00BD4ABF">
      <w:pPr>
        <w:pStyle w:val="Nadpis5"/>
        <w:numPr>
          <w:ilvl w:val="4"/>
          <w:numId w:val="2"/>
        </w:numPr>
        <w:tabs>
          <w:tab w:val="clear" w:pos="851"/>
          <w:tab w:val="num" w:pos="992"/>
        </w:tabs>
        <w:ind w:left="993" w:hanging="284"/>
      </w:pPr>
      <w:r w:rsidRPr="00C56DA1">
        <w:t>Stavby pro živočišnou výrobu.</w:t>
      </w:r>
    </w:p>
    <w:p w14:paraId="35AAAC89" w14:textId="77777777" w:rsidR="003D2824" w:rsidRPr="00C56DA1" w:rsidRDefault="003D2824" w:rsidP="00BD4ABF">
      <w:pPr>
        <w:pStyle w:val="Nadpis4"/>
        <w:numPr>
          <w:ilvl w:val="3"/>
          <w:numId w:val="2"/>
        </w:numPr>
        <w:spacing w:before="0" w:after="120"/>
        <w:ind w:left="0"/>
      </w:pPr>
      <w:r w:rsidRPr="00C56DA1">
        <w:t>Podmínky pro umístění staveb</w:t>
      </w:r>
    </w:p>
    <w:p w14:paraId="6FA9D643" w14:textId="77777777" w:rsidR="003D2824" w:rsidRPr="00C56DA1" w:rsidRDefault="003D2824" w:rsidP="00BD4ABF">
      <w:pPr>
        <w:pStyle w:val="Nadpis5"/>
        <w:numPr>
          <w:ilvl w:val="4"/>
          <w:numId w:val="2"/>
        </w:numPr>
        <w:tabs>
          <w:tab w:val="clear" w:pos="851"/>
          <w:tab w:val="num" w:pos="992"/>
        </w:tabs>
        <w:ind w:left="993" w:hanging="284"/>
      </w:pPr>
      <w:r w:rsidRPr="00C56DA1">
        <w:t>Stavební pozemek musí vždy navazovat na veřejně přístupné pozemní komunikace.</w:t>
      </w:r>
    </w:p>
    <w:p w14:paraId="618DC804" w14:textId="77777777" w:rsidR="003D2824" w:rsidRPr="00C56DA1" w:rsidRDefault="003D2824" w:rsidP="00BD4ABF">
      <w:pPr>
        <w:pStyle w:val="Nadpis5"/>
        <w:numPr>
          <w:ilvl w:val="4"/>
          <w:numId w:val="2"/>
        </w:numPr>
        <w:tabs>
          <w:tab w:val="clear" w:pos="851"/>
          <w:tab w:val="num" w:pos="992"/>
        </w:tabs>
        <w:ind w:left="993" w:hanging="284"/>
      </w:pPr>
      <w:r w:rsidRPr="00C56DA1">
        <w:t>Na stavebním pozemku musí být vymezeno pro každou bytovou jednotku nebo rodinný dům  alespoň jedno parkovací stání pro osobní automobil, dopravně napojené na veřejně přístupné pozemní komunikace. V případě, že jsou součástí ploch i veřejně přístupné stavby, musí být navíc na stavebním pozemku vymezen i odpovídající počet parkovacích stání pro osobní automobil, dopravně napojených na veřejně přístupné pozemní komunikace. Parkovací stání nemusí být vymezena, pokud je objekt součástí souvislé uliční fronty, nebo pokud se jedná o rekonstrukci.</w:t>
      </w:r>
    </w:p>
    <w:p w14:paraId="173F2F13" w14:textId="77777777" w:rsidR="001154A8" w:rsidRPr="00C56DA1" w:rsidRDefault="001154A8" w:rsidP="00BD4ABF">
      <w:pPr>
        <w:pStyle w:val="Nadpis4"/>
        <w:numPr>
          <w:ilvl w:val="3"/>
          <w:numId w:val="2"/>
        </w:numPr>
        <w:tabs>
          <w:tab w:val="num" w:pos="360"/>
        </w:tabs>
        <w:ind w:left="0"/>
      </w:pPr>
      <w:r w:rsidRPr="00C56DA1">
        <w:t>Podmínky plošného uspořádání</w:t>
      </w:r>
    </w:p>
    <w:p w14:paraId="6DFDBBC6" w14:textId="77777777" w:rsidR="001154A8" w:rsidRPr="00C56DA1" w:rsidRDefault="001154A8" w:rsidP="001154A8">
      <w:pPr>
        <w:pStyle w:val="Nadpis5"/>
      </w:pPr>
      <w:r w:rsidRPr="00C56DA1">
        <w:t>Koeficient zastavění pozemku smí být nejvýše 40%. Koeficientem zastavění se rozumí podíl zastavěné plochy stavebního pozemku a celkové plochy stavebního pozemku.</w:t>
      </w:r>
      <w:r w:rsidR="00D062B2" w:rsidRPr="00C56DA1">
        <w:t xml:space="preserve"> </w:t>
      </w:r>
    </w:p>
    <w:p w14:paraId="3A198CE5" w14:textId="77777777" w:rsidR="001154A8" w:rsidRPr="00C56DA1" w:rsidRDefault="001154A8" w:rsidP="001154A8">
      <w:pPr>
        <w:pStyle w:val="Nadpis5"/>
      </w:pPr>
      <w:r w:rsidRPr="00C56DA1">
        <w:t>Budovy na stavebních pozemcích, které sousedí s nezastavěným územím, musí být umístěny tak, aby byla do volné krajiny orientována nezastavěná část stavebního pozemku.</w:t>
      </w:r>
    </w:p>
    <w:p w14:paraId="013F11AD" w14:textId="77777777" w:rsidR="00D062B2" w:rsidRPr="00C56DA1" w:rsidRDefault="00D062B2" w:rsidP="00D062B2">
      <w:pPr>
        <w:pStyle w:val="Nadpis5"/>
      </w:pPr>
      <w:r w:rsidRPr="00C56DA1">
        <w:t>Pokud se v nezastavěné části stavebního pozemku nachází vzrostlé stromy, musí být během výstavby provedena opatření pro jejich ochranu. Pokud nikoliv, musí být výstavba doprovázena i výsadbou dřevin v přiměřeném rozsahu.</w:t>
      </w:r>
    </w:p>
    <w:p w14:paraId="6B95BD36" w14:textId="77777777" w:rsidR="003D2824" w:rsidRPr="00C56DA1" w:rsidRDefault="003D2824" w:rsidP="00BD4ABF">
      <w:pPr>
        <w:pStyle w:val="Nadpis4"/>
        <w:numPr>
          <w:ilvl w:val="3"/>
          <w:numId w:val="2"/>
        </w:numPr>
        <w:spacing w:before="0" w:after="120"/>
        <w:ind w:left="0"/>
      </w:pPr>
      <w:r w:rsidRPr="00C56DA1">
        <w:t>Podmínky prostorového uspořádání</w:t>
      </w:r>
    </w:p>
    <w:p w14:paraId="6A88B6A1" w14:textId="77777777" w:rsidR="003D2824" w:rsidRPr="00C56DA1" w:rsidRDefault="00E740AA" w:rsidP="00BD4ABF">
      <w:pPr>
        <w:pStyle w:val="Nadpis5"/>
        <w:numPr>
          <w:ilvl w:val="4"/>
          <w:numId w:val="2"/>
        </w:numPr>
        <w:tabs>
          <w:tab w:val="clear" w:pos="851"/>
          <w:tab w:val="num" w:pos="992"/>
        </w:tabs>
        <w:ind w:left="993" w:hanging="284"/>
      </w:pPr>
      <w:r w:rsidRPr="00C56DA1">
        <w:t xml:space="preserve">Hmota budov nesmí </w:t>
      </w:r>
      <w:r w:rsidR="005D1B25" w:rsidRPr="00C56DA1">
        <w:t>přesahovat výškovou hladinu</w:t>
      </w:r>
      <w:r w:rsidRPr="00C56DA1">
        <w:t xml:space="preserve"> zástavby v okolí.</w:t>
      </w:r>
    </w:p>
    <w:p w14:paraId="19D3272A" w14:textId="77777777" w:rsidR="00D062B2" w:rsidRPr="00C56DA1" w:rsidRDefault="00D062B2" w:rsidP="00D062B2">
      <w:pPr>
        <w:pStyle w:val="Nadpis5"/>
      </w:pPr>
      <w:r w:rsidRPr="00C56DA1">
        <w:rPr>
          <w:rFonts w:cs="Arial"/>
        </w:rPr>
        <w:t>Charakter nově navržené zástavby musí odpovídat charakteru stávající zástavby v okolí.</w:t>
      </w:r>
    </w:p>
    <w:p w14:paraId="54924694" w14:textId="77777777" w:rsidR="00D062B2" w:rsidRPr="00C56DA1" w:rsidRDefault="00D062B2" w:rsidP="00D062B2"/>
    <w:p w14:paraId="0AAA912F" w14:textId="77777777" w:rsidR="003D2824" w:rsidRPr="00C56DA1" w:rsidRDefault="003D2824" w:rsidP="00BD4ABF">
      <w:pPr>
        <w:pStyle w:val="Nadpis2"/>
        <w:numPr>
          <w:ilvl w:val="1"/>
          <w:numId w:val="2"/>
        </w:numPr>
      </w:pPr>
      <w:bookmarkStart w:id="203" w:name="_Toc371444102"/>
      <w:bookmarkStart w:id="204" w:name="_Toc372783149"/>
      <w:r w:rsidRPr="00C56DA1">
        <w:t>Plochy dopravní infrastruktury</w:t>
      </w:r>
      <w:bookmarkEnd w:id="203"/>
      <w:bookmarkEnd w:id="204"/>
      <w:r w:rsidRPr="00C56DA1">
        <w:t xml:space="preserve"> </w:t>
      </w:r>
    </w:p>
    <w:p w14:paraId="4C905D63" w14:textId="77777777" w:rsidR="003D2824" w:rsidRPr="00C56DA1" w:rsidRDefault="003D2824" w:rsidP="003D2824"/>
    <w:p w14:paraId="595B8A56" w14:textId="77777777" w:rsidR="004B0374" w:rsidRPr="00C56DA1" w:rsidRDefault="004B0374" w:rsidP="00AB5AED">
      <w:pPr>
        <w:pStyle w:val="Nadpis3"/>
        <w:numPr>
          <w:ilvl w:val="2"/>
          <w:numId w:val="2"/>
        </w:numPr>
        <w:ind w:left="0"/>
      </w:pPr>
      <w:r w:rsidRPr="00C56DA1">
        <w:t>Doprava silniční (DS)</w:t>
      </w:r>
    </w:p>
    <w:p w14:paraId="27D6EA3F" w14:textId="77777777" w:rsidR="003D2824" w:rsidRPr="00C56DA1" w:rsidRDefault="003D2824" w:rsidP="00BD4ABF">
      <w:pPr>
        <w:pStyle w:val="Nadpis4"/>
        <w:numPr>
          <w:ilvl w:val="3"/>
          <w:numId w:val="2"/>
        </w:numPr>
        <w:spacing w:before="0" w:after="120"/>
        <w:ind w:left="0"/>
      </w:pPr>
      <w:r w:rsidRPr="00C56DA1">
        <w:t>Hlavní způsob využití</w:t>
      </w:r>
    </w:p>
    <w:p w14:paraId="7AE54707" w14:textId="77777777" w:rsidR="003D2824" w:rsidRPr="00C56DA1" w:rsidRDefault="003D2824" w:rsidP="003D2824">
      <w:r w:rsidRPr="00C56DA1">
        <w:t>Stavby a zařízení pro silniční dopravu (motorovou, cyklistickou i pěší).</w:t>
      </w:r>
    </w:p>
    <w:p w14:paraId="48E2D712" w14:textId="77777777" w:rsidR="003D2824" w:rsidRPr="00C56DA1" w:rsidRDefault="003D2824" w:rsidP="00BD4ABF">
      <w:pPr>
        <w:pStyle w:val="Nadpis4"/>
        <w:numPr>
          <w:ilvl w:val="3"/>
          <w:numId w:val="2"/>
        </w:numPr>
        <w:spacing w:before="0" w:after="120"/>
        <w:ind w:left="0"/>
      </w:pPr>
      <w:r w:rsidRPr="00C56DA1">
        <w:t>Přípustný způsob využití</w:t>
      </w:r>
    </w:p>
    <w:p w14:paraId="4161AD5F" w14:textId="77777777" w:rsidR="003D2824" w:rsidRPr="00C56DA1" w:rsidRDefault="003D2824" w:rsidP="00BD4ABF">
      <w:pPr>
        <w:pStyle w:val="Nadpis5"/>
        <w:numPr>
          <w:ilvl w:val="4"/>
          <w:numId w:val="2"/>
        </w:numPr>
        <w:tabs>
          <w:tab w:val="clear" w:pos="851"/>
          <w:tab w:val="num" w:pos="992"/>
        </w:tabs>
        <w:ind w:left="993" w:hanging="284"/>
      </w:pPr>
      <w:r w:rsidRPr="00C56DA1">
        <w:t>Doprovodná zeleň.</w:t>
      </w:r>
    </w:p>
    <w:p w14:paraId="5B44FB90" w14:textId="77777777" w:rsidR="003D2824" w:rsidRPr="00C56DA1" w:rsidRDefault="003D2824" w:rsidP="00BD4ABF">
      <w:pPr>
        <w:pStyle w:val="Nadpis5"/>
        <w:numPr>
          <w:ilvl w:val="4"/>
          <w:numId w:val="2"/>
        </w:numPr>
        <w:tabs>
          <w:tab w:val="clear" w:pos="851"/>
          <w:tab w:val="num" w:pos="992"/>
        </w:tabs>
        <w:ind w:left="993" w:hanging="284"/>
      </w:pPr>
      <w:r w:rsidRPr="00C56DA1">
        <w:t>Mosty, opěrné stěny a terénní úpravy.</w:t>
      </w:r>
    </w:p>
    <w:p w14:paraId="0073AC4B"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technické infrastruktury.</w:t>
      </w:r>
    </w:p>
    <w:p w14:paraId="70A558B7" w14:textId="77777777" w:rsidR="003D2824" w:rsidRPr="00C56DA1" w:rsidRDefault="003D2824" w:rsidP="00BD4ABF">
      <w:pPr>
        <w:pStyle w:val="Nadpis5"/>
        <w:numPr>
          <w:ilvl w:val="4"/>
          <w:numId w:val="2"/>
        </w:numPr>
        <w:tabs>
          <w:tab w:val="clear" w:pos="851"/>
          <w:tab w:val="num" w:pos="992"/>
        </w:tabs>
        <w:ind w:left="993" w:hanging="284"/>
      </w:pPr>
      <w:r w:rsidRPr="00C56DA1">
        <w:t>Železniční dopravní infrastruktura v místě křížení se silnicí.</w:t>
      </w:r>
    </w:p>
    <w:p w14:paraId="1249496A"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209219F0"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dopravního vybavení (např. parkovací plochy, garáže, autobusové zastávky, autobusová nádraží, čerpací stanice pohonných hmot, myčky apod.), pokud nezasahují do ploch silnic ani místních komunikací.</w:t>
      </w:r>
    </w:p>
    <w:p w14:paraId="1FF9C908" w14:textId="77777777" w:rsidR="003D2824" w:rsidRPr="00C56DA1" w:rsidRDefault="003D2824" w:rsidP="00BD4ABF">
      <w:pPr>
        <w:pStyle w:val="Nadpis4"/>
        <w:numPr>
          <w:ilvl w:val="3"/>
          <w:numId w:val="2"/>
        </w:numPr>
        <w:spacing w:before="0" w:after="120"/>
        <w:ind w:left="0"/>
      </w:pPr>
      <w:r w:rsidRPr="00C56DA1">
        <w:lastRenderedPageBreak/>
        <w:t>Nepřípustný způsob využití</w:t>
      </w:r>
    </w:p>
    <w:p w14:paraId="4CA1FE43"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7DA43FAE" w14:textId="77777777" w:rsidR="003D2824" w:rsidRPr="00C56DA1" w:rsidRDefault="003D2824" w:rsidP="00BD4ABF">
      <w:pPr>
        <w:pStyle w:val="Nadpis4"/>
        <w:numPr>
          <w:ilvl w:val="3"/>
          <w:numId w:val="2"/>
        </w:numPr>
        <w:spacing w:before="0" w:after="120"/>
        <w:ind w:left="0"/>
      </w:pPr>
      <w:r w:rsidRPr="00C56DA1">
        <w:t>Podmínky pro umístění staveb</w:t>
      </w:r>
    </w:p>
    <w:p w14:paraId="212BF345" w14:textId="77777777" w:rsidR="003D2824" w:rsidRPr="00C56DA1" w:rsidRDefault="003D2824" w:rsidP="00BD4ABF">
      <w:pPr>
        <w:pStyle w:val="Nadpis5"/>
        <w:numPr>
          <w:ilvl w:val="4"/>
          <w:numId w:val="2"/>
        </w:numPr>
        <w:tabs>
          <w:tab w:val="clear" w:pos="851"/>
          <w:tab w:val="num" w:pos="992"/>
        </w:tabs>
        <w:ind w:left="993" w:hanging="284"/>
      </w:pPr>
      <w:r w:rsidRPr="00C56DA1">
        <w:t>Návrh dopravních staveb musí být v souladu s příslušnými normami.</w:t>
      </w:r>
    </w:p>
    <w:p w14:paraId="2E2057B0" w14:textId="77777777" w:rsidR="004B0374" w:rsidRPr="00C56DA1" w:rsidRDefault="004B0374" w:rsidP="003D2824"/>
    <w:p w14:paraId="29D0C891" w14:textId="77777777" w:rsidR="003D2824" w:rsidRPr="00C56DA1" w:rsidRDefault="003D2824" w:rsidP="00BD4ABF">
      <w:pPr>
        <w:pStyle w:val="Nadpis2"/>
        <w:numPr>
          <w:ilvl w:val="1"/>
          <w:numId w:val="2"/>
        </w:numPr>
      </w:pPr>
      <w:bookmarkStart w:id="205" w:name="_Toc371444104"/>
      <w:bookmarkStart w:id="206" w:name="_Toc372783151"/>
      <w:r w:rsidRPr="00C56DA1">
        <w:t>Plochy technické infrastruktury</w:t>
      </w:r>
      <w:bookmarkEnd w:id="205"/>
      <w:bookmarkEnd w:id="206"/>
      <w:r w:rsidRPr="00C56DA1">
        <w:t xml:space="preserve"> </w:t>
      </w:r>
    </w:p>
    <w:p w14:paraId="49AB1D0B" w14:textId="77777777" w:rsidR="003D2824" w:rsidRPr="00C56DA1" w:rsidRDefault="003D2824" w:rsidP="003D2824"/>
    <w:p w14:paraId="44861BF1" w14:textId="77777777" w:rsidR="004B0374" w:rsidRPr="00C56DA1" w:rsidRDefault="004B0374" w:rsidP="00AB5AED">
      <w:pPr>
        <w:pStyle w:val="Nadpis3"/>
        <w:numPr>
          <w:ilvl w:val="2"/>
          <w:numId w:val="2"/>
        </w:numPr>
        <w:ind w:left="0"/>
      </w:pPr>
      <w:r w:rsidRPr="00C56DA1">
        <w:t>Technická infrastruktura všeobecná (TU)</w:t>
      </w:r>
    </w:p>
    <w:p w14:paraId="67EACA6F" w14:textId="77777777" w:rsidR="003D2824" w:rsidRPr="00C56DA1" w:rsidRDefault="003D2824" w:rsidP="00BD4ABF">
      <w:pPr>
        <w:pStyle w:val="Nadpis4"/>
        <w:numPr>
          <w:ilvl w:val="3"/>
          <w:numId w:val="2"/>
        </w:numPr>
        <w:spacing w:before="0" w:after="120"/>
        <w:ind w:left="0"/>
      </w:pPr>
      <w:r w:rsidRPr="00C56DA1">
        <w:t>Hlavní způsob využití</w:t>
      </w:r>
    </w:p>
    <w:p w14:paraId="3564F504" w14:textId="77777777" w:rsidR="003D2824" w:rsidRPr="00C56DA1" w:rsidRDefault="003D2824" w:rsidP="003D2824">
      <w:r w:rsidRPr="00C56DA1">
        <w:t>Stavby a zařízení technické infrastruktury (např. čistírna odpadních vod, vodojem, regulační stanice plynu, rozvodna, vysílač apod.), kromě staveb a zařízení pro ukládání či likvidaci odpadu.</w:t>
      </w:r>
    </w:p>
    <w:p w14:paraId="7D187B7B" w14:textId="77777777" w:rsidR="003D2824" w:rsidRPr="00C56DA1" w:rsidRDefault="003D2824" w:rsidP="00BD4ABF">
      <w:pPr>
        <w:pStyle w:val="Nadpis4"/>
        <w:numPr>
          <w:ilvl w:val="3"/>
          <w:numId w:val="2"/>
        </w:numPr>
        <w:spacing w:before="0" w:after="120"/>
        <w:ind w:left="0"/>
      </w:pPr>
      <w:r w:rsidRPr="00C56DA1">
        <w:t>Přípustný způsob využití</w:t>
      </w:r>
    </w:p>
    <w:p w14:paraId="2F462681" w14:textId="77777777" w:rsidR="003D2824" w:rsidRPr="00C56DA1" w:rsidRDefault="003D2824" w:rsidP="00BD4ABF">
      <w:pPr>
        <w:pStyle w:val="Nadpis5"/>
        <w:numPr>
          <w:ilvl w:val="4"/>
          <w:numId w:val="2"/>
        </w:numPr>
        <w:tabs>
          <w:tab w:val="clear" w:pos="851"/>
          <w:tab w:val="num" w:pos="992"/>
        </w:tabs>
        <w:ind w:left="993" w:hanging="284"/>
      </w:pPr>
      <w:r w:rsidRPr="00C56DA1">
        <w:t>Doprovodná zeleň.</w:t>
      </w:r>
    </w:p>
    <w:p w14:paraId="313FF06A"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7CF6EC45"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 a garáží.</w:t>
      </w:r>
    </w:p>
    <w:p w14:paraId="27D30423" w14:textId="77777777" w:rsidR="003D2824" w:rsidRPr="00C56DA1" w:rsidRDefault="003D2824" w:rsidP="00BD4ABF">
      <w:pPr>
        <w:pStyle w:val="Nadpis4"/>
        <w:numPr>
          <w:ilvl w:val="3"/>
          <w:numId w:val="2"/>
        </w:numPr>
        <w:spacing w:before="0" w:after="120"/>
        <w:ind w:left="0"/>
      </w:pPr>
      <w:r w:rsidRPr="00C56DA1">
        <w:t>Nepřípustný způsob využití</w:t>
      </w:r>
    </w:p>
    <w:p w14:paraId="655269EF"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či přípustném způsobu využití.</w:t>
      </w:r>
    </w:p>
    <w:p w14:paraId="25B6F102" w14:textId="77777777" w:rsidR="004B0374" w:rsidRPr="00C56DA1" w:rsidRDefault="004B0374" w:rsidP="004B0374"/>
    <w:p w14:paraId="7648A4E0" w14:textId="77777777" w:rsidR="003D2824" w:rsidRPr="00C56DA1" w:rsidRDefault="003D2824" w:rsidP="00BD4ABF">
      <w:pPr>
        <w:pStyle w:val="Nadpis2"/>
        <w:numPr>
          <w:ilvl w:val="1"/>
          <w:numId w:val="2"/>
        </w:numPr>
      </w:pPr>
      <w:bookmarkStart w:id="207" w:name="_Toc371444106"/>
      <w:bookmarkStart w:id="208" w:name="_Toc372783153"/>
      <w:r w:rsidRPr="00C56DA1">
        <w:t>Plochy výroby a skladování</w:t>
      </w:r>
      <w:bookmarkEnd w:id="207"/>
      <w:bookmarkEnd w:id="208"/>
      <w:r w:rsidRPr="00C56DA1">
        <w:t xml:space="preserve"> </w:t>
      </w:r>
    </w:p>
    <w:p w14:paraId="5BEA2CB2" w14:textId="77777777" w:rsidR="003D2824" w:rsidRPr="00C56DA1" w:rsidRDefault="003D2824" w:rsidP="003D2824"/>
    <w:p w14:paraId="41C1844D" w14:textId="77777777" w:rsidR="004B0374" w:rsidRPr="00C56DA1" w:rsidRDefault="004B0374" w:rsidP="00AB5AED">
      <w:pPr>
        <w:pStyle w:val="Nadpis3"/>
        <w:numPr>
          <w:ilvl w:val="2"/>
          <w:numId w:val="2"/>
        </w:numPr>
        <w:ind w:left="0"/>
      </w:pPr>
      <w:r w:rsidRPr="00C56DA1">
        <w:t xml:space="preserve">Výroba </w:t>
      </w:r>
      <w:r w:rsidR="00E366F2" w:rsidRPr="00C56DA1">
        <w:t xml:space="preserve">drobná a </w:t>
      </w:r>
      <w:r w:rsidRPr="00C56DA1">
        <w:t>služby (VD)</w:t>
      </w:r>
    </w:p>
    <w:p w14:paraId="37FD5D6F" w14:textId="77777777" w:rsidR="003D2824" w:rsidRPr="00C56DA1" w:rsidRDefault="003D2824" w:rsidP="00BD4ABF">
      <w:pPr>
        <w:pStyle w:val="Nadpis4"/>
        <w:numPr>
          <w:ilvl w:val="3"/>
          <w:numId w:val="2"/>
        </w:numPr>
        <w:spacing w:before="0" w:after="120"/>
        <w:ind w:left="0"/>
      </w:pPr>
      <w:r w:rsidRPr="00C56DA1">
        <w:t>Hlavní způsob využití</w:t>
      </w:r>
    </w:p>
    <w:p w14:paraId="0DF62E8A" w14:textId="77777777" w:rsidR="003D2824" w:rsidRPr="00C56DA1" w:rsidRDefault="003D2824" w:rsidP="003D2824">
      <w:r w:rsidRPr="00C56DA1">
        <w:t>Stavby a zařízení, sloužící k účelům drobné výroby, provozování služeb nebo skladování.</w:t>
      </w:r>
    </w:p>
    <w:p w14:paraId="386414FD" w14:textId="77777777" w:rsidR="003D2824" w:rsidRPr="00C56DA1" w:rsidRDefault="003D2824" w:rsidP="00BD4ABF">
      <w:pPr>
        <w:pStyle w:val="Nadpis4"/>
        <w:numPr>
          <w:ilvl w:val="3"/>
          <w:numId w:val="2"/>
        </w:numPr>
        <w:spacing w:before="0" w:after="120"/>
        <w:ind w:left="0"/>
      </w:pPr>
      <w:r w:rsidRPr="00C56DA1">
        <w:t>Přípustný způsob využití</w:t>
      </w:r>
    </w:p>
    <w:p w14:paraId="7285F1DE" w14:textId="77777777" w:rsidR="003D2824" w:rsidRPr="00C56DA1" w:rsidRDefault="003D2824" w:rsidP="00BD4ABF">
      <w:pPr>
        <w:pStyle w:val="Nadpis5"/>
        <w:numPr>
          <w:ilvl w:val="4"/>
          <w:numId w:val="2"/>
        </w:numPr>
        <w:tabs>
          <w:tab w:val="clear" w:pos="851"/>
          <w:tab w:val="num" w:pos="992"/>
        </w:tabs>
        <w:ind w:left="993" w:hanging="284"/>
      </w:pPr>
      <w:r w:rsidRPr="00C56DA1">
        <w:t>Veřejná prostranství a zeleň.</w:t>
      </w:r>
    </w:p>
    <w:p w14:paraId="179CC830" w14:textId="77777777" w:rsidR="003D2824" w:rsidRPr="00C56DA1" w:rsidRDefault="003D2824" w:rsidP="00BD4ABF">
      <w:pPr>
        <w:pStyle w:val="Nadpis5"/>
        <w:numPr>
          <w:ilvl w:val="4"/>
          <w:numId w:val="2"/>
        </w:numPr>
        <w:tabs>
          <w:tab w:val="clear" w:pos="851"/>
          <w:tab w:val="num" w:pos="992"/>
        </w:tabs>
        <w:ind w:left="993" w:hanging="284"/>
      </w:pPr>
      <w:r w:rsidRPr="00C56DA1">
        <w:t>Stavby občanského vybavení.</w:t>
      </w:r>
    </w:p>
    <w:p w14:paraId="74B89AB2" w14:textId="77777777" w:rsidR="003D2824" w:rsidRPr="00C56DA1" w:rsidRDefault="003D2824" w:rsidP="00BD4ABF">
      <w:pPr>
        <w:pStyle w:val="Nadpis5"/>
        <w:numPr>
          <w:ilvl w:val="4"/>
          <w:numId w:val="2"/>
        </w:numPr>
        <w:tabs>
          <w:tab w:val="clear" w:pos="851"/>
          <w:tab w:val="num" w:pos="992"/>
        </w:tabs>
        <w:ind w:left="993" w:hanging="284"/>
      </w:pPr>
      <w:r w:rsidRPr="00C56DA1">
        <w:t>Opěrné stěny, terénní úpravy a ploty.</w:t>
      </w:r>
    </w:p>
    <w:p w14:paraId="6913A6E2"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 včetně parkovacích ploch a garáží.</w:t>
      </w:r>
    </w:p>
    <w:p w14:paraId="31F60EA2"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479C3138"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4E191F6A" w14:textId="77777777" w:rsidR="003D2824" w:rsidRPr="00C56DA1" w:rsidRDefault="003D2824" w:rsidP="00BD4ABF">
      <w:pPr>
        <w:pStyle w:val="Nadpis5"/>
        <w:numPr>
          <w:ilvl w:val="4"/>
          <w:numId w:val="2"/>
        </w:numPr>
        <w:tabs>
          <w:tab w:val="clear" w:pos="851"/>
          <w:tab w:val="num" w:pos="992"/>
        </w:tabs>
        <w:ind w:left="993" w:hanging="284"/>
      </w:pPr>
      <w:r w:rsidRPr="00C56DA1">
        <w:t>Bydlení, pokud je alespoň část stavby či stavebního pozemku využita v souladu s hlavním způsobem využití.</w:t>
      </w:r>
    </w:p>
    <w:p w14:paraId="34D6F8D4" w14:textId="77777777" w:rsidR="003D2824" w:rsidRPr="00C56DA1" w:rsidRDefault="003D2824" w:rsidP="00BD4ABF">
      <w:pPr>
        <w:pStyle w:val="Nadpis5"/>
        <w:numPr>
          <w:ilvl w:val="4"/>
          <w:numId w:val="2"/>
        </w:numPr>
        <w:tabs>
          <w:tab w:val="clear" w:pos="851"/>
          <w:tab w:val="num" w:pos="992"/>
        </w:tabs>
        <w:ind w:left="993" w:hanging="284"/>
      </w:pPr>
      <w:r w:rsidRPr="00C56DA1">
        <w:t>Výroba, pokud svým provozem ani provozem související dopravy nebude způsobovat překračování hygienických limitů na okolních pozemcích určených k bydlení či rekreaci.</w:t>
      </w:r>
    </w:p>
    <w:p w14:paraId="3614B642"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53A0C244" w14:textId="77777777" w:rsidR="003D2824" w:rsidRPr="00C56DA1" w:rsidRDefault="003D2824" w:rsidP="00BD4ABF">
      <w:pPr>
        <w:pStyle w:val="Nadpis4"/>
        <w:numPr>
          <w:ilvl w:val="3"/>
          <w:numId w:val="2"/>
        </w:numPr>
        <w:spacing w:before="0" w:after="120"/>
        <w:ind w:left="0"/>
      </w:pPr>
      <w:r w:rsidRPr="00C56DA1">
        <w:lastRenderedPageBreak/>
        <w:t>Nepřípustný způsob využití</w:t>
      </w:r>
    </w:p>
    <w:p w14:paraId="59497EB2"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738E6441" w14:textId="77777777" w:rsidR="003D2824" w:rsidRPr="00C56DA1" w:rsidRDefault="003D2824" w:rsidP="00BD4ABF">
      <w:pPr>
        <w:pStyle w:val="Nadpis5"/>
        <w:numPr>
          <w:ilvl w:val="4"/>
          <w:numId w:val="2"/>
        </w:numPr>
        <w:tabs>
          <w:tab w:val="clear" w:pos="851"/>
          <w:tab w:val="num" w:pos="992"/>
        </w:tabs>
        <w:ind w:left="993" w:hanging="284"/>
      </w:pPr>
      <w:r w:rsidRPr="00C56DA1">
        <w:tab/>
        <w:t>Stavby a zařízení, které by mohly způsobovat překračování hygienických limitů na okolních pozemcích určených k bydlení či rekreaci.</w:t>
      </w:r>
    </w:p>
    <w:p w14:paraId="38A8F98A" w14:textId="77777777" w:rsidR="003D2824" w:rsidRPr="00C56DA1" w:rsidRDefault="003D2824" w:rsidP="00BD4ABF">
      <w:pPr>
        <w:pStyle w:val="Nadpis5"/>
        <w:numPr>
          <w:ilvl w:val="4"/>
          <w:numId w:val="2"/>
        </w:numPr>
        <w:tabs>
          <w:tab w:val="clear" w:pos="851"/>
          <w:tab w:val="num" w:pos="992"/>
        </w:tabs>
        <w:ind w:left="993" w:hanging="284"/>
      </w:pPr>
      <w:r w:rsidRPr="00C56DA1">
        <w:t>Stavby pro živočišnou výrobu.</w:t>
      </w:r>
    </w:p>
    <w:p w14:paraId="4579FA93" w14:textId="77777777" w:rsidR="003D2824" w:rsidRPr="00C56DA1" w:rsidRDefault="003D2824" w:rsidP="00BD4ABF">
      <w:pPr>
        <w:pStyle w:val="Nadpis4"/>
        <w:numPr>
          <w:ilvl w:val="3"/>
          <w:numId w:val="2"/>
        </w:numPr>
        <w:spacing w:before="0" w:after="120"/>
        <w:ind w:left="0"/>
      </w:pPr>
      <w:r w:rsidRPr="00C56DA1">
        <w:t>Podmínky pro umístění staveb</w:t>
      </w:r>
    </w:p>
    <w:p w14:paraId="738EB244" w14:textId="77777777" w:rsidR="003D2824" w:rsidRPr="00C56DA1" w:rsidRDefault="003D2824" w:rsidP="00BD4ABF">
      <w:pPr>
        <w:pStyle w:val="Nadpis5"/>
        <w:numPr>
          <w:ilvl w:val="4"/>
          <w:numId w:val="2"/>
        </w:numPr>
        <w:tabs>
          <w:tab w:val="clear" w:pos="851"/>
          <w:tab w:val="num" w:pos="992"/>
        </w:tabs>
        <w:ind w:left="993" w:hanging="284"/>
      </w:pPr>
      <w:r w:rsidRPr="00C56DA1">
        <w:t>Stavební pozemek musí vždy navazovat na veřejně přístupné pozemní komunikace.</w:t>
      </w:r>
    </w:p>
    <w:p w14:paraId="4459C4E0" w14:textId="77777777" w:rsidR="00183F0B" w:rsidRPr="00C56DA1" w:rsidRDefault="00183F0B" w:rsidP="00BD4ABF">
      <w:pPr>
        <w:pStyle w:val="Nadpis5"/>
        <w:numPr>
          <w:ilvl w:val="4"/>
          <w:numId w:val="2"/>
        </w:numPr>
        <w:tabs>
          <w:tab w:val="clear" w:pos="851"/>
          <w:tab w:val="num" w:pos="992"/>
        </w:tabs>
        <w:ind w:left="993" w:hanging="284"/>
      </w:pPr>
      <w:r w:rsidRPr="00C56DA1">
        <w:t xml:space="preserve">Podél okrajů </w:t>
      </w:r>
      <w:r w:rsidR="006E1F78" w:rsidRPr="00C56DA1">
        <w:t xml:space="preserve">stavebního </w:t>
      </w:r>
      <w:r w:rsidRPr="00C56DA1">
        <w:t>pozemku, které sousedí s nezastavěným územím, musí být provedena výsadba  dřevin na ploše o šířce alespoň 5 m.</w:t>
      </w:r>
    </w:p>
    <w:p w14:paraId="42E2AE0D" w14:textId="77777777" w:rsidR="001154A8" w:rsidRPr="00C56DA1" w:rsidRDefault="001154A8" w:rsidP="00BD4ABF">
      <w:pPr>
        <w:pStyle w:val="Nadpis4"/>
        <w:numPr>
          <w:ilvl w:val="3"/>
          <w:numId w:val="2"/>
        </w:numPr>
        <w:tabs>
          <w:tab w:val="num" w:pos="360"/>
        </w:tabs>
        <w:ind w:left="0"/>
      </w:pPr>
      <w:r w:rsidRPr="00C56DA1">
        <w:t>Podmínky plošného uspořádání</w:t>
      </w:r>
    </w:p>
    <w:p w14:paraId="0D3BF90D" w14:textId="77777777" w:rsidR="001154A8" w:rsidRPr="00C56DA1" w:rsidRDefault="001154A8" w:rsidP="001154A8">
      <w:pPr>
        <w:pStyle w:val="Nadpis5"/>
      </w:pPr>
      <w:r w:rsidRPr="00C56DA1">
        <w:t>Koeficient zastavění pozemku smí být nejvýše 40%. Koeficientem zastavění se rozumí podíl zastavěné plochy stavebního pozemku a celkové plochy stavebního pozemku.</w:t>
      </w:r>
    </w:p>
    <w:p w14:paraId="50CE1068" w14:textId="77777777" w:rsidR="001154A8" w:rsidRPr="00C56DA1" w:rsidRDefault="001154A8" w:rsidP="001154A8">
      <w:pPr>
        <w:pStyle w:val="Nadpis5"/>
      </w:pPr>
      <w:r w:rsidRPr="00C56DA1">
        <w:t>Budovy na stavebních pozemcích, které sousedí s nezastavěným územím, musí být umístěny tak, aby byla do volné krajiny orientována nezastavěná část stavebního pozemku.</w:t>
      </w:r>
    </w:p>
    <w:p w14:paraId="0C5857D3" w14:textId="77777777" w:rsidR="003D2824" w:rsidRPr="00C56DA1" w:rsidRDefault="003D2824" w:rsidP="00BD4ABF">
      <w:pPr>
        <w:pStyle w:val="Nadpis4"/>
        <w:numPr>
          <w:ilvl w:val="3"/>
          <w:numId w:val="2"/>
        </w:numPr>
        <w:spacing w:before="0" w:after="120"/>
        <w:ind w:left="0"/>
      </w:pPr>
      <w:r w:rsidRPr="00C56DA1">
        <w:t>Podmínky prostorového uspořádání</w:t>
      </w:r>
    </w:p>
    <w:p w14:paraId="342DFEAA" w14:textId="77777777" w:rsidR="003D2824" w:rsidRPr="00C56DA1" w:rsidRDefault="00E740AA" w:rsidP="00BD4ABF">
      <w:pPr>
        <w:pStyle w:val="Nadpis5"/>
        <w:numPr>
          <w:ilvl w:val="4"/>
          <w:numId w:val="2"/>
        </w:numPr>
        <w:tabs>
          <w:tab w:val="clear" w:pos="851"/>
          <w:tab w:val="num" w:pos="992"/>
        </w:tabs>
        <w:ind w:left="993" w:hanging="284"/>
      </w:pPr>
      <w:r w:rsidRPr="00C56DA1">
        <w:t>Hmota b</w:t>
      </w:r>
      <w:r w:rsidR="003D2824" w:rsidRPr="00C56DA1">
        <w:t xml:space="preserve">udov </w:t>
      </w:r>
      <w:r w:rsidRPr="00C56DA1">
        <w:t>nesmí přesahovat výšku 10 m od úrovně terénu</w:t>
      </w:r>
      <w:r w:rsidR="003D2824" w:rsidRPr="00C56DA1">
        <w:t>.</w:t>
      </w:r>
    </w:p>
    <w:p w14:paraId="638F7E65" w14:textId="77777777" w:rsidR="00E366F2" w:rsidRPr="00C56DA1" w:rsidRDefault="00E366F2" w:rsidP="00E366F2"/>
    <w:p w14:paraId="12F0E334" w14:textId="77777777" w:rsidR="00E366F2" w:rsidRPr="00C56DA1" w:rsidRDefault="00E366F2" w:rsidP="00AB5AED">
      <w:pPr>
        <w:pStyle w:val="Nadpis3"/>
        <w:numPr>
          <w:ilvl w:val="2"/>
          <w:numId w:val="2"/>
        </w:numPr>
        <w:ind w:left="0"/>
      </w:pPr>
      <w:r w:rsidRPr="00C56DA1">
        <w:t>Výroba a skladování jiné (VX)</w:t>
      </w:r>
    </w:p>
    <w:p w14:paraId="3E48F4B1" w14:textId="77777777" w:rsidR="003D2824" w:rsidRPr="00C56DA1" w:rsidRDefault="003D2824" w:rsidP="00BD4ABF">
      <w:pPr>
        <w:pStyle w:val="Nadpis4"/>
        <w:numPr>
          <w:ilvl w:val="3"/>
          <w:numId w:val="2"/>
        </w:numPr>
        <w:spacing w:before="0" w:after="120"/>
        <w:ind w:left="0"/>
      </w:pPr>
      <w:r w:rsidRPr="00C56DA1">
        <w:t>Hlavní způsob využití</w:t>
      </w:r>
    </w:p>
    <w:p w14:paraId="0FE009FD" w14:textId="77777777" w:rsidR="003D2824" w:rsidRPr="00C56DA1" w:rsidRDefault="003D2824" w:rsidP="003D2824">
      <w:r w:rsidRPr="00C56DA1">
        <w:t>Stavby a zařízení určené pro provozování sběrného dvora.</w:t>
      </w:r>
    </w:p>
    <w:p w14:paraId="20EBE0AA" w14:textId="77777777" w:rsidR="003D2824" w:rsidRPr="00C56DA1" w:rsidRDefault="003D2824" w:rsidP="00BD4ABF">
      <w:pPr>
        <w:pStyle w:val="Nadpis4"/>
        <w:numPr>
          <w:ilvl w:val="3"/>
          <w:numId w:val="2"/>
        </w:numPr>
        <w:spacing w:before="0" w:after="120"/>
        <w:ind w:left="0"/>
      </w:pPr>
      <w:r w:rsidRPr="00C56DA1">
        <w:t>Přípustný způsob využití</w:t>
      </w:r>
    </w:p>
    <w:p w14:paraId="1416A49D" w14:textId="77777777" w:rsidR="003D2824" w:rsidRPr="00C56DA1" w:rsidRDefault="003D2824" w:rsidP="00BD4ABF">
      <w:pPr>
        <w:pStyle w:val="Nadpis5"/>
        <w:numPr>
          <w:ilvl w:val="4"/>
          <w:numId w:val="2"/>
        </w:numPr>
        <w:tabs>
          <w:tab w:val="clear" w:pos="851"/>
          <w:tab w:val="num" w:pos="992"/>
        </w:tabs>
        <w:ind w:left="993" w:hanging="284"/>
      </w:pPr>
      <w:r w:rsidRPr="00C56DA1">
        <w:t>Doprovodná zeleň</w:t>
      </w:r>
    </w:p>
    <w:p w14:paraId="43B5E01F"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w:t>
      </w:r>
    </w:p>
    <w:p w14:paraId="3363CADF"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technické infrastruktury a liniové stavby nesouvisející technické infrastruktury.</w:t>
      </w:r>
    </w:p>
    <w:p w14:paraId="166A9D0A" w14:textId="77777777" w:rsidR="003D2824" w:rsidRPr="00C56DA1" w:rsidRDefault="003D2824" w:rsidP="00BD4ABF">
      <w:pPr>
        <w:pStyle w:val="Nadpis5"/>
        <w:numPr>
          <w:ilvl w:val="4"/>
          <w:numId w:val="2"/>
        </w:numPr>
        <w:tabs>
          <w:tab w:val="clear" w:pos="851"/>
          <w:tab w:val="num" w:pos="360"/>
        </w:tabs>
        <w:ind w:left="993" w:hanging="284"/>
      </w:pPr>
      <w:r w:rsidRPr="00C56DA1">
        <w:t>Ploty</w:t>
      </w:r>
    </w:p>
    <w:p w14:paraId="13173BD0" w14:textId="77777777" w:rsidR="003D2824" w:rsidRPr="00C56DA1" w:rsidRDefault="003D2824" w:rsidP="00BD4ABF">
      <w:pPr>
        <w:pStyle w:val="Nadpis4"/>
        <w:numPr>
          <w:ilvl w:val="3"/>
          <w:numId w:val="2"/>
        </w:numPr>
        <w:spacing w:before="0" w:after="120"/>
        <w:ind w:left="0"/>
      </w:pPr>
      <w:r w:rsidRPr="00C56DA1">
        <w:t>Nepřípustný způsob využití</w:t>
      </w:r>
    </w:p>
    <w:p w14:paraId="7D5E505C" w14:textId="77777777" w:rsidR="003D2824" w:rsidRPr="00C56DA1" w:rsidRDefault="003D2824" w:rsidP="003D2824">
      <w:pPr>
        <w:pStyle w:val="Nadpis5"/>
      </w:pPr>
      <w:r w:rsidRPr="00C56DA1">
        <w:t>Veškeré stavby a zařízení, které nejsou uvedeny v hlavním či přípustném způsobu využití.</w:t>
      </w:r>
    </w:p>
    <w:p w14:paraId="263DC34C" w14:textId="77777777" w:rsidR="00D062B2" w:rsidRPr="00C56DA1" w:rsidRDefault="00D062B2" w:rsidP="00BD4ABF">
      <w:pPr>
        <w:pStyle w:val="Nadpis4"/>
        <w:numPr>
          <w:ilvl w:val="3"/>
          <w:numId w:val="2"/>
        </w:numPr>
        <w:tabs>
          <w:tab w:val="num" w:pos="360"/>
        </w:tabs>
        <w:ind w:left="0"/>
      </w:pPr>
      <w:r w:rsidRPr="00C56DA1">
        <w:t>Podmínky plošného uspořádání</w:t>
      </w:r>
    </w:p>
    <w:p w14:paraId="2A7A076A" w14:textId="77777777" w:rsidR="00D062B2" w:rsidRPr="00C56DA1" w:rsidRDefault="00D062B2" w:rsidP="00D062B2">
      <w:pPr>
        <w:pStyle w:val="Nadpis5"/>
      </w:pPr>
      <w:r w:rsidRPr="00C56DA1">
        <w:t>Po obvodu stavebního pozemku musí být provedena výsadba dřevin v přiměřeném rozsahu.</w:t>
      </w:r>
    </w:p>
    <w:p w14:paraId="267B27F4" w14:textId="77777777" w:rsidR="00E740AA" w:rsidRPr="00C56DA1" w:rsidRDefault="00E740AA" w:rsidP="00E740AA">
      <w:pPr>
        <w:pStyle w:val="Nadpis4"/>
      </w:pPr>
      <w:r w:rsidRPr="00C56DA1">
        <w:t>Podmínky prostorového uspořádání</w:t>
      </w:r>
    </w:p>
    <w:p w14:paraId="5DB88931" w14:textId="77777777" w:rsidR="00E740AA" w:rsidRPr="00C56DA1" w:rsidRDefault="00E740AA" w:rsidP="00E740AA">
      <w:pPr>
        <w:pStyle w:val="Nadpis5"/>
      </w:pPr>
      <w:r w:rsidRPr="00C56DA1">
        <w:t>Hmota budov nesmí přesahovat výšku 5 m od úrovně terénu.</w:t>
      </w:r>
    </w:p>
    <w:p w14:paraId="0B73F692" w14:textId="77777777" w:rsidR="003D2824" w:rsidRDefault="003D2824" w:rsidP="003D2824"/>
    <w:p w14:paraId="7AC6E360" w14:textId="77777777" w:rsidR="00C56DA1" w:rsidRDefault="00C56DA1" w:rsidP="003D2824"/>
    <w:p w14:paraId="3B0DDDC0" w14:textId="77777777" w:rsidR="00C56DA1" w:rsidRDefault="00C56DA1" w:rsidP="003D2824"/>
    <w:p w14:paraId="1E00DC9A" w14:textId="77777777" w:rsidR="00C56DA1" w:rsidRPr="00C56DA1" w:rsidRDefault="00C56DA1" w:rsidP="003D2824"/>
    <w:p w14:paraId="221BCF39" w14:textId="77777777" w:rsidR="003D2824" w:rsidRPr="00C56DA1" w:rsidRDefault="003D2824" w:rsidP="00BD4ABF">
      <w:pPr>
        <w:pStyle w:val="Nadpis2"/>
        <w:numPr>
          <w:ilvl w:val="1"/>
          <w:numId w:val="2"/>
        </w:numPr>
        <w:tabs>
          <w:tab w:val="num" w:pos="360"/>
        </w:tabs>
        <w:ind w:left="0" w:firstLine="0"/>
      </w:pPr>
      <w:bookmarkStart w:id="209" w:name="_Toc371444108"/>
      <w:bookmarkStart w:id="210" w:name="_Toc372783156"/>
      <w:bookmarkStart w:id="211" w:name="_Toc345275221"/>
      <w:r w:rsidRPr="00C56DA1">
        <w:lastRenderedPageBreak/>
        <w:t>Plochy smíšené výrobní</w:t>
      </w:r>
      <w:bookmarkEnd w:id="209"/>
      <w:bookmarkEnd w:id="210"/>
      <w:r w:rsidRPr="00C56DA1">
        <w:t xml:space="preserve"> </w:t>
      </w:r>
    </w:p>
    <w:p w14:paraId="1FE977EE" w14:textId="77777777" w:rsidR="001154A8" w:rsidRPr="00C56DA1" w:rsidRDefault="001154A8" w:rsidP="001154A8"/>
    <w:p w14:paraId="5AAA9E1B" w14:textId="77777777" w:rsidR="00E366F2" w:rsidRPr="00C56DA1" w:rsidRDefault="00E366F2" w:rsidP="00AB5AED">
      <w:pPr>
        <w:pStyle w:val="Nadpis3"/>
        <w:numPr>
          <w:ilvl w:val="2"/>
          <w:numId w:val="2"/>
        </w:numPr>
        <w:tabs>
          <w:tab w:val="num" w:pos="360"/>
        </w:tabs>
        <w:ind w:left="0"/>
      </w:pPr>
      <w:r w:rsidRPr="00C56DA1">
        <w:t>Výroba všeobecná (VU)</w:t>
      </w:r>
    </w:p>
    <w:p w14:paraId="5E8057EF" w14:textId="77777777" w:rsidR="003D2824" w:rsidRPr="00C56DA1" w:rsidRDefault="003D2824" w:rsidP="00BD4ABF">
      <w:pPr>
        <w:pStyle w:val="Nadpis4"/>
        <w:numPr>
          <w:ilvl w:val="3"/>
          <w:numId w:val="2"/>
        </w:numPr>
        <w:tabs>
          <w:tab w:val="num" w:pos="360"/>
        </w:tabs>
        <w:ind w:left="0"/>
      </w:pPr>
      <w:r w:rsidRPr="00C56DA1">
        <w:t>Hlavní způsob využití</w:t>
      </w:r>
    </w:p>
    <w:p w14:paraId="7CBA5BC4" w14:textId="77777777" w:rsidR="003D2824" w:rsidRPr="00C56DA1" w:rsidRDefault="003D2824" w:rsidP="003D2824">
      <w:r w:rsidRPr="00C56DA1">
        <w:t>Stavby a zařízení sloužící k výrobě nebo skladování.</w:t>
      </w:r>
    </w:p>
    <w:p w14:paraId="145F5648" w14:textId="77777777" w:rsidR="003D2824" w:rsidRPr="00C56DA1" w:rsidRDefault="003D2824" w:rsidP="00BD4ABF">
      <w:pPr>
        <w:pStyle w:val="Nadpis4"/>
        <w:numPr>
          <w:ilvl w:val="3"/>
          <w:numId w:val="2"/>
        </w:numPr>
        <w:tabs>
          <w:tab w:val="num" w:pos="360"/>
        </w:tabs>
        <w:ind w:left="0"/>
      </w:pPr>
      <w:r w:rsidRPr="00C56DA1">
        <w:t>Přípustný způsob využití</w:t>
      </w:r>
    </w:p>
    <w:p w14:paraId="287DC72C" w14:textId="77777777" w:rsidR="003D2824" w:rsidRPr="00C56DA1" w:rsidRDefault="003D2824" w:rsidP="00BD4ABF">
      <w:pPr>
        <w:pStyle w:val="Nadpis5"/>
        <w:numPr>
          <w:ilvl w:val="4"/>
          <w:numId w:val="2"/>
        </w:numPr>
        <w:tabs>
          <w:tab w:val="clear" w:pos="851"/>
          <w:tab w:val="num" w:pos="360"/>
        </w:tabs>
        <w:ind w:left="993" w:hanging="284"/>
      </w:pPr>
      <w:r w:rsidRPr="00C56DA1">
        <w:t>Doprovodná zeleň.</w:t>
      </w:r>
    </w:p>
    <w:p w14:paraId="7C4EB39B" w14:textId="77777777" w:rsidR="003D2824" w:rsidRPr="00C56DA1" w:rsidRDefault="003D2824" w:rsidP="00BD4ABF">
      <w:pPr>
        <w:pStyle w:val="Nadpis5"/>
        <w:numPr>
          <w:ilvl w:val="4"/>
          <w:numId w:val="2"/>
        </w:numPr>
        <w:tabs>
          <w:tab w:val="clear" w:pos="851"/>
          <w:tab w:val="num" w:pos="360"/>
        </w:tabs>
        <w:ind w:left="993" w:hanging="284"/>
      </w:pPr>
      <w:r w:rsidRPr="00C56DA1">
        <w:t>Služby výrobního charakteru a služby související s hlavním způsobem využití.</w:t>
      </w:r>
    </w:p>
    <w:p w14:paraId="724D2C3B" w14:textId="77777777" w:rsidR="003D2824" w:rsidRPr="00C56DA1" w:rsidRDefault="003D2824" w:rsidP="00BD4ABF">
      <w:pPr>
        <w:pStyle w:val="Nadpis5"/>
        <w:numPr>
          <w:ilvl w:val="4"/>
          <w:numId w:val="2"/>
        </w:numPr>
        <w:tabs>
          <w:tab w:val="clear" w:pos="851"/>
          <w:tab w:val="num" w:pos="360"/>
        </w:tabs>
        <w:ind w:left="993" w:hanging="284"/>
      </w:pPr>
      <w:r w:rsidRPr="00C56DA1">
        <w:t>Opěrné stěny, terénní úpravy a ploty.</w:t>
      </w:r>
    </w:p>
    <w:p w14:paraId="15A6B511" w14:textId="77777777" w:rsidR="003D2824" w:rsidRPr="00C56DA1" w:rsidRDefault="003D2824" w:rsidP="00BD4ABF">
      <w:pPr>
        <w:pStyle w:val="Nadpis5"/>
        <w:numPr>
          <w:ilvl w:val="4"/>
          <w:numId w:val="2"/>
        </w:numPr>
        <w:tabs>
          <w:tab w:val="clear" w:pos="851"/>
          <w:tab w:val="num" w:pos="360"/>
        </w:tabs>
        <w:ind w:left="993" w:hanging="284"/>
      </w:pPr>
      <w:r w:rsidRPr="00C56DA1">
        <w:t>Stavby a zařízení související dopravní infrastruktury, včetně parkovacích ploch a garáží.</w:t>
      </w:r>
    </w:p>
    <w:p w14:paraId="377D1ABA" w14:textId="77777777" w:rsidR="003D2824" w:rsidRPr="00C56DA1" w:rsidRDefault="003D2824" w:rsidP="00BD4ABF">
      <w:pPr>
        <w:pStyle w:val="Nadpis5"/>
        <w:numPr>
          <w:ilvl w:val="4"/>
          <w:numId w:val="2"/>
        </w:numPr>
        <w:tabs>
          <w:tab w:val="clear" w:pos="851"/>
          <w:tab w:val="num" w:pos="360"/>
        </w:tabs>
        <w:ind w:left="993" w:hanging="284"/>
      </w:pPr>
      <w:r w:rsidRPr="00C56DA1">
        <w:t>Stavby a zařízení související technické infrastruktury a liniové stavby nesouvisející technické infrastruktury.</w:t>
      </w:r>
    </w:p>
    <w:p w14:paraId="55772B55" w14:textId="77777777" w:rsidR="003D2824" w:rsidRPr="00C56DA1" w:rsidRDefault="003D2824" w:rsidP="00BD4ABF">
      <w:pPr>
        <w:pStyle w:val="Nadpis4"/>
        <w:numPr>
          <w:ilvl w:val="3"/>
          <w:numId w:val="2"/>
        </w:numPr>
        <w:tabs>
          <w:tab w:val="num" w:pos="360"/>
        </w:tabs>
        <w:ind w:left="0"/>
      </w:pPr>
      <w:r w:rsidRPr="00C56DA1">
        <w:t>Podmíněně přípustný způsob využití</w:t>
      </w:r>
    </w:p>
    <w:p w14:paraId="57C64CF2" w14:textId="77777777" w:rsidR="003D2824" w:rsidRPr="00C56DA1" w:rsidRDefault="003D2824" w:rsidP="00BD4ABF">
      <w:pPr>
        <w:pStyle w:val="Nadpis5"/>
        <w:numPr>
          <w:ilvl w:val="4"/>
          <w:numId w:val="2"/>
        </w:numPr>
        <w:tabs>
          <w:tab w:val="clear" w:pos="851"/>
          <w:tab w:val="num" w:pos="360"/>
        </w:tabs>
        <w:ind w:left="993" w:hanging="284"/>
      </w:pPr>
      <w:r w:rsidRPr="00C56DA1">
        <w:t>Vodní toky a vodní plochy, pokud celkovou výměrou nepřesahují 1000 m</w:t>
      </w:r>
      <w:r w:rsidRPr="00C56DA1">
        <w:rPr>
          <w:vertAlign w:val="superscript"/>
        </w:rPr>
        <w:t>2</w:t>
      </w:r>
      <w:r w:rsidRPr="00C56DA1">
        <w:t>.</w:t>
      </w:r>
    </w:p>
    <w:p w14:paraId="6D82BD6C" w14:textId="77777777" w:rsidR="003D2824" w:rsidRPr="00C56DA1" w:rsidRDefault="003D2824" w:rsidP="00BD4ABF">
      <w:pPr>
        <w:pStyle w:val="Nadpis4"/>
        <w:numPr>
          <w:ilvl w:val="3"/>
          <w:numId w:val="2"/>
        </w:numPr>
        <w:tabs>
          <w:tab w:val="num" w:pos="360"/>
        </w:tabs>
        <w:ind w:left="0"/>
      </w:pPr>
      <w:r w:rsidRPr="00C56DA1">
        <w:t>Nepřípustný způsob využití</w:t>
      </w:r>
    </w:p>
    <w:p w14:paraId="4BA9CC73" w14:textId="77777777" w:rsidR="003D2824" w:rsidRPr="00C56DA1" w:rsidRDefault="003D2824" w:rsidP="00BD4ABF">
      <w:pPr>
        <w:pStyle w:val="Nadpis5"/>
        <w:numPr>
          <w:ilvl w:val="4"/>
          <w:numId w:val="2"/>
        </w:numPr>
        <w:tabs>
          <w:tab w:val="clear" w:pos="851"/>
          <w:tab w:val="num" w:pos="360"/>
        </w:tabs>
        <w:ind w:left="993" w:hanging="284"/>
      </w:pPr>
      <w:r w:rsidRPr="00C56DA1">
        <w:t>Veškeré stavby a zařízení, které nejsou uvedeny v hlavním, přípustném či podmíněně přípustném způsobu využití.</w:t>
      </w:r>
    </w:p>
    <w:p w14:paraId="4C152720" w14:textId="77777777" w:rsidR="003D2824" w:rsidRPr="00C56DA1" w:rsidRDefault="003D2824" w:rsidP="00BD4ABF">
      <w:pPr>
        <w:pStyle w:val="Nadpis5"/>
        <w:numPr>
          <w:ilvl w:val="4"/>
          <w:numId w:val="2"/>
        </w:numPr>
        <w:tabs>
          <w:tab w:val="clear" w:pos="851"/>
          <w:tab w:val="num" w:pos="360"/>
        </w:tabs>
        <w:ind w:left="993" w:hanging="284"/>
      </w:pPr>
      <w:r w:rsidRPr="00C56DA1">
        <w:t>Stavby pro bydlení a rekreaci.</w:t>
      </w:r>
    </w:p>
    <w:p w14:paraId="628ADE2D" w14:textId="77777777" w:rsidR="003D2824" w:rsidRPr="00C56DA1" w:rsidRDefault="003D2824" w:rsidP="00BD4ABF">
      <w:pPr>
        <w:pStyle w:val="Nadpis4"/>
        <w:numPr>
          <w:ilvl w:val="3"/>
          <w:numId w:val="2"/>
        </w:numPr>
        <w:tabs>
          <w:tab w:val="num" w:pos="360"/>
        </w:tabs>
        <w:ind w:left="0"/>
      </w:pPr>
      <w:r w:rsidRPr="00C56DA1">
        <w:t>Podmínky pro umístění staveb</w:t>
      </w:r>
    </w:p>
    <w:p w14:paraId="047A3F3D" w14:textId="77777777" w:rsidR="003D2824" w:rsidRPr="00C56DA1" w:rsidRDefault="003D2824" w:rsidP="00BD4ABF">
      <w:pPr>
        <w:pStyle w:val="Nadpis5"/>
        <w:numPr>
          <w:ilvl w:val="4"/>
          <w:numId w:val="2"/>
        </w:numPr>
        <w:tabs>
          <w:tab w:val="clear" w:pos="851"/>
          <w:tab w:val="num" w:pos="360"/>
        </w:tabs>
        <w:ind w:left="993" w:hanging="284"/>
      </w:pPr>
      <w:r w:rsidRPr="00C56DA1">
        <w:t>Stavební pozemek musí vždy navazovat na veřejně přístupné pozemní komunikace.</w:t>
      </w:r>
    </w:p>
    <w:p w14:paraId="60D8C74C" w14:textId="77777777" w:rsidR="00183F0B" w:rsidRPr="00C56DA1" w:rsidRDefault="00183F0B" w:rsidP="00183F0B">
      <w:pPr>
        <w:pStyle w:val="Nadpis5"/>
      </w:pPr>
      <w:r w:rsidRPr="00C56DA1">
        <w:t xml:space="preserve">Podél okrajů </w:t>
      </w:r>
      <w:r w:rsidR="006E1F78" w:rsidRPr="00C56DA1">
        <w:t xml:space="preserve">stavebního </w:t>
      </w:r>
      <w:r w:rsidRPr="00C56DA1">
        <w:t>pozemku, které sousedí s nezastavěným územím, musí být provedena výsadba  dřevin na ploše o šířce alespoň 5 m.</w:t>
      </w:r>
    </w:p>
    <w:p w14:paraId="77629B07" w14:textId="77777777" w:rsidR="001154A8" w:rsidRPr="00C56DA1" w:rsidRDefault="001154A8" w:rsidP="00BD4ABF">
      <w:pPr>
        <w:pStyle w:val="Nadpis4"/>
        <w:numPr>
          <w:ilvl w:val="3"/>
          <w:numId w:val="2"/>
        </w:numPr>
        <w:tabs>
          <w:tab w:val="num" w:pos="360"/>
        </w:tabs>
        <w:ind w:left="0"/>
      </w:pPr>
      <w:r w:rsidRPr="00C56DA1">
        <w:t>Podmínky plošného uspořádání</w:t>
      </w:r>
    </w:p>
    <w:p w14:paraId="1CE25561" w14:textId="77777777" w:rsidR="001154A8" w:rsidRPr="00C56DA1" w:rsidRDefault="001154A8" w:rsidP="001154A8">
      <w:pPr>
        <w:pStyle w:val="Nadpis5"/>
      </w:pPr>
      <w:r w:rsidRPr="00C56DA1">
        <w:t>Koeficient zastavění pozemku smí být nejvýše 40%. Koeficientem zastavění se rozumí podíl zastavěné plochy stavebního pozemku a celkové plochy stavebního pozemku.</w:t>
      </w:r>
    </w:p>
    <w:p w14:paraId="31F22B34" w14:textId="77777777" w:rsidR="00E740AA" w:rsidRPr="00C56DA1" w:rsidRDefault="00E740AA" w:rsidP="00BD4ABF">
      <w:pPr>
        <w:pStyle w:val="Nadpis4"/>
        <w:numPr>
          <w:ilvl w:val="3"/>
          <w:numId w:val="2"/>
        </w:numPr>
        <w:spacing w:before="0" w:after="120"/>
        <w:ind w:left="0"/>
      </w:pPr>
      <w:r w:rsidRPr="00C56DA1">
        <w:t>Podmínky prostorového uspořádání</w:t>
      </w:r>
    </w:p>
    <w:p w14:paraId="32702FE0" w14:textId="77777777" w:rsidR="00E740AA" w:rsidRPr="00C56DA1" w:rsidRDefault="00E740AA" w:rsidP="00BD4ABF">
      <w:pPr>
        <w:pStyle w:val="Nadpis5"/>
        <w:numPr>
          <w:ilvl w:val="4"/>
          <w:numId w:val="2"/>
        </w:numPr>
        <w:tabs>
          <w:tab w:val="clear" w:pos="851"/>
          <w:tab w:val="num" w:pos="992"/>
        </w:tabs>
        <w:ind w:left="993" w:hanging="284"/>
      </w:pPr>
      <w:r w:rsidRPr="00C56DA1">
        <w:t>Hmota budov nesmí přesahovat výšku 10 m od úrovně terénu.</w:t>
      </w:r>
    </w:p>
    <w:p w14:paraId="14E970E1" w14:textId="77777777" w:rsidR="001154A8" w:rsidRPr="00C56DA1" w:rsidRDefault="001154A8" w:rsidP="001154A8"/>
    <w:p w14:paraId="5A9C2CAC" w14:textId="77777777" w:rsidR="003D2824" w:rsidRPr="00C56DA1" w:rsidRDefault="003D2824" w:rsidP="003D2824">
      <w:pPr>
        <w:pStyle w:val="Nadpis2"/>
      </w:pPr>
      <w:bookmarkStart w:id="212" w:name="_Toc371444113"/>
      <w:bookmarkStart w:id="213" w:name="_Toc372783158"/>
      <w:bookmarkEnd w:id="211"/>
      <w:r w:rsidRPr="00C56DA1">
        <w:t>Plochy vodní a vodohospodářské</w:t>
      </w:r>
      <w:bookmarkEnd w:id="212"/>
      <w:bookmarkEnd w:id="213"/>
      <w:r w:rsidRPr="00C56DA1">
        <w:t xml:space="preserve"> </w:t>
      </w:r>
    </w:p>
    <w:p w14:paraId="346AA085" w14:textId="77777777" w:rsidR="003D2824" w:rsidRPr="00C56DA1" w:rsidRDefault="003D2824" w:rsidP="003D2824"/>
    <w:p w14:paraId="799CE694" w14:textId="77777777" w:rsidR="00E366F2" w:rsidRPr="00C56DA1" w:rsidRDefault="00E366F2" w:rsidP="00AB5AED">
      <w:pPr>
        <w:pStyle w:val="Nadpis3"/>
        <w:numPr>
          <w:ilvl w:val="2"/>
          <w:numId w:val="2"/>
        </w:numPr>
        <w:ind w:left="0"/>
      </w:pPr>
      <w:r w:rsidRPr="00C56DA1">
        <w:t>Vodní a vodohospodářské všeobecné (WU)</w:t>
      </w:r>
    </w:p>
    <w:p w14:paraId="1346BAEC" w14:textId="77777777" w:rsidR="003D2824" w:rsidRPr="00C56DA1" w:rsidRDefault="003D2824" w:rsidP="00BD4ABF">
      <w:pPr>
        <w:pStyle w:val="Nadpis4"/>
        <w:numPr>
          <w:ilvl w:val="3"/>
          <w:numId w:val="2"/>
        </w:numPr>
        <w:spacing w:before="0" w:after="120"/>
        <w:ind w:left="0"/>
      </w:pPr>
      <w:r w:rsidRPr="00C56DA1">
        <w:t>Hlavní způsob využití</w:t>
      </w:r>
    </w:p>
    <w:p w14:paraId="1B7DACA7" w14:textId="77777777" w:rsidR="003D2824" w:rsidRPr="00C56DA1" w:rsidRDefault="003D2824" w:rsidP="003D2824">
      <w:r w:rsidRPr="00C56DA1">
        <w:t>Vodní toky a vodní plochy s přístupnou vodní hladinou.</w:t>
      </w:r>
    </w:p>
    <w:p w14:paraId="3F554FFF" w14:textId="77777777" w:rsidR="003D2824" w:rsidRPr="00C56DA1" w:rsidRDefault="003D2824" w:rsidP="00BD4ABF">
      <w:pPr>
        <w:pStyle w:val="Nadpis4"/>
        <w:numPr>
          <w:ilvl w:val="3"/>
          <w:numId w:val="2"/>
        </w:numPr>
        <w:spacing w:before="0" w:after="120"/>
        <w:ind w:left="0"/>
      </w:pPr>
      <w:r w:rsidRPr="00C56DA1">
        <w:t>Přípustný způsob využití</w:t>
      </w:r>
    </w:p>
    <w:p w14:paraId="46EAAE7F" w14:textId="77777777" w:rsidR="003D2824" w:rsidRPr="00C56DA1" w:rsidRDefault="003D2824" w:rsidP="00BD4ABF">
      <w:pPr>
        <w:pStyle w:val="Nadpis5"/>
        <w:numPr>
          <w:ilvl w:val="4"/>
          <w:numId w:val="2"/>
        </w:numPr>
        <w:tabs>
          <w:tab w:val="clear" w:pos="851"/>
          <w:tab w:val="num" w:pos="992"/>
        </w:tabs>
        <w:ind w:left="993" w:hanging="284"/>
      </w:pPr>
      <w:r w:rsidRPr="00C56DA1">
        <w:t>Mokřady.</w:t>
      </w:r>
    </w:p>
    <w:p w14:paraId="34351534" w14:textId="77777777" w:rsidR="003D2824" w:rsidRPr="00C56DA1" w:rsidRDefault="003D2824" w:rsidP="00BD4ABF">
      <w:pPr>
        <w:pStyle w:val="Nadpis5"/>
        <w:numPr>
          <w:ilvl w:val="4"/>
          <w:numId w:val="2"/>
        </w:numPr>
        <w:tabs>
          <w:tab w:val="clear" w:pos="851"/>
          <w:tab w:val="num" w:pos="992"/>
        </w:tabs>
        <w:ind w:left="993" w:hanging="284"/>
      </w:pPr>
      <w:r w:rsidRPr="00C56DA1">
        <w:t>Zeleň, zejména břehová.</w:t>
      </w:r>
    </w:p>
    <w:p w14:paraId="737B4846" w14:textId="77777777" w:rsidR="003D2824" w:rsidRPr="00C56DA1" w:rsidRDefault="003D2824" w:rsidP="00BD4ABF">
      <w:pPr>
        <w:pStyle w:val="Nadpis5"/>
        <w:numPr>
          <w:ilvl w:val="4"/>
          <w:numId w:val="2"/>
        </w:numPr>
        <w:tabs>
          <w:tab w:val="clear" w:pos="851"/>
          <w:tab w:val="num" w:pos="992"/>
        </w:tabs>
        <w:ind w:left="993" w:hanging="284"/>
      </w:pPr>
      <w:r w:rsidRPr="00C56DA1">
        <w:t>Opěrné stěny a terénní úpravy.</w:t>
      </w:r>
    </w:p>
    <w:p w14:paraId="5B90A435" w14:textId="77777777" w:rsidR="003D2824" w:rsidRPr="00C56DA1" w:rsidRDefault="003D2824" w:rsidP="00BD4ABF">
      <w:pPr>
        <w:pStyle w:val="Nadpis5"/>
        <w:numPr>
          <w:ilvl w:val="4"/>
          <w:numId w:val="2"/>
        </w:numPr>
        <w:tabs>
          <w:tab w:val="clear" w:pos="851"/>
          <w:tab w:val="num" w:pos="992"/>
        </w:tabs>
        <w:ind w:left="993" w:hanging="284"/>
      </w:pPr>
      <w:r w:rsidRPr="00C56DA1">
        <w:lastRenderedPageBreak/>
        <w:t>Liniové stavby a zařízení dopravní infrastruktury.</w:t>
      </w:r>
    </w:p>
    <w:p w14:paraId="56F86BFB" w14:textId="77777777" w:rsidR="003D2824" w:rsidRPr="00C56DA1" w:rsidRDefault="003D2824" w:rsidP="00BD4ABF">
      <w:pPr>
        <w:pStyle w:val="Nadpis5"/>
        <w:numPr>
          <w:ilvl w:val="4"/>
          <w:numId w:val="2"/>
        </w:numPr>
        <w:tabs>
          <w:tab w:val="clear" w:pos="851"/>
          <w:tab w:val="num" w:pos="992"/>
        </w:tabs>
        <w:ind w:left="993" w:hanging="284"/>
      </w:pPr>
      <w:r w:rsidRPr="00C56DA1">
        <w:t>Liniové stavby a zařízení technické infrastruktury.</w:t>
      </w:r>
    </w:p>
    <w:p w14:paraId="13535726"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přispívající ke zvyšování retenční schopnosti krajiny nebo sloužící k ochraně území před povodněmi či účinky eroze.</w:t>
      </w:r>
    </w:p>
    <w:p w14:paraId="7F4313E8"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plnící funkci vodních děl (např. jezy, hráze, poldry apod.).</w:t>
      </w:r>
    </w:p>
    <w:p w14:paraId="4B5FB9F2"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326D4CC3"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sloužící k chovu ryb, k rybolovu a k rekreačnímu využití krajiny, pokud nemají charakter budov.</w:t>
      </w:r>
    </w:p>
    <w:p w14:paraId="26269222" w14:textId="77777777" w:rsidR="003D2824" w:rsidRPr="00C56DA1" w:rsidRDefault="003D2824" w:rsidP="00BD4ABF">
      <w:pPr>
        <w:pStyle w:val="Nadpis4"/>
        <w:numPr>
          <w:ilvl w:val="3"/>
          <w:numId w:val="2"/>
        </w:numPr>
        <w:spacing w:before="0" w:after="120"/>
        <w:ind w:left="0"/>
      </w:pPr>
      <w:r w:rsidRPr="00C56DA1">
        <w:t>Nepřípustný způsob využití</w:t>
      </w:r>
    </w:p>
    <w:p w14:paraId="30C0EC28"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74309125" w14:textId="77777777" w:rsidR="003D2824" w:rsidRPr="00C56DA1" w:rsidRDefault="003D2824" w:rsidP="00BD4ABF">
      <w:pPr>
        <w:pStyle w:val="Nadpis5"/>
        <w:numPr>
          <w:ilvl w:val="4"/>
          <w:numId w:val="2"/>
        </w:numPr>
        <w:tabs>
          <w:tab w:val="clear" w:pos="851"/>
          <w:tab w:val="num" w:pos="992"/>
        </w:tabs>
        <w:ind w:left="993" w:hanging="284"/>
      </w:pPr>
      <w:r w:rsidRPr="00C56DA1">
        <w:t>Stavby, které mají charakter budov.</w:t>
      </w:r>
    </w:p>
    <w:p w14:paraId="063D37C0" w14:textId="77777777" w:rsidR="003D2824" w:rsidRPr="00C56DA1" w:rsidRDefault="003D2824" w:rsidP="00BD4ABF">
      <w:pPr>
        <w:pStyle w:val="Nadpis5"/>
        <w:numPr>
          <w:ilvl w:val="4"/>
          <w:numId w:val="2"/>
        </w:numPr>
        <w:tabs>
          <w:tab w:val="clear" w:pos="851"/>
          <w:tab w:val="num" w:pos="360"/>
        </w:tabs>
        <w:ind w:left="993" w:hanging="284"/>
      </w:pPr>
      <w:r w:rsidRPr="00C56DA1">
        <w:t>Stavby a opatření, kterými by mohlo dojít ke snížení druhové rozmanitosti nebo zásahům do biotopů s výskytem zvláště chráněných druhů organismů.</w:t>
      </w:r>
    </w:p>
    <w:p w14:paraId="7590653D" w14:textId="77777777" w:rsidR="00AB5AED" w:rsidRPr="00C56DA1" w:rsidRDefault="00AB5AED" w:rsidP="00AB5AED"/>
    <w:p w14:paraId="3F88C09C" w14:textId="77777777" w:rsidR="003D2824" w:rsidRPr="00C56DA1" w:rsidRDefault="003D2824" w:rsidP="00BD4ABF">
      <w:pPr>
        <w:pStyle w:val="Nadpis2"/>
        <w:numPr>
          <w:ilvl w:val="1"/>
          <w:numId w:val="2"/>
        </w:numPr>
      </w:pPr>
      <w:bookmarkStart w:id="214" w:name="_Toc371444115"/>
      <w:bookmarkStart w:id="215" w:name="_Toc372783160"/>
      <w:r w:rsidRPr="00C56DA1">
        <w:t>Plochy zemědělské</w:t>
      </w:r>
      <w:bookmarkEnd w:id="214"/>
      <w:bookmarkEnd w:id="215"/>
      <w:r w:rsidRPr="00C56DA1">
        <w:t xml:space="preserve"> </w:t>
      </w:r>
    </w:p>
    <w:p w14:paraId="7C51E66D" w14:textId="77777777" w:rsidR="003D2824" w:rsidRPr="00C56DA1" w:rsidRDefault="003D2824" w:rsidP="003D2824"/>
    <w:p w14:paraId="6D01E7EB" w14:textId="77777777" w:rsidR="00E366F2" w:rsidRPr="00C56DA1" w:rsidRDefault="00E366F2" w:rsidP="00AB5AED">
      <w:pPr>
        <w:pStyle w:val="Nadpis3"/>
        <w:numPr>
          <w:ilvl w:val="2"/>
          <w:numId w:val="2"/>
        </w:numPr>
        <w:ind w:left="0"/>
      </w:pPr>
      <w:r w:rsidRPr="00C56DA1">
        <w:t>Zemědělské všeobecné (AU)</w:t>
      </w:r>
    </w:p>
    <w:p w14:paraId="7D2B1A2E" w14:textId="77777777" w:rsidR="003D2824" w:rsidRPr="00C56DA1" w:rsidRDefault="003D2824" w:rsidP="00BD4ABF">
      <w:pPr>
        <w:pStyle w:val="Nadpis4"/>
        <w:numPr>
          <w:ilvl w:val="3"/>
          <w:numId w:val="2"/>
        </w:numPr>
        <w:spacing w:before="0" w:after="120"/>
        <w:ind w:left="0"/>
      </w:pPr>
      <w:r w:rsidRPr="00C56DA1">
        <w:t>Hlavní způsob využití</w:t>
      </w:r>
    </w:p>
    <w:p w14:paraId="799841A1" w14:textId="77777777" w:rsidR="003D2824" w:rsidRPr="00C56DA1" w:rsidRDefault="003D2824" w:rsidP="003D2824">
      <w:r w:rsidRPr="00C56DA1">
        <w:t xml:space="preserve">Převážně hospodářsky využívaná zemědělská půda (např. orná půda, trvalé travní porosty, pastviny, sady, zahrady a ostatní plochy). </w:t>
      </w:r>
    </w:p>
    <w:p w14:paraId="611AC57B" w14:textId="77777777" w:rsidR="003D2824" w:rsidRPr="00C56DA1" w:rsidRDefault="003D2824" w:rsidP="00BD4ABF">
      <w:pPr>
        <w:pStyle w:val="Nadpis4"/>
        <w:numPr>
          <w:ilvl w:val="3"/>
          <w:numId w:val="2"/>
        </w:numPr>
        <w:spacing w:before="0" w:after="120"/>
        <w:ind w:left="0"/>
      </w:pPr>
      <w:r w:rsidRPr="00C56DA1">
        <w:t>Přípustný způsob využití</w:t>
      </w:r>
    </w:p>
    <w:p w14:paraId="5B16F399" w14:textId="77777777" w:rsidR="003D2824" w:rsidRPr="00C56DA1" w:rsidRDefault="003D2824" w:rsidP="00BD4ABF">
      <w:pPr>
        <w:pStyle w:val="Nadpis5"/>
        <w:numPr>
          <w:ilvl w:val="4"/>
          <w:numId w:val="2"/>
        </w:numPr>
        <w:tabs>
          <w:tab w:val="clear" w:pos="851"/>
          <w:tab w:val="num" w:pos="992"/>
        </w:tabs>
        <w:ind w:left="993" w:hanging="284"/>
      </w:pPr>
      <w:r w:rsidRPr="00C56DA1">
        <w:t>Zeleň a plochy pro ekologickou stabilizaci krajiny (např. remízky, meze a stromořadí).</w:t>
      </w:r>
    </w:p>
    <w:p w14:paraId="1A8C0E59" w14:textId="77777777" w:rsidR="003D2824" w:rsidRPr="00C56DA1" w:rsidRDefault="003D2824" w:rsidP="00BD4ABF">
      <w:pPr>
        <w:pStyle w:val="Nadpis5"/>
        <w:numPr>
          <w:ilvl w:val="4"/>
          <w:numId w:val="2"/>
        </w:numPr>
        <w:tabs>
          <w:tab w:val="clear" w:pos="851"/>
          <w:tab w:val="num" w:pos="992"/>
        </w:tabs>
        <w:ind w:left="993" w:hanging="284"/>
      </w:pPr>
      <w:r w:rsidRPr="00C56DA1">
        <w:t>Liniové stavby dopravní infrastruktury.</w:t>
      </w:r>
    </w:p>
    <w:p w14:paraId="0A0F370A" w14:textId="77777777" w:rsidR="003D2824" w:rsidRPr="00C56DA1" w:rsidRDefault="003D2824" w:rsidP="00BD4ABF">
      <w:pPr>
        <w:pStyle w:val="Nadpis5"/>
        <w:numPr>
          <w:ilvl w:val="4"/>
          <w:numId w:val="2"/>
        </w:numPr>
        <w:tabs>
          <w:tab w:val="clear" w:pos="851"/>
          <w:tab w:val="num" w:pos="992"/>
        </w:tabs>
        <w:ind w:left="993" w:hanging="284"/>
      </w:pPr>
      <w:r w:rsidRPr="00C56DA1">
        <w:t xml:space="preserve">Liniové stavby technické infrastruktury. </w:t>
      </w:r>
    </w:p>
    <w:p w14:paraId="04BF31C9"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přispívající ke zvyšování retenční schopnosti krajiny nebo sloužící k ochraně území před povodněmi či účinky eroze.</w:t>
      </w:r>
    </w:p>
    <w:p w14:paraId="35E59382"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4358B180"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sloužící k zemědělství, pokud nemají charakter budov.</w:t>
      </w:r>
    </w:p>
    <w:p w14:paraId="3C9E5C15"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k ochraně přírody nebo k rekreačnímu využití krajiny (např. informační cedule, přístřešky a rozhledny), pokud nemají charakter budov.</w:t>
      </w:r>
    </w:p>
    <w:p w14:paraId="223F70A4" w14:textId="77777777" w:rsidR="003D2824" w:rsidRPr="00C56DA1" w:rsidRDefault="003D2824" w:rsidP="00BD4ABF">
      <w:pPr>
        <w:pStyle w:val="Nadpis5"/>
        <w:numPr>
          <w:ilvl w:val="4"/>
          <w:numId w:val="2"/>
        </w:numPr>
        <w:tabs>
          <w:tab w:val="clear" w:pos="851"/>
          <w:tab w:val="num" w:pos="992"/>
        </w:tabs>
        <w:ind w:left="993" w:hanging="284"/>
      </w:pPr>
      <w:r w:rsidRPr="00C56DA1">
        <w:t>Ploty, pokud je oplocení nezbytné z důvodu zajištění zemědělské prvovýroby.</w:t>
      </w:r>
    </w:p>
    <w:p w14:paraId="76D10357" w14:textId="77777777" w:rsidR="0095180C" w:rsidRPr="00C56DA1" w:rsidRDefault="0095180C" w:rsidP="00BD4ABF">
      <w:pPr>
        <w:pStyle w:val="Nadpis5"/>
        <w:numPr>
          <w:ilvl w:val="4"/>
          <w:numId w:val="2"/>
        </w:numPr>
        <w:tabs>
          <w:tab w:val="clear" w:pos="851"/>
          <w:tab w:val="num" w:pos="992"/>
        </w:tabs>
        <w:ind w:left="993" w:hanging="284"/>
      </w:pPr>
      <w:r w:rsidRPr="00C56DA1">
        <w:t>Zalesnění, pokud je zalesňovaná plocha menší než 1 ha a zároveň navazuje na stávající pozemky určené k plnění funkcí lesa a zároveň nezasahuje do půd I. a II. třídy ochrany.</w:t>
      </w:r>
    </w:p>
    <w:p w14:paraId="4B7A108C"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10000 m</w:t>
      </w:r>
      <w:r w:rsidRPr="00C56DA1">
        <w:rPr>
          <w:vertAlign w:val="superscript"/>
        </w:rPr>
        <w:t>2</w:t>
      </w:r>
      <w:r w:rsidRPr="00C56DA1">
        <w:t>.</w:t>
      </w:r>
    </w:p>
    <w:p w14:paraId="24D9B316" w14:textId="77777777" w:rsidR="003D2824" w:rsidRPr="00C56DA1" w:rsidRDefault="003D2824" w:rsidP="00BD4ABF">
      <w:pPr>
        <w:pStyle w:val="Nadpis5"/>
        <w:numPr>
          <w:ilvl w:val="4"/>
          <w:numId w:val="2"/>
        </w:numPr>
        <w:tabs>
          <w:tab w:val="clear" w:pos="851"/>
          <w:tab w:val="num" w:pos="992"/>
        </w:tabs>
        <w:ind w:left="993" w:hanging="284"/>
      </w:pPr>
      <w:r w:rsidRPr="00C56DA1">
        <w:t>Terénní úpravy, pokud celkovou výměrou nepřesahují 2000 m</w:t>
      </w:r>
      <w:r w:rsidRPr="00C56DA1">
        <w:rPr>
          <w:vertAlign w:val="superscript"/>
        </w:rPr>
        <w:t>2</w:t>
      </w:r>
      <w:r w:rsidRPr="00C56DA1">
        <w:t>.</w:t>
      </w:r>
    </w:p>
    <w:p w14:paraId="4EB81FDE" w14:textId="77777777" w:rsidR="003D2824" w:rsidRPr="00C56DA1" w:rsidRDefault="003D2824" w:rsidP="00BD4ABF">
      <w:pPr>
        <w:pStyle w:val="Nadpis4"/>
        <w:numPr>
          <w:ilvl w:val="3"/>
          <w:numId w:val="2"/>
        </w:numPr>
        <w:spacing w:before="0" w:after="120"/>
        <w:ind w:left="0"/>
      </w:pPr>
      <w:r w:rsidRPr="00C56DA1">
        <w:t>Nepřípustný způsob využití</w:t>
      </w:r>
    </w:p>
    <w:p w14:paraId="08AB6F6E"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33DE7207" w14:textId="77777777" w:rsidR="003D2824" w:rsidRPr="00C56DA1" w:rsidRDefault="003D2824" w:rsidP="00BD4ABF">
      <w:pPr>
        <w:pStyle w:val="Nadpis5"/>
        <w:numPr>
          <w:ilvl w:val="4"/>
          <w:numId w:val="2"/>
        </w:numPr>
        <w:tabs>
          <w:tab w:val="clear" w:pos="851"/>
          <w:tab w:val="num" w:pos="992"/>
        </w:tabs>
        <w:ind w:left="993" w:hanging="284"/>
      </w:pPr>
      <w:r w:rsidRPr="00C56DA1">
        <w:lastRenderedPageBreak/>
        <w:t>Stavby, které mají charakter budov.</w:t>
      </w:r>
    </w:p>
    <w:p w14:paraId="77C950AE" w14:textId="77777777" w:rsidR="003D2824" w:rsidRPr="00C56DA1" w:rsidRDefault="003D2824" w:rsidP="00BD4ABF">
      <w:pPr>
        <w:pStyle w:val="Nadpis5"/>
        <w:numPr>
          <w:ilvl w:val="4"/>
          <w:numId w:val="2"/>
        </w:numPr>
        <w:tabs>
          <w:tab w:val="clear" w:pos="851"/>
          <w:tab w:val="num" w:pos="360"/>
        </w:tabs>
        <w:ind w:left="993" w:hanging="284"/>
      </w:pPr>
      <w:r w:rsidRPr="00C56DA1">
        <w:t>Stavby a opatření, kterými by mohlo dojít ke snížení druhové rozmanitosti nebo zásahům do biotopů s výskytem zvláště chráněných druhů organismů.</w:t>
      </w:r>
    </w:p>
    <w:p w14:paraId="012910C3" w14:textId="77777777" w:rsidR="003D2824" w:rsidRPr="00C56DA1" w:rsidRDefault="003D2824" w:rsidP="003D2824"/>
    <w:p w14:paraId="1F74AB89" w14:textId="77777777" w:rsidR="003D2824" w:rsidRPr="00C56DA1" w:rsidRDefault="003D2824" w:rsidP="00BD4ABF">
      <w:pPr>
        <w:pStyle w:val="Nadpis2"/>
        <w:numPr>
          <w:ilvl w:val="1"/>
          <w:numId w:val="2"/>
        </w:numPr>
      </w:pPr>
      <w:bookmarkStart w:id="216" w:name="_Toc371444117"/>
      <w:bookmarkStart w:id="217" w:name="_Toc372783162"/>
      <w:r w:rsidRPr="00C56DA1">
        <w:t>Plochy lesní</w:t>
      </w:r>
      <w:bookmarkEnd w:id="216"/>
      <w:bookmarkEnd w:id="217"/>
      <w:r w:rsidRPr="00C56DA1">
        <w:t xml:space="preserve"> </w:t>
      </w:r>
    </w:p>
    <w:p w14:paraId="59E55E11" w14:textId="77777777" w:rsidR="003D2824" w:rsidRPr="00C56DA1" w:rsidRDefault="003D2824" w:rsidP="003D2824"/>
    <w:p w14:paraId="4F569977" w14:textId="77777777" w:rsidR="00E366F2" w:rsidRPr="00C56DA1" w:rsidRDefault="00E366F2" w:rsidP="00AB5AED">
      <w:pPr>
        <w:pStyle w:val="Nadpis3"/>
        <w:numPr>
          <w:ilvl w:val="2"/>
          <w:numId w:val="2"/>
        </w:numPr>
        <w:ind w:left="0"/>
      </w:pPr>
      <w:r w:rsidRPr="00C56DA1">
        <w:t>Lesní všeobecné (LU)</w:t>
      </w:r>
    </w:p>
    <w:p w14:paraId="484A3FF3" w14:textId="77777777" w:rsidR="003D2824" w:rsidRPr="00C56DA1" w:rsidRDefault="003D2824" w:rsidP="00BD4ABF">
      <w:pPr>
        <w:pStyle w:val="Nadpis4"/>
        <w:numPr>
          <w:ilvl w:val="3"/>
          <w:numId w:val="2"/>
        </w:numPr>
        <w:spacing w:before="0" w:after="120"/>
        <w:ind w:left="0"/>
      </w:pPr>
      <w:r w:rsidRPr="00C56DA1">
        <w:t>Hlavní způsob využití</w:t>
      </w:r>
    </w:p>
    <w:p w14:paraId="63841F52" w14:textId="77777777" w:rsidR="003D2824" w:rsidRPr="00C56DA1" w:rsidRDefault="003D2824" w:rsidP="003D2824">
      <w:r w:rsidRPr="00C56DA1">
        <w:t>Lesy hospodářské, ochranné či zvláštního určení.</w:t>
      </w:r>
    </w:p>
    <w:p w14:paraId="5EB28905" w14:textId="77777777" w:rsidR="003D2824" w:rsidRPr="00C56DA1" w:rsidRDefault="003D2824" w:rsidP="00BD4ABF">
      <w:pPr>
        <w:pStyle w:val="Nadpis4"/>
        <w:numPr>
          <w:ilvl w:val="3"/>
          <w:numId w:val="2"/>
        </w:numPr>
        <w:spacing w:before="0" w:after="120"/>
        <w:ind w:left="0"/>
      </w:pPr>
      <w:r w:rsidRPr="00C56DA1">
        <w:t>Přípustný způsob využití</w:t>
      </w:r>
    </w:p>
    <w:p w14:paraId="023F64CE" w14:textId="77777777" w:rsidR="003D2824" w:rsidRPr="00C56DA1" w:rsidRDefault="003D2824" w:rsidP="00BD4ABF">
      <w:pPr>
        <w:pStyle w:val="Nadpis5"/>
        <w:numPr>
          <w:ilvl w:val="4"/>
          <w:numId w:val="2"/>
        </w:numPr>
        <w:tabs>
          <w:tab w:val="clear" w:pos="851"/>
          <w:tab w:val="num" w:pos="992"/>
        </w:tabs>
        <w:ind w:left="993" w:hanging="284"/>
      </w:pPr>
      <w:r w:rsidRPr="00C56DA1">
        <w:t>Plochy pro chov lesní zvěře (např.</w:t>
      </w:r>
      <w:r w:rsidR="00791C58" w:rsidRPr="00C56DA1">
        <w:t xml:space="preserve"> </w:t>
      </w:r>
      <w:r w:rsidRPr="00C56DA1">
        <w:t>obory a bažantnice).</w:t>
      </w:r>
    </w:p>
    <w:p w14:paraId="550ADA19"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w:t>
      </w:r>
    </w:p>
    <w:p w14:paraId="1C5DD1D2" w14:textId="77777777" w:rsidR="003D2824" w:rsidRPr="00C56DA1" w:rsidRDefault="003D2824" w:rsidP="00BD4ABF">
      <w:pPr>
        <w:pStyle w:val="Nadpis5"/>
        <w:numPr>
          <w:ilvl w:val="4"/>
          <w:numId w:val="2"/>
        </w:numPr>
        <w:tabs>
          <w:tab w:val="clear" w:pos="851"/>
          <w:tab w:val="num" w:pos="992"/>
        </w:tabs>
        <w:ind w:left="993" w:hanging="284"/>
      </w:pPr>
      <w:r w:rsidRPr="00C56DA1">
        <w:t>Liniové stavby technické infrastruktury.</w:t>
      </w:r>
    </w:p>
    <w:p w14:paraId="56471C83"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přispívající ke zvyšování retenční schopnosti krajiny nebo sloužící k ochraně území před povodněmi či účinky eroze.</w:t>
      </w:r>
    </w:p>
    <w:p w14:paraId="011DA26A" w14:textId="77777777" w:rsidR="003D2824" w:rsidRPr="00C56DA1" w:rsidRDefault="003D2824" w:rsidP="00BD4ABF">
      <w:pPr>
        <w:pStyle w:val="Nadpis5"/>
        <w:numPr>
          <w:ilvl w:val="4"/>
          <w:numId w:val="2"/>
        </w:numPr>
        <w:tabs>
          <w:tab w:val="clear" w:pos="851"/>
          <w:tab w:val="num" w:pos="992"/>
        </w:tabs>
        <w:ind w:left="993" w:hanging="284"/>
      </w:pPr>
      <w:r w:rsidRPr="00C56DA1">
        <w:t>Lesní pastviny a políčka pro zvěř, které nejsou součástí zemědělského půdního fondu.</w:t>
      </w:r>
    </w:p>
    <w:p w14:paraId="68EC614C"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4F5D8191"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sloužící k lesnímu hospodářství či myslivosti, pokud nemají charakter budov.</w:t>
      </w:r>
    </w:p>
    <w:p w14:paraId="51407EA0"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k ochraně přírody nebo k rekreačnímu využití krajiny (např. informační cedule, přístřešky a rozhledny), pokud nemají charakter budov.</w:t>
      </w:r>
    </w:p>
    <w:p w14:paraId="3246AFFE" w14:textId="77777777" w:rsidR="003D2824" w:rsidRPr="00C56DA1" w:rsidRDefault="003D2824" w:rsidP="00BD4ABF">
      <w:pPr>
        <w:pStyle w:val="Nadpis5"/>
        <w:numPr>
          <w:ilvl w:val="4"/>
          <w:numId w:val="2"/>
        </w:numPr>
        <w:tabs>
          <w:tab w:val="clear" w:pos="851"/>
          <w:tab w:val="num" w:pos="992"/>
        </w:tabs>
        <w:ind w:left="993" w:hanging="284"/>
      </w:pPr>
      <w:r w:rsidRPr="00C56DA1">
        <w:t>Ploty, pokud je oplocení nezbytné z důvodu zajištění lesního hospodářství či chovu lesní zvěře.</w:t>
      </w:r>
    </w:p>
    <w:p w14:paraId="5CDA8461" w14:textId="77777777" w:rsidR="003D2824" w:rsidRPr="00C56DA1" w:rsidRDefault="003D2824" w:rsidP="00BD4ABF">
      <w:pPr>
        <w:pStyle w:val="Nadpis5"/>
        <w:numPr>
          <w:ilvl w:val="4"/>
          <w:numId w:val="2"/>
        </w:numPr>
        <w:tabs>
          <w:tab w:val="clear" w:pos="851"/>
          <w:tab w:val="num" w:pos="992"/>
        </w:tabs>
        <w:ind w:left="993" w:hanging="284"/>
      </w:pPr>
      <w:r w:rsidRPr="00C56DA1">
        <w:t>Stavby pro nemotorovou dopravu (chodníky a cyklostezky), pokud jsou přednostně využity trasy stávajících lesních účelových komunikací.</w:t>
      </w:r>
    </w:p>
    <w:p w14:paraId="461566AA"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2000 m</w:t>
      </w:r>
      <w:r w:rsidRPr="00C56DA1">
        <w:rPr>
          <w:vertAlign w:val="superscript"/>
        </w:rPr>
        <w:t>2</w:t>
      </w:r>
      <w:r w:rsidRPr="00C56DA1">
        <w:t>.</w:t>
      </w:r>
    </w:p>
    <w:p w14:paraId="3E10510A" w14:textId="77777777" w:rsidR="003D2824" w:rsidRPr="00C56DA1" w:rsidRDefault="003D2824" w:rsidP="00BD4ABF">
      <w:pPr>
        <w:pStyle w:val="Nadpis5"/>
        <w:numPr>
          <w:ilvl w:val="4"/>
          <w:numId w:val="2"/>
        </w:numPr>
        <w:tabs>
          <w:tab w:val="clear" w:pos="851"/>
          <w:tab w:val="num" w:pos="992"/>
        </w:tabs>
        <w:ind w:left="993" w:hanging="284"/>
      </w:pPr>
      <w:r w:rsidRPr="00C56DA1">
        <w:t>Terénní úpravy, pokud celkovou výměrou nepřesahují 2000 m</w:t>
      </w:r>
      <w:r w:rsidRPr="00C56DA1">
        <w:rPr>
          <w:vertAlign w:val="superscript"/>
        </w:rPr>
        <w:t>2</w:t>
      </w:r>
      <w:r w:rsidRPr="00C56DA1">
        <w:t>.</w:t>
      </w:r>
    </w:p>
    <w:p w14:paraId="1301B8D7" w14:textId="77777777" w:rsidR="003D2824" w:rsidRPr="00C56DA1" w:rsidRDefault="003D2824" w:rsidP="00BD4ABF">
      <w:pPr>
        <w:pStyle w:val="Nadpis4"/>
        <w:numPr>
          <w:ilvl w:val="3"/>
          <w:numId w:val="2"/>
        </w:numPr>
        <w:spacing w:before="0" w:after="120"/>
        <w:ind w:left="0"/>
      </w:pPr>
      <w:r w:rsidRPr="00C56DA1">
        <w:t>Nepřípustný způsob využití</w:t>
      </w:r>
    </w:p>
    <w:p w14:paraId="441CB92B"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1CF86EC8" w14:textId="77777777" w:rsidR="003D2824" w:rsidRPr="00C56DA1" w:rsidRDefault="003D2824" w:rsidP="00BD4ABF">
      <w:pPr>
        <w:pStyle w:val="Nadpis5"/>
        <w:numPr>
          <w:ilvl w:val="4"/>
          <w:numId w:val="2"/>
        </w:numPr>
        <w:tabs>
          <w:tab w:val="clear" w:pos="851"/>
          <w:tab w:val="num" w:pos="992"/>
        </w:tabs>
        <w:ind w:left="993" w:hanging="284"/>
      </w:pPr>
      <w:r w:rsidRPr="00C56DA1">
        <w:t>Stavby, které mají charakter budov.</w:t>
      </w:r>
    </w:p>
    <w:p w14:paraId="01BE9F10" w14:textId="77777777" w:rsidR="003D2824" w:rsidRPr="00C56DA1" w:rsidRDefault="003D2824" w:rsidP="00BD4ABF">
      <w:pPr>
        <w:pStyle w:val="Nadpis5"/>
        <w:numPr>
          <w:ilvl w:val="4"/>
          <w:numId w:val="2"/>
        </w:numPr>
        <w:tabs>
          <w:tab w:val="clear" w:pos="851"/>
          <w:tab w:val="num" w:pos="360"/>
        </w:tabs>
        <w:ind w:left="993" w:hanging="284"/>
      </w:pPr>
      <w:r w:rsidRPr="00C56DA1">
        <w:t>Stavby a opatření, kterými by mohlo dojít ke snížení druhové rozmanitosti nebo zásahům do biotopů s výskytem zvláště chráněných druhů organismů.</w:t>
      </w:r>
    </w:p>
    <w:p w14:paraId="08E8E954" w14:textId="77777777" w:rsidR="003D2824" w:rsidRDefault="003D2824" w:rsidP="003D2824"/>
    <w:p w14:paraId="6A4BFE0D" w14:textId="77777777" w:rsidR="00C56DA1" w:rsidRDefault="00C56DA1" w:rsidP="003D2824"/>
    <w:p w14:paraId="005E34F3" w14:textId="77777777" w:rsidR="00C56DA1" w:rsidRDefault="00C56DA1" w:rsidP="003D2824"/>
    <w:p w14:paraId="3921F89D" w14:textId="77777777" w:rsidR="00C56DA1" w:rsidRDefault="00C56DA1" w:rsidP="003D2824"/>
    <w:p w14:paraId="674B6A90" w14:textId="77777777" w:rsidR="00C56DA1" w:rsidRPr="00C56DA1" w:rsidRDefault="00C56DA1" w:rsidP="003D2824"/>
    <w:p w14:paraId="53440222" w14:textId="77777777" w:rsidR="003D2824" w:rsidRPr="00C56DA1" w:rsidRDefault="003D2824" w:rsidP="00BD4ABF">
      <w:pPr>
        <w:pStyle w:val="Nadpis2"/>
        <w:numPr>
          <w:ilvl w:val="1"/>
          <w:numId w:val="2"/>
        </w:numPr>
      </w:pPr>
      <w:bookmarkStart w:id="218" w:name="_Toc371444119"/>
      <w:bookmarkStart w:id="219" w:name="_Toc372783164"/>
      <w:r w:rsidRPr="00C56DA1">
        <w:lastRenderedPageBreak/>
        <w:t>Plochy smíšené nezastavěného území</w:t>
      </w:r>
      <w:bookmarkEnd w:id="218"/>
      <w:bookmarkEnd w:id="219"/>
      <w:r w:rsidRPr="00C56DA1">
        <w:t xml:space="preserve"> </w:t>
      </w:r>
    </w:p>
    <w:p w14:paraId="7312BACC" w14:textId="77777777" w:rsidR="003D2824" w:rsidRPr="00C56DA1" w:rsidRDefault="003D2824" w:rsidP="003D2824"/>
    <w:p w14:paraId="30952C41" w14:textId="77777777" w:rsidR="00E366F2" w:rsidRPr="00C56DA1" w:rsidRDefault="007B1061" w:rsidP="00AB5AED">
      <w:pPr>
        <w:pStyle w:val="Nadpis3"/>
        <w:numPr>
          <w:ilvl w:val="2"/>
          <w:numId w:val="2"/>
        </w:numPr>
        <w:ind w:left="0"/>
      </w:pPr>
      <w:r w:rsidRPr="00C56DA1">
        <w:t>S</w:t>
      </w:r>
      <w:r w:rsidR="00E366F2" w:rsidRPr="00C56DA1">
        <w:t xml:space="preserve">míšené </w:t>
      </w:r>
      <w:r w:rsidRPr="00C56DA1">
        <w:t>krajinné všeobecné</w:t>
      </w:r>
      <w:r w:rsidR="00E366F2" w:rsidRPr="00C56DA1">
        <w:t xml:space="preserve"> (</w:t>
      </w:r>
      <w:r w:rsidRPr="00C56DA1">
        <w:t>MU</w:t>
      </w:r>
      <w:r w:rsidR="00E366F2" w:rsidRPr="00C56DA1">
        <w:t>)</w:t>
      </w:r>
    </w:p>
    <w:p w14:paraId="65CF9519" w14:textId="77777777" w:rsidR="003D2824" w:rsidRPr="00C56DA1" w:rsidRDefault="003D2824" w:rsidP="00BD4ABF">
      <w:pPr>
        <w:pStyle w:val="Nadpis4"/>
        <w:numPr>
          <w:ilvl w:val="3"/>
          <w:numId w:val="2"/>
        </w:numPr>
        <w:spacing w:before="0" w:after="120"/>
        <w:ind w:left="0"/>
      </w:pPr>
      <w:r w:rsidRPr="00C56DA1">
        <w:t>Hlavní způsob využití</w:t>
      </w:r>
    </w:p>
    <w:p w14:paraId="6797D7F7" w14:textId="77777777" w:rsidR="003D2824" w:rsidRPr="00C56DA1" w:rsidRDefault="003D2824" w:rsidP="003D2824">
      <w:proofErr w:type="spellStart"/>
      <w:r w:rsidRPr="00C56DA1">
        <w:t>Mimolesní</w:t>
      </w:r>
      <w:proofErr w:type="spellEnd"/>
      <w:r w:rsidRPr="00C56DA1">
        <w:t xml:space="preserve"> dřeviny přírodního charakteru, plochy pro ekologickou stabilizaci krajiny (např. remízky, meze a stromořadí) a extenzivně využívané louky s bohatou druhovou skladbou živočichů a rostlin.</w:t>
      </w:r>
    </w:p>
    <w:p w14:paraId="4745108C" w14:textId="77777777" w:rsidR="003D2824" w:rsidRPr="00C56DA1" w:rsidRDefault="003D2824" w:rsidP="00BD4ABF">
      <w:pPr>
        <w:pStyle w:val="Nadpis4"/>
        <w:numPr>
          <w:ilvl w:val="3"/>
          <w:numId w:val="2"/>
        </w:numPr>
        <w:spacing w:before="0" w:after="120"/>
        <w:ind w:left="0"/>
      </w:pPr>
      <w:r w:rsidRPr="00C56DA1">
        <w:t>Přípustný způsob využití</w:t>
      </w:r>
    </w:p>
    <w:p w14:paraId="3F98A154" w14:textId="77777777" w:rsidR="003D2824" w:rsidRPr="00C56DA1" w:rsidRDefault="003D2824" w:rsidP="00BD4ABF">
      <w:pPr>
        <w:pStyle w:val="Nadpis5"/>
        <w:numPr>
          <w:ilvl w:val="4"/>
          <w:numId w:val="2"/>
        </w:numPr>
        <w:tabs>
          <w:tab w:val="clear" w:pos="851"/>
          <w:tab w:val="num" w:pos="992"/>
        </w:tabs>
        <w:ind w:left="993" w:hanging="284"/>
      </w:pPr>
      <w:r w:rsidRPr="00C56DA1">
        <w:t>Liniové stavby a zařízení dopravní infrastruktury.</w:t>
      </w:r>
    </w:p>
    <w:p w14:paraId="5D71DE84" w14:textId="77777777" w:rsidR="003D2824" w:rsidRPr="00C56DA1" w:rsidRDefault="003D2824" w:rsidP="00BD4ABF">
      <w:pPr>
        <w:pStyle w:val="Nadpis5"/>
        <w:numPr>
          <w:ilvl w:val="4"/>
          <w:numId w:val="2"/>
        </w:numPr>
        <w:tabs>
          <w:tab w:val="clear" w:pos="851"/>
          <w:tab w:val="num" w:pos="992"/>
        </w:tabs>
        <w:ind w:left="993" w:hanging="284"/>
      </w:pPr>
      <w:r w:rsidRPr="00C56DA1">
        <w:t>Liniové stavby a zařízení technické infrastruktury.</w:t>
      </w:r>
    </w:p>
    <w:p w14:paraId="74726756"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přispívající ke zvyšování retenční schopnosti krajiny nebo sloužící k ochraně území před povodněmi či účinky eroze.</w:t>
      </w:r>
    </w:p>
    <w:p w14:paraId="63F331F8"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03D0EE4F"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sloužící k zemědělství, pokud nemají charakter budov.</w:t>
      </w:r>
    </w:p>
    <w:p w14:paraId="0152FFCE"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k ochraně přírody nebo k rekreačnímu využití krajiny (např. informační cedule, přístřešky a rozhledny), pokud nemají charakter budov.</w:t>
      </w:r>
    </w:p>
    <w:p w14:paraId="682C30AA" w14:textId="77777777" w:rsidR="003D2824" w:rsidRPr="00C56DA1" w:rsidRDefault="003D2824" w:rsidP="00BD4ABF">
      <w:pPr>
        <w:pStyle w:val="Nadpis5"/>
        <w:numPr>
          <w:ilvl w:val="4"/>
          <w:numId w:val="2"/>
        </w:numPr>
        <w:tabs>
          <w:tab w:val="clear" w:pos="851"/>
          <w:tab w:val="num" w:pos="992"/>
        </w:tabs>
        <w:ind w:left="993" w:hanging="284"/>
      </w:pPr>
      <w:r w:rsidRPr="00C56DA1">
        <w:t>Ploty, pokud je oplocení nezbytné z důvodu zajištění zemědělské prvovýroby.</w:t>
      </w:r>
    </w:p>
    <w:p w14:paraId="0253D7C2" w14:textId="77777777" w:rsidR="00A200FA" w:rsidRPr="00C56DA1" w:rsidRDefault="00A200FA" w:rsidP="00BD4ABF">
      <w:pPr>
        <w:pStyle w:val="Nadpis5"/>
        <w:numPr>
          <w:ilvl w:val="4"/>
          <w:numId w:val="2"/>
        </w:numPr>
        <w:tabs>
          <w:tab w:val="clear" w:pos="851"/>
          <w:tab w:val="num" w:pos="992"/>
        </w:tabs>
        <w:ind w:left="993" w:hanging="284"/>
      </w:pPr>
      <w:r w:rsidRPr="00C56DA1">
        <w:t>Zalesnění, pokud je zalesňovaná plocha menší než 1 ha a zároveň navazuje na stávající pozemky určené k plnění funkcí lesa a zároveň nezasahuje do půd I. a II. třídy ochrany.</w:t>
      </w:r>
    </w:p>
    <w:p w14:paraId="6588DEED"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10000 m</w:t>
      </w:r>
      <w:r w:rsidRPr="00C56DA1">
        <w:rPr>
          <w:vertAlign w:val="superscript"/>
        </w:rPr>
        <w:t>2</w:t>
      </w:r>
      <w:r w:rsidRPr="00C56DA1">
        <w:t>.</w:t>
      </w:r>
    </w:p>
    <w:p w14:paraId="4EDD25CE" w14:textId="77777777" w:rsidR="003D2824" w:rsidRPr="00C56DA1" w:rsidRDefault="003D2824" w:rsidP="00BD4ABF">
      <w:pPr>
        <w:pStyle w:val="Nadpis5"/>
        <w:numPr>
          <w:ilvl w:val="4"/>
          <w:numId w:val="2"/>
        </w:numPr>
        <w:tabs>
          <w:tab w:val="clear" w:pos="851"/>
          <w:tab w:val="num" w:pos="992"/>
        </w:tabs>
        <w:ind w:left="993" w:hanging="284"/>
      </w:pPr>
      <w:r w:rsidRPr="00C56DA1">
        <w:t>Terénní úpravy, pokud celkovou výměrou nepřesahují 2000 m</w:t>
      </w:r>
      <w:r w:rsidRPr="00C56DA1">
        <w:rPr>
          <w:vertAlign w:val="superscript"/>
        </w:rPr>
        <w:t>2</w:t>
      </w:r>
      <w:r w:rsidRPr="00C56DA1">
        <w:t>.</w:t>
      </w:r>
    </w:p>
    <w:p w14:paraId="15003C69" w14:textId="77777777" w:rsidR="003D2824" w:rsidRPr="00C56DA1" w:rsidRDefault="003D2824" w:rsidP="00BD4ABF">
      <w:pPr>
        <w:pStyle w:val="Nadpis4"/>
        <w:numPr>
          <w:ilvl w:val="3"/>
          <w:numId w:val="2"/>
        </w:numPr>
        <w:spacing w:before="0" w:after="120"/>
        <w:ind w:left="0"/>
      </w:pPr>
      <w:r w:rsidRPr="00C56DA1">
        <w:t>Nepřípustný způsob využití</w:t>
      </w:r>
    </w:p>
    <w:p w14:paraId="451A4330"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1B906760" w14:textId="77777777" w:rsidR="003D2824" w:rsidRPr="00C56DA1" w:rsidRDefault="003D2824" w:rsidP="00BD4ABF">
      <w:pPr>
        <w:pStyle w:val="Nadpis5"/>
        <w:numPr>
          <w:ilvl w:val="4"/>
          <w:numId w:val="2"/>
        </w:numPr>
        <w:tabs>
          <w:tab w:val="clear" w:pos="851"/>
          <w:tab w:val="num" w:pos="992"/>
        </w:tabs>
        <w:ind w:left="993" w:hanging="284"/>
      </w:pPr>
      <w:r w:rsidRPr="00C56DA1">
        <w:t>Stavby, které mají charakter budov.</w:t>
      </w:r>
    </w:p>
    <w:p w14:paraId="0DDA86AD" w14:textId="77777777" w:rsidR="003D2824" w:rsidRPr="00C56DA1" w:rsidRDefault="003D2824" w:rsidP="00BD4ABF">
      <w:pPr>
        <w:pStyle w:val="Nadpis5"/>
        <w:numPr>
          <w:ilvl w:val="4"/>
          <w:numId w:val="2"/>
        </w:numPr>
        <w:tabs>
          <w:tab w:val="clear" w:pos="851"/>
          <w:tab w:val="num" w:pos="992"/>
        </w:tabs>
        <w:ind w:left="993" w:hanging="284"/>
      </w:pPr>
      <w:r w:rsidRPr="00C56DA1">
        <w:t xml:space="preserve">Stavby, zařízení a opatření, které mohou narušovat ekologickou stabilitu či přirozený přírodní charakter ploch. </w:t>
      </w:r>
    </w:p>
    <w:p w14:paraId="136D4230" w14:textId="77777777" w:rsidR="003D2824" w:rsidRPr="00C56DA1" w:rsidRDefault="003D2824" w:rsidP="00BD4ABF">
      <w:pPr>
        <w:pStyle w:val="Nadpis5"/>
        <w:numPr>
          <w:ilvl w:val="4"/>
          <w:numId w:val="2"/>
        </w:numPr>
        <w:tabs>
          <w:tab w:val="clear" w:pos="851"/>
          <w:tab w:val="num" w:pos="992"/>
        </w:tabs>
        <w:ind w:left="993" w:hanging="284"/>
      </w:pPr>
      <w:r w:rsidRPr="00C56DA1">
        <w:t>Intenzivní zemědělské využití ploch.</w:t>
      </w:r>
    </w:p>
    <w:p w14:paraId="6190ECC6" w14:textId="77777777" w:rsidR="003D2824" w:rsidRPr="00C56DA1" w:rsidRDefault="003D2824" w:rsidP="00BD4ABF">
      <w:pPr>
        <w:pStyle w:val="Nadpis5"/>
        <w:numPr>
          <w:ilvl w:val="4"/>
          <w:numId w:val="2"/>
        </w:numPr>
        <w:tabs>
          <w:tab w:val="clear" w:pos="851"/>
          <w:tab w:val="num" w:pos="992"/>
        </w:tabs>
        <w:ind w:left="993" w:hanging="284"/>
      </w:pPr>
      <w:r w:rsidRPr="00C56DA1">
        <w:t>Změna druhů pozemků na druhy ekologicky méně stabilní (např. rozšiřování ploch orné půdy).</w:t>
      </w:r>
    </w:p>
    <w:p w14:paraId="0FD850C2" w14:textId="77777777" w:rsidR="003D2824" w:rsidRPr="00C56DA1" w:rsidRDefault="003D2824" w:rsidP="00BD4ABF">
      <w:pPr>
        <w:pStyle w:val="Nadpis5"/>
        <w:numPr>
          <w:ilvl w:val="4"/>
          <w:numId w:val="2"/>
        </w:numPr>
        <w:tabs>
          <w:tab w:val="clear" w:pos="851"/>
          <w:tab w:val="num" w:pos="992"/>
        </w:tabs>
        <w:ind w:left="993" w:hanging="284"/>
      </w:pPr>
      <w:r w:rsidRPr="00C56DA1">
        <w:t>Úpravy vodních toků a vodního režimu, které by mohly narušit přirozený přírodní charakter ploch (např. napřimování vodních toků, opevňování břehů, meliorace apod.).</w:t>
      </w:r>
    </w:p>
    <w:p w14:paraId="789EDA5F" w14:textId="77777777" w:rsidR="003D2824" w:rsidRPr="00C56DA1" w:rsidRDefault="003D2824" w:rsidP="00BD4ABF">
      <w:pPr>
        <w:pStyle w:val="Nadpis5"/>
        <w:numPr>
          <w:ilvl w:val="4"/>
          <w:numId w:val="2"/>
        </w:numPr>
        <w:tabs>
          <w:tab w:val="clear" w:pos="851"/>
          <w:tab w:val="num" w:pos="360"/>
        </w:tabs>
        <w:ind w:left="993" w:hanging="284"/>
      </w:pPr>
      <w:r w:rsidRPr="00C56DA1">
        <w:t>Stavby a opatření, kterými by mohlo dojít ke snížení druhové rozmanitosti nebo zásahům do biotopů s výskytem zvláště chráněných druhů organismů.</w:t>
      </w:r>
    </w:p>
    <w:p w14:paraId="012C5BB0" w14:textId="77777777" w:rsidR="008449D7" w:rsidRPr="00C56DA1" w:rsidRDefault="008449D7" w:rsidP="008449D7"/>
    <w:p w14:paraId="1DC61514" w14:textId="77777777" w:rsidR="007B1061" w:rsidRPr="00C56DA1" w:rsidRDefault="007B1061" w:rsidP="00AB5AED">
      <w:pPr>
        <w:pStyle w:val="Nadpis3"/>
        <w:numPr>
          <w:ilvl w:val="2"/>
          <w:numId w:val="2"/>
        </w:numPr>
        <w:ind w:left="0"/>
      </w:pPr>
      <w:bookmarkStart w:id="220" w:name="_Toc371444121"/>
      <w:r w:rsidRPr="00C56DA1">
        <w:t>Smíšené krajinné jiné (MX)</w:t>
      </w:r>
    </w:p>
    <w:p w14:paraId="53236533" w14:textId="77777777" w:rsidR="003D2824" w:rsidRPr="00C56DA1" w:rsidRDefault="003D2824" w:rsidP="00BD4ABF">
      <w:pPr>
        <w:pStyle w:val="Nadpis4"/>
        <w:numPr>
          <w:ilvl w:val="3"/>
          <w:numId w:val="2"/>
        </w:numPr>
        <w:spacing w:before="0" w:after="120"/>
        <w:ind w:left="0"/>
      </w:pPr>
      <w:r w:rsidRPr="00C56DA1">
        <w:t>Hlavní způsob využití</w:t>
      </w:r>
    </w:p>
    <w:p w14:paraId="0FEE3F11" w14:textId="77777777" w:rsidR="003D2824" w:rsidRPr="00C56DA1" w:rsidRDefault="003D2824" w:rsidP="003D2824">
      <w:r w:rsidRPr="00C56DA1">
        <w:t>Lesy s rekreačním využitím, případně rekreačně využívaný lesopark.</w:t>
      </w:r>
    </w:p>
    <w:p w14:paraId="41F62FC4" w14:textId="77777777" w:rsidR="003D2824" w:rsidRPr="00C56DA1" w:rsidRDefault="003D2824" w:rsidP="00BD4ABF">
      <w:pPr>
        <w:pStyle w:val="Nadpis4"/>
        <w:numPr>
          <w:ilvl w:val="3"/>
          <w:numId w:val="2"/>
        </w:numPr>
        <w:spacing w:before="0" w:after="120"/>
        <w:ind w:left="0"/>
      </w:pPr>
      <w:r w:rsidRPr="00C56DA1">
        <w:t>Přípustný způsob využití</w:t>
      </w:r>
    </w:p>
    <w:p w14:paraId="1C933BB6"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dopravní infrastruktury, včetně parkovacích ploch.</w:t>
      </w:r>
    </w:p>
    <w:p w14:paraId="57666FDC" w14:textId="77777777" w:rsidR="003D2824" w:rsidRPr="00C56DA1" w:rsidRDefault="003D2824" w:rsidP="00BD4ABF">
      <w:pPr>
        <w:pStyle w:val="Nadpis5"/>
        <w:numPr>
          <w:ilvl w:val="4"/>
          <w:numId w:val="2"/>
        </w:numPr>
        <w:tabs>
          <w:tab w:val="clear" w:pos="851"/>
          <w:tab w:val="num" w:pos="992"/>
        </w:tabs>
        <w:ind w:left="993" w:hanging="284"/>
      </w:pPr>
      <w:r w:rsidRPr="00C56DA1">
        <w:t>Liniové stavby a zařízení technické infrastruktury.</w:t>
      </w:r>
    </w:p>
    <w:p w14:paraId="0FDE3459" w14:textId="77777777" w:rsidR="003D2824" w:rsidRPr="00C56DA1" w:rsidRDefault="003D2824" w:rsidP="00BD4ABF">
      <w:pPr>
        <w:pStyle w:val="Nadpis5"/>
        <w:numPr>
          <w:ilvl w:val="4"/>
          <w:numId w:val="2"/>
        </w:numPr>
        <w:tabs>
          <w:tab w:val="clear" w:pos="851"/>
          <w:tab w:val="num" w:pos="992"/>
        </w:tabs>
        <w:ind w:left="993" w:hanging="284"/>
      </w:pPr>
      <w:r w:rsidRPr="00C56DA1">
        <w:lastRenderedPageBreak/>
        <w:t>Stavby, zařízení a opatření přispívající ke zvyšování retenční schopnosti krajiny nebo sloužící k ochraně území před povodněmi či účinky eroze.</w:t>
      </w:r>
    </w:p>
    <w:p w14:paraId="5A8B039C"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22166A3D"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sloužící k lesnímu hospodářství či myslivosti, pokud nemají charakter budov.</w:t>
      </w:r>
    </w:p>
    <w:p w14:paraId="50F67595"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k ochraně přírody nebo k rekreačnímu využití krajiny (např. informační cedule, přístřešky a rozhledny), pokud nemají charakter budov.</w:t>
      </w:r>
    </w:p>
    <w:p w14:paraId="1A09C3A7" w14:textId="77777777" w:rsidR="003D2824" w:rsidRPr="00C56DA1" w:rsidRDefault="003D2824" w:rsidP="003D2824">
      <w:pPr>
        <w:pStyle w:val="Nadpis5"/>
      </w:pPr>
      <w:r w:rsidRPr="00C56DA1">
        <w:t>Sportovní plochy, pokud jsou určeny pouze pro neorganizovaný sport (volně přístupné).</w:t>
      </w:r>
    </w:p>
    <w:p w14:paraId="03A38E13" w14:textId="77777777" w:rsidR="003D2824" w:rsidRPr="00C56DA1" w:rsidRDefault="003D2824" w:rsidP="00BD4ABF">
      <w:pPr>
        <w:pStyle w:val="Nadpis5"/>
        <w:numPr>
          <w:ilvl w:val="4"/>
          <w:numId w:val="2"/>
        </w:numPr>
        <w:tabs>
          <w:tab w:val="clear" w:pos="851"/>
          <w:tab w:val="num" w:pos="992"/>
        </w:tabs>
        <w:ind w:left="993" w:hanging="284"/>
      </w:pPr>
      <w:r w:rsidRPr="00C56DA1">
        <w:t>Stavby k rekreačnímu využití krajiny, pokud současně nepřesahují výměru 25 m</w:t>
      </w:r>
      <w:r w:rsidRPr="00C56DA1">
        <w:rPr>
          <w:vertAlign w:val="superscript"/>
        </w:rPr>
        <w:t>2</w:t>
      </w:r>
      <w:r w:rsidRPr="00C56DA1">
        <w:t xml:space="preserve"> a výšku 5 m od úrovně terénu.</w:t>
      </w:r>
    </w:p>
    <w:p w14:paraId="348E2F6B" w14:textId="77777777" w:rsidR="003D2824" w:rsidRPr="00C56DA1" w:rsidRDefault="003D2824" w:rsidP="00BD4ABF">
      <w:pPr>
        <w:pStyle w:val="Nadpis5"/>
        <w:numPr>
          <w:ilvl w:val="4"/>
          <w:numId w:val="2"/>
        </w:numPr>
        <w:tabs>
          <w:tab w:val="clear" w:pos="851"/>
          <w:tab w:val="num" w:pos="992"/>
        </w:tabs>
        <w:ind w:left="993" w:hanging="284"/>
      </w:pPr>
      <w:r w:rsidRPr="00C56DA1">
        <w:t>Ploty, pokud je oplocení nezbytné z důvodu rekreačního využití krajiny.</w:t>
      </w:r>
    </w:p>
    <w:p w14:paraId="4DBDDE68" w14:textId="77777777" w:rsidR="003D2824" w:rsidRPr="00C56DA1" w:rsidRDefault="003D2824" w:rsidP="00BD4ABF">
      <w:pPr>
        <w:pStyle w:val="Nadpis5"/>
        <w:numPr>
          <w:ilvl w:val="4"/>
          <w:numId w:val="2"/>
        </w:numPr>
        <w:tabs>
          <w:tab w:val="clear" w:pos="851"/>
          <w:tab w:val="num" w:pos="992"/>
        </w:tabs>
        <w:ind w:left="993" w:hanging="284"/>
      </w:pPr>
      <w:r w:rsidRPr="00C56DA1">
        <w:t>Vodní toky a vodní plochy, pokud celkovou výměrou nepřesahují 1000 m</w:t>
      </w:r>
      <w:r w:rsidRPr="00C56DA1">
        <w:rPr>
          <w:vertAlign w:val="superscript"/>
        </w:rPr>
        <w:t>2</w:t>
      </w:r>
      <w:r w:rsidRPr="00C56DA1">
        <w:t>.</w:t>
      </w:r>
    </w:p>
    <w:p w14:paraId="080A2103" w14:textId="77777777" w:rsidR="003D2824" w:rsidRPr="00C56DA1" w:rsidRDefault="003D2824" w:rsidP="00BD4ABF">
      <w:pPr>
        <w:pStyle w:val="Nadpis5"/>
        <w:numPr>
          <w:ilvl w:val="4"/>
          <w:numId w:val="2"/>
        </w:numPr>
        <w:tabs>
          <w:tab w:val="clear" w:pos="851"/>
          <w:tab w:val="num" w:pos="992"/>
        </w:tabs>
        <w:ind w:left="993" w:hanging="284"/>
      </w:pPr>
      <w:r w:rsidRPr="00C56DA1">
        <w:t>Terénní úpravy, pokud celkovou výměrou nepřesahují 2000 m</w:t>
      </w:r>
      <w:r w:rsidRPr="00C56DA1">
        <w:rPr>
          <w:vertAlign w:val="superscript"/>
        </w:rPr>
        <w:t>2</w:t>
      </w:r>
      <w:r w:rsidRPr="00C56DA1">
        <w:t>.</w:t>
      </w:r>
    </w:p>
    <w:p w14:paraId="07A132C8" w14:textId="77777777" w:rsidR="003D2824" w:rsidRPr="00C56DA1" w:rsidRDefault="003D2824" w:rsidP="00BD4ABF">
      <w:pPr>
        <w:pStyle w:val="Nadpis4"/>
        <w:numPr>
          <w:ilvl w:val="3"/>
          <w:numId w:val="2"/>
        </w:numPr>
        <w:spacing w:before="0" w:after="120"/>
        <w:ind w:left="0"/>
      </w:pPr>
      <w:r w:rsidRPr="00C56DA1">
        <w:t>Nepřípustný způsob využití</w:t>
      </w:r>
    </w:p>
    <w:p w14:paraId="4E25C918"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1AA07E87" w14:textId="77777777" w:rsidR="003D2824" w:rsidRDefault="003D2824" w:rsidP="003D2824">
      <w:pPr>
        <w:pStyle w:val="Nadpis5"/>
      </w:pPr>
      <w:r w:rsidRPr="00C56DA1">
        <w:t>Stavby, které mají charakter budov s výjimkou staveb, které jsou uvedeny v předchozím bodě pod písm. d).</w:t>
      </w:r>
    </w:p>
    <w:p w14:paraId="1A22CE99" w14:textId="77777777" w:rsidR="00C56DA1" w:rsidRPr="00C56DA1" w:rsidRDefault="00C56DA1" w:rsidP="00C56DA1"/>
    <w:p w14:paraId="445C76FC" w14:textId="77777777" w:rsidR="003D2824" w:rsidRPr="00C56DA1" w:rsidRDefault="003D2824" w:rsidP="00BD4ABF">
      <w:pPr>
        <w:pStyle w:val="Nadpis2"/>
        <w:numPr>
          <w:ilvl w:val="1"/>
          <w:numId w:val="2"/>
        </w:numPr>
      </w:pPr>
      <w:bookmarkStart w:id="221" w:name="_Toc372783167"/>
      <w:r w:rsidRPr="00C56DA1">
        <w:t>Plochy přírodní</w:t>
      </w:r>
      <w:bookmarkEnd w:id="220"/>
      <w:bookmarkEnd w:id="221"/>
      <w:r w:rsidRPr="00C56DA1">
        <w:t xml:space="preserve"> </w:t>
      </w:r>
    </w:p>
    <w:p w14:paraId="2A4D6C41" w14:textId="77777777" w:rsidR="003D2824" w:rsidRPr="00C56DA1" w:rsidRDefault="003D2824" w:rsidP="003D2824"/>
    <w:p w14:paraId="773EB0C2" w14:textId="77777777" w:rsidR="00570F32" w:rsidRPr="00C56DA1" w:rsidRDefault="00570F32" w:rsidP="00AB5AED">
      <w:pPr>
        <w:pStyle w:val="Nadpis3"/>
        <w:numPr>
          <w:ilvl w:val="2"/>
          <w:numId w:val="2"/>
        </w:numPr>
        <w:ind w:left="0"/>
      </w:pPr>
      <w:r w:rsidRPr="00C56DA1">
        <w:t>Přírodní jiné (NX)</w:t>
      </w:r>
    </w:p>
    <w:p w14:paraId="3B0FF6B1" w14:textId="77777777" w:rsidR="003D2824" w:rsidRPr="00C56DA1" w:rsidRDefault="003D2824" w:rsidP="00BD4ABF">
      <w:pPr>
        <w:pStyle w:val="Nadpis4"/>
        <w:numPr>
          <w:ilvl w:val="3"/>
          <w:numId w:val="2"/>
        </w:numPr>
        <w:tabs>
          <w:tab w:val="num" w:pos="360"/>
        </w:tabs>
        <w:ind w:left="0"/>
      </w:pPr>
      <w:r w:rsidRPr="00C56DA1">
        <w:t>Hlavní způsob využití</w:t>
      </w:r>
    </w:p>
    <w:p w14:paraId="6E77B3A6" w14:textId="77777777" w:rsidR="003D2824" w:rsidRPr="00C56DA1" w:rsidRDefault="003D2824" w:rsidP="003D2824">
      <w:r w:rsidRPr="00C56DA1">
        <w:t xml:space="preserve">Louky s bohatou druhovou skladbou a </w:t>
      </w:r>
      <w:proofErr w:type="spellStart"/>
      <w:r w:rsidRPr="00C56DA1">
        <w:t>mimolesní</w:t>
      </w:r>
      <w:proofErr w:type="spellEnd"/>
      <w:r w:rsidRPr="00C56DA1">
        <w:t xml:space="preserve"> dřeviny přírodního charakteru. </w:t>
      </w:r>
      <w:bookmarkStart w:id="222" w:name="_Hlk213413440"/>
      <w:r w:rsidR="005A0FC1" w:rsidRPr="00C56DA1">
        <w:t>Lesy s původní druhovou skladbou dřevin.</w:t>
      </w:r>
      <w:bookmarkEnd w:id="222"/>
      <w:r w:rsidR="005A0FC1" w:rsidRPr="00C56DA1">
        <w:t xml:space="preserve"> </w:t>
      </w:r>
      <w:r w:rsidRPr="00C56DA1">
        <w:t>Zájem ochrany přírody a krajiny je v těchto plochách nadřazen zájmům na jejich hospodářské využití.</w:t>
      </w:r>
    </w:p>
    <w:p w14:paraId="0133CEDC" w14:textId="77777777" w:rsidR="003D2824" w:rsidRPr="00C56DA1" w:rsidRDefault="003D2824" w:rsidP="00BD4ABF">
      <w:pPr>
        <w:pStyle w:val="Nadpis4"/>
        <w:numPr>
          <w:ilvl w:val="3"/>
          <w:numId w:val="2"/>
        </w:numPr>
        <w:tabs>
          <w:tab w:val="num" w:pos="360"/>
        </w:tabs>
        <w:ind w:left="0"/>
      </w:pPr>
      <w:r w:rsidRPr="00C56DA1">
        <w:t>Přípustný způsob využití</w:t>
      </w:r>
    </w:p>
    <w:p w14:paraId="3B938299" w14:textId="77777777" w:rsidR="003D2824" w:rsidRPr="00C56DA1" w:rsidRDefault="003D2824" w:rsidP="00BD4ABF">
      <w:pPr>
        <w:pStyle w:val="Nadpis5"/>
        <w:numPr>
          <w:ilvl w:val="4"/>
          <w:numId w:val="2"/>
        </w:numPr>
        <w:tabs>
          <w:tab w:val="clear" w:pos="851"/>
          <w:tab w:val="num" w:pos="360"/>
        </w:tabs>
        <w:ind w:left="993" w:hanging="284"/>
      </w:pPr>
      <w:r w:rsidRPr="00C56DA1">
        <w:t>Zařízení a opatření sloužící k ochraně a obnově přírodních a krajinných hodnot území a ke zvyšování jeho ekologické stability.</w:t>
      </w:r>
    </w:p>
    <w:p w14:paraId="2505F5A9" w14:textId="77777777" w:rsidR="003D2824" w:rsidRPr="00C56DA1" w:rsidRDefault="003D2824" w:rsidP="00BD4ABF">
      <w:pPr>
        <w:pStyle w:val="Nadpis5"/>
        <w:numPr>
          <w:ilvl w:val="4"/>
          <w:numId w:val="2"/>
        </w:numPr>
        <w:tabs>
          <w:tab w:val="clear" w:pos="851"/>
          <w:tab w:val="num" w:pos="360"/>
        </w:tabs>
        <w:ind w:left="993" w:hanging="284"/>
      </w:pPr>
      <w:r w:rsidRPr="00C56DA1">
        <w:t>Stavby a zařízení související dopravní infrastruktury.</w:t>
      </w:r>
    </w:p>
    <w:p w14:paraId="70AE1DAC" w14:textId="77777777" w:rsidR="003D2824" w:rsidRPr="00C56DA1" w:rsidRDefault="003D2824" w:rsidP="00BD4ABF">
      <w:pPr>
        <w:pStyle w:val="Nadpis5"/>
        <w:numPr>
          <w:ilvl w:val="4"/>
          <w:numId w:val="2"/>
        </w:numPr>
        <w:tabs>
          <w:tab w:val="clear" w:pos="851"/>
          <w:tab w:val="num" w:pos="360"/>
        </w:tabs>
        <w:ind w:left="993" w:hanging="284"/>
      </w:pPr>
      <w:r w:rsidRPr="00C56DA1">
        <w:t>Liniové stavby technické infrastruktury.</w:t>
      </w:r>
    </w:p>
    <w:p w14:paraId="62B5420C" w14:textId="77777777" w:rsidR="003D2824" w:rsidRPr="00C56DA1" w:rsidRDefault="003D2824" w:rsidP="00BD4ABF">
      <w:pPr>
        <w:pStyle w:val="Nadpis5"/>
        <w:numPr>
          <w:ilvl w:val="4"/>
          <w:numId w:val="2"/>
        </w:numPr>
        <w:tabs>
          <w:tab w:val="clear" w:pos="851"/>
          <w:tab w:val="num" w:pos="360"/>
        </w:tabs>
        <w:ind w:left="993" w:hanging="284"/>
      </w:pPr>
      <w:r w:rsidRPr="00C56DA1">
        <w:t>Stavby, zařízení a opatření přispívající ke zvyšování retenční schopnosti krajiny nebo sloužící k ochraně území před povodněmi či účinky eroze.</w:t>
      </w:r>
    </w:p>
    <w:p w14:paraId="5EB3BC38" w14:textId="77777777" w:rsidR="003D2824" w:rsidRPr="00C56DA1" w:rsidRDefault="003D2824" w:rsidP="00BD4ABF">
      <w:pPr>
        <w:pStyle w:val="Nadpis4"/>
        <w:numPr>
          <w:ilvl w:val="3"/>
          <w:numId w:val="2"/>
        </w:numPr>
        <w:tabs>
          <w:tab w:val="num" w:pos="360"/>
        </w:tabs>
        <w:ind w:left="0"/>
      </w:pPr>
      <w:r w:rsidRPr="00C56DA1">
        <w:t>Podmíněně přípustný způsob využití</w:t>
      </w:r>
    </w:p>
    <w:p w14:paraId="3048A5D5" w14:textId="77777777" w:rsidR="003D2824" w:rsidRPr="00C56DA1" w:rsidRDefault="003D2824" w:rsidP="00BD4ABF">
      <w:pPr>
        <w:pStyle w:val="Nadpis5"/>
        <w:numPr>
          <w:ilvl w:val="4"/>
          <w:numId w:val="2"/>
        </w:numPr>
        <w:tabs>
          <w:tab w:val="clear" w:pos="851"/>
          <w:tab w:val="num" w:pos="360"/>
        </w:tabs>
        <w:ind w:left="993" w:hanging="284"/>
      </w:pPr>
      <w:r w:rsidRPr="00C56DA1">
        <w:t>Stavby, zařízení a opatření sloužící k ochraně přírody, pokud nemají charakter budov.</w:t>
      </w:r>
    </w:p>
    <w:p w14:paraId="6E0EAF06" w14:textId="77777777" w:rsidR="003D2824" w:rsidRPr="00C56DA1" w:rsidRDefault="003D2824" w:rsidP="00BD4ABF">
      <w:pPr>
        <w:pStyle w:val="Nadpis5"/>
        <w:numPr>
          <w:ilvl w:val="4"/>
          <w:numId w:val="2"/>
        </w:numPr>
        <w:tabs>
          <w:tab w:val="clear" w:pos="851"/>
          <w:tab w:val="num" w:pos="360"/>
        </w:tabs>
        <w:ind w:left="993" w:hanging="284"/>
      </w:pPr>
      <w:r w:rsidRPr="00C56DA1">
        <w:t>Extenzivní zemědělské využití, pokud nenarušuje zájmy ochrany přírody a krajiny.</w:t>
      </w:r>
    </w:p>
    <w:p w14:paraId="445D606E" w14:textId="77777777" w:rsidR="003D2824" w:rsidRPr="00C56DA1" w:rsidRDefault="003D2824" w:rsidP="00BD4ABF">
      <w:pPr>
        <w:pStyle w:val="Nadpis5"/>
        <w:numPr>
          <w:ilvl w:val="4"/>
          <w:numId w:val="2"/>
        </w:numPr>
        <w:tabs>
          <w:tab w:val="clear" w:pos="851"/>
          <w:tab w:val="num" w:pos="360"/>
        </w:tabs>
        <w:ind w:left="993" w:hanging="284"/>
      </w:pPr>
      <w:r w:rsidRPr="00C56DA1">
        <w:t xml:space="preserve">Hlavní a přípustné způsoby využití, které jsou uvedeny pro </w:t>
      </w:r>
      <w:r w:rsidR="00570F32" w:rsidRPr="00C56DA1">
        <w:t>plochy přírodní všeobecné (NU),</w:t>
      </w:r>
      <w:r w:rsidRPr="00C56DA1">
        <w:t xml:space="preserve"> pokud odlišný způsob využití vyplývá ze zpracovaného projektu ÚSES.</w:t>
      </w:r>
    </w:p>
    <w:p w14:paraId="4D49417D" w14:textId="77777777" w:rsidR="003D2824" w:rsidRPr="00C56DA1" w:rsidRDefault="003D2824" w:rsidP="00BD4ABF">
      <w:pPr>
        <w:pStyle w:val="Nadpis5"/>
        <w:numPr>
          <w:ilvl w:val="4"/>
          <w:numId w:val="2"/>
        </w:numPr>
        <w:tabs>
          <w:tab w:val="clear" w:pos="851"/>
          <w:tab w:val="num" w:pos="360"/>
        </w:tabs>
        <w:ind w:left="993" w:hanging="284"/>
      </w:pPr>
      <w:r w:rsidRPr="00C56DA1">
        <w:t>Vodní toky a vodní plochy, pokud celkovou výměrou nepřesahují 1000 m</w:t>
      </w:r>
      <w:r w:rsidRPr="00C56DA1">
        <w:rPr>
          <w:vertAlign w:val="superscript"/>
        </w:rPr>
        <w:t>2</w:t>
      </w:r>
      <w:r w:rsidRPr="00C56DA1">
        <w:t>.</w:t>
      </w:r>
    </w:p>
    <w:p w14:paraId="0E6236F9" w14:textId="77777777" w:rsidR="003D2824" w:rsidRPr="00C56DA1" w:rsidRDefault="003D2824" w:rsidP="00BD4ABF">
      <w:pPr>
        <w:pStyle w:val="Nadpis4"/>
        <w:numPr>
          <w:ilvl w:val="3"/>
          <w:numId w:val="2"/>
        </w:numPr>
        <w:tabs>
          <w:tab w:val="num" w:pos="360"/>
        </w:tabs>
        <w:ind w:left="0"/>
      </w:pPr>
      <w:r w:rsidRPr="00C56DA1">
        <w:lastRenderedPageBreak/>
        <w:t>Nepřípustný způsob využití</w:t>
      </w:r>
    </w:p>
    <w:p w14:paraId="68E3AAC6" w14:textId="77777777" w:rsidR="003D2824" w:rsidRPr="00C56DA1" w:rsidRDefault="003D2824" w:rsidP="00BD4ABF">
      <w:pPr>
        <w:pStyle w:val="Nadpis5"/>
        <w:numPr>
          <w:ilvl w:val="4"/>
          <w:numId w:val="2"/>
        </w:numPr>
        <w:tabs>
          <w:tab w:val="clear" w:pos="851"/>
          <w:tab w:val="num" w:pos="360"/>
        </w:tabs>
        <w:ind w:left="993" w:hanging="284"/>
      </w:pPr>
      <w:r w:rsidRPr="00C56DA1">
        <w:t>Veškeré stavby a zařízení, které nejsou uvedeny v hlavním, přípustném či podmíněně přípustném způsobu využití.</w:t>
      </w:r>
    </w:p>
    <w:p w14:paraId="011B503D" w14:textId="77777777" w:rsidR="003D2824" w:rsidRPr="00C56DA1" w:rsidRDefault="003D2824" w:rsidP="00BD4ABF">
      <w:pPr>
        <w:pStyle w:val="Nadpis5"/>
        <w:numPr>
          <w:ilvl w:val="4"/>
          <w:numId w:val="2"/>
        </w:numPr>
        <w:tabs>
          <w:tab w:val="clear" w:pos="851"/>
          <w:tab w:val="num" w:pos="360"/>
        </w:tabs>
        <w:ind w:left="993" w:hanging="284"/>
      </w:pPr>
      <w:r w:rsidRPr="00C56DA1">
        <w:t>Stavby, které mají charakter budov.</w:t>
      </w:r>
    </w:p>
    <w:p w14:paraId="0FE1F3A1" w14:textId="77777777" w:rsidR="003D2824" w:rsidRPr="00C56DA1" w:rsidRDefault="003D2824" w:rsidP="00BD4ABF">
      <w:pPr>
        <w:pStyle w:val="Nadpis5"/>
        <w:numPr>
          <w:ilvl w:val="4"/>
          <w:numId w:val="2"/>
        </w:numPr>
        <w:tabs>
          <w:tab w:val="clear" w:pos="851"/>
          <w:tab w:val="num" w:pos="360"/>
        </w:tabs>
        <w:ind w:left="993" w:hanging="284"/>
      </w:pPr>
      <w:r w:rsidRPr="00C56DA1">
        <w:t xml:space="preserve">Stavby, zařízení a opatření, které mohou narušovat ekologickou stabilitu či přirozený přírodní charakter ploch. </w:t>
      </w:r>
    </w:p>
    <w:p w14:paraId="6A4C1532" w14:textId="77777777" w:rsidR="003D2824" w:rsidRPr="00C56DA1" w:rsidRDefault="003D2824" w:rsidP="00BD4ABF">
      <w:pPr>
        <w:pStyle w:val="Nadpis5"/>
        <w:numPr>
          <w:ilvl w:val="4"/>
          <w:numId w:val="2"/>
        </w:numPr>
        <w:tabs>
          <w:tab w:val="clear" w:pos="851"/>
          <w:tab w:val="num" w:pos="360"/>
        </w:tabs>
        <w:ind w:left="993" w:hanging="284"/>
      </w:pPr>
      <w:r w:rsidRPr="00C56DA1">
        <w:t>Intenzivní zemědělské využití ploch.</w:t>
      </w:r>
    </w:p>
    <w:p w14:paraId="03D5FCDE" w14:textId="77777777" w:rsidR="003D2824" w:rsidRPr="00C56DA1" w:rsidRDefault="003D2824" w:rsidP="00BD4ABF">
      <w:pPr>
        <w:pStyle w:val="Nadpis5"/>
        <w:numPr>
          <w:ilvl w:val="4"/>
          <w:numId w:val="2"/>
        </w:numPr>
        <w:tabs>
          <w:tab w:val="clear" w:pos="851"/>
          <w:tab w:val="num" w:pos="360"/>
        </w:tabs>
        <w:ind w:left="993" w:hanging="284"/>
      </w:pPr>
      <w:r w:rsidRPr="00C56DA1">
        <w:t>Změna druhů pozemků na druhy ekologicky méně stabilní (např. rozšiřování ploch orné půdy).</w:t>
      </w:r>
    </w:p>
    <w:p w14:paraId="4352766A" w14:textId="77777777" w:rsidR="003D2824" w:rsidRPr="00C56DA1" w:rsidRDefault="003D2824" w:rsidP="00BD4ABF">
      <w:pPr>
        <w:pStyle w:val="Nadpis5"/>
        <w:numPr>
          <w:ilvl w:val="4"/>
          <w:numId w:val="2"/>
        </w:numPr>
        <w:tabs>
          <w:tab w:val="clear" w:pos="851"/>
          <w:tab w:val="num" w:pos="360"/>
        </w:tabs>
        <w:ind w:left="993" w:hanging="284"/>
      </w:pPr>
      <w:r w:rsidRPr="00C56DA1">
        <w:t>Úpravy vodních toků a vodního režimu, které by mohly narušit přirozený přírodní charakter ploch (např. napřimování vodních toků, opevňování břehů, meliorace apod.).</w:t>
      </w:r>
    </w:p>
    <w:p w14:paraId="4D9588F7" w14:textId="77777777" w:rsidR="003D2824" w:rsidRPr="00C56DA1" w:rsidRDefault="003D2824" w:rsidP="00BD4ABF">
      <w:pPr>
        <w:pStyle w:val="Nadpis5"/>
        <w:numPr>
          <w:ilvl w:val="4"/>
          <w:numId w:val="2"/>
        </w:numPr>
        <w:tabs>
          <w:tab w:val="clear" w:pos="851"/>
          <w:tab w:val="num" w:pos="360"/>
        </w:tabs>
        <w:ind w:left="993" w:hanging="284"/>
      </w:pPr>
      <w:r w:rsidRPr="00C56DA1">
        <w:t>Liniové stavby vytvářející bariéru v území (např.</w:t>
      </w:r>
      <w:r w:rsidR="00791C58" w:rsidRPr="00C56DA1">
        <w:t xml:space="preserve"> </w:t>
      </w:r>
      <w:r w:rsidRPr="00C56DA1">
        <w:t>oplocení).</w:t>
      </w:r>
    </w:p>
    <w:p w14:paraId="7CB43801" w14:textId="77777777" w:rsidR="003D2824" w:rsidRPr="00C56DA1" w:rsidRDefault="003D2824" w:rsidP="00BD4ABF">
      <w:pPr>
        <w:pStyle w:val="Nadpis5"/>
        <w:numPr>
          <w:ilvl w:val="4"/>
          <w:numId w:val="2"/>
        </w:numPr>
        <w:tabs>
          <w:tab w:val="clear" w:pos="851"/>
          <w:tab w:val="num" w:pos="360"/>
        </w:tabs>
        <w:ind w:left="993" w:hanging="284"/>
      </w:pPr>
      <w:r w:rsidRPr="00C56DA1">
        <w:t>Rozšiřování geograficky nepůvodních rostlin a živočichů.</w:t>
      </w:r>
    </w:p>
    <w:p w14:paraId="28D57B1F" w14:textId="77777777" w:rsidR="003D2824" w:rsidRPr="00C56DA1" w:rsidRDefault="003D2824" w:rsidP="00BD4ABF">
      <w:pPr>
        <w:pStyle w:val="Nadpis5"/>
        <w:numPr>
          <w:ilvl w:val="4"/>
          <w:numId w:val="2"/>
        </w:numPr>
        <w:tabs>
          <w:tab w:val="clear" w:pos="851"/>
          <w:tab w:val="num" w:pos="360"/>
        </w:tabs>
        <w:ind w:left="993" w:hanging="284"/>
      </w:pPr>
      <w:r w:rsidRPr="00C56DA1">
        <w:t>Terénní úpravy.</w:t>
      </w:r>
    </w:p>
    <w:p w14:paraId="20E11860" w14:textId="77777777" w:rsidR="008A36EF" w:rsidRPr="00C56DA1" w:rsidRDefault="008A36EF" w:rsidP="008A36EF"/>
    <w:p w14:paraId="7670D29E" w14:textId="77777777" w:rsidR="005A0FC1" w:rsidRPr="00C56DA1" w:rsidRDefault="005A0FC1" w:rsidP="00AB5AED">
      <w:pPr>
        <w:pStyle w:val="Nadpis3"/>
        <w:numPr>
          <w:ilvl w:val="2"/>
          <w:numId w:val="2"/>
        </w:numPr>
        <w:ind w:left="0"/>
      </w:pPr>
      <w:r w:rsidRPr="00C56DA1">
        <w:t>Přírodní všeobecné (NU)</w:t>
      </w:r>
    </w:p>
    <w:p w14:paraId="614CFCFE" w14:textId="77777777" w:rsidR="003D2824" w:rsidRPr="00C56DA1" w:rsidRDefault="003D2824" w:rsidP="00BD4ABF">
      <w:pPr>
        <w:pStyle w:val="Nadpis4"/>
        <w:numPr>
          <w:ilvl w:val="3"/>
          <w:numId w:val="2"/>
        </w:numPr>
        <w:spacing w:before="0" w:after="120"/>
        <w:ind w:left="0"/>
      </w:pPr>
      <w:r w:rsidRPr="00C56DA1">
        <w:t>Hlavní způsob využití</w:t>
      </w:r>
    </w:p>
    <w:p w14:paraId="61929761" w14:textId="77777777" w:rsidR="003D2824" w:rsidRPr="00C56DA1" w:rsidRDefault="003D2824" w:rsidP="003D2824">
      <w:r w:rsidRPr="00C56DA1">
        <w:t xml:space="preserve">Louky s bohatou druhovou skladbou, </w:t>
      </w:r>
      <w:proofErr w:type="spellStart"/>
      <w:r w:rsidRPr="00C56DA1">
        <w:t>mimolesní</w:t>
      </w:r>
      <w:proofErr w:type="spellEnd"/>
      <w:r w:rsidRPr="00C56DA1">
        <w:t xml:space="preserve"> dřeviny přírodního charakteru, lesy s původní druhovou skladbou dřevin, vodní toky a vodní plochy, které neslouží k intenzivnímu chovu ryb</w:t>
      </w:r>
      <w:r w:rsidR="005A0FC1" w:rsidRPr="00C56DA1">
        <w:t>, břehová zeleň přírodního charakteru.</w:t>
      </w:r>
      <w:r w:rsidRPr="00C56DA1">
        <w:t xml:space="preserve"> Zájem ochrany přírody a krajiny je v těchto plochách nadřazen zájmům na jejich hospodářské využití.</w:t>
      </w:r>
    </w:p>
    <w:p w14:paraId="4FC64EC9" w14:textId="77777777" w:rsidR="003D2824" w:rsidRPr="00C56DA1" w:rsidRDefault="003D2824" w:rsidP="00BD4ABF">
      <w:pPr>
        <w:pStyle w:val="Nadpis4"/>
        <w:numPr>
          <w:ilvl w:val="3"/>
          <w:numId w:val="2"/>
        </w:numPr>
        <w:spacing w:before="0" w:after="120"/>
        <w:ind w:left="0"/>
      </w:pPr>
      <w:r w:rsidRPr="00C56DA1">
        <w:t>Přípustný způsob využití</w:t>
      </w:r>
    </w:p>
    <w:p w14:paraId="05C95A1A" w14:textId="77777777" w:rsidR="003D2824" w:rsidRPr="00C56DA1" w:rsidRDefault="003D2824" w:rsidP="00BD4ABF">
      <w:pPr>
        <w:pStyle w:val="Nadpis5"/>
        <w:numPr>
          <w:ilvl w:val="4"/>
          <w:numId w:val="2"/>
        </w:numPr>
        <w:tabs>
          <w:tab w:val="clear" w:pos="851"/>
          <w:tab w:val="num" w:pos="992"/>
        </w:tabs>
        <w:ind w:left="993" w:hanging="284"/>
      </w:pPr>
      <w:r w:rsidRPr="00C56DA1">
        <w:t>Zařízení a opatření sloužící k ochraně a obnově přírodních a krajinných hodnot území a ke zvyšování jeho ekologické stability.</w:t>
      </w:r>
    </w:p>
    <w:p w14:paraId="18924C33"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související dopravní infrastruktury.</w:t>
      </w:r>
    </w:p>
    <w:p w14:paraId="3F81EF35" w14:textId="77777777" w:rsidR="003D2824" w:rsidRPr="00C56DA1" w:rsidRDefault="003D2824" w:rsidP="00BD4ABF">
      <w:pPr>
        <w:pStyle w:val="Nadpis5"/>
        <w:numPr>
          <w:ilvl w:val="4"/>
          <w:numId w:val="2"/>
        </w:numPr>
        <w:tabs>
          <w:tab w:val="clear" w:pos="851"/>
          <w:tab w:val="num" w:pos="992"/>
        </w:tabs>
        <w:ind w:left="993" w:hanging="284"/>
      </w:pPr>
      <w:r w:rsidRPr="00C56DA1">
        <w:t>Liniové stavby technické infrastruktury.</w:t>
      </w:r>
    </w:p>
    <w:p w14:paraId="76C2A44F"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přispívající ke zvyšování retenční schopnosti krajiny nebo sloužící k ochraně území před povodněmi či účinky eroze.</w:t>
      </w:r>
    </w:p>
    <w:p w14:paraId="242665A9" w14:textId="77777777" w:rsidR="003D2824" w:rsidRPr="00C56DA1" w:rsidRDefault="003D2824" w:rsidP="00BD4ABF">
      <w:pPr>
        <w:pStyle w:val="Nadpis5"/>
        <w:numPr>
          <w:ilvl w:val="4"/>
          <w:numId w:val="2"/>
        </w:numPr>
        <w:tabs>
          <w:tab w:val="clear" w:pos="851"/>
          <w:tab w:val="num" w:pos="992"/>
        </w:tabs>
        <w:ind w:left="993" w:hanging="284"/>
      </w:pPr>
      <w:r w:rsidRPr="00C56DA1">
        <w:t>Terénní úpravy.</w:t>
      </w:r>
    </w:p>
    <w:p w14:paraId="7016BAB7" w14:textId="77777777" w:rsidR="003D2824" w:rsidRPr="00C56DA1" w:rsidRDefault="003D2824" w:rsidP="00BD4ABF">
      <w:pPr>
        <w:pStyle w:val="Nadpis5"/>
        <w:numPr>
          <w:ilvl w:val="4"/>
          <w:numId w:val="2"/>
        </w:numPr>
        <w:tabs>
          <w:tab w:val="clear" w:pos="851"/>
          <w:tab w:val="num" w:pos="992"/>
        </w:tabs>
        <w:ind w:left="993" w:hanging="284"/>
      </w:pPr>
      <w:r w:rsidRPr="00C56DA1">
        <w:t>Stavby a zařízení plnící funkci vodních děl (např. jezy, hráze, poldry apod.).</w:t>
      </w:r>
    </w:p>
    <w:p w14:paraId="3305F2C5" w14:textId="77777777" w:rsidR="003D2824" w:rsidRPr="00C56DA1" w:rsidRDefault="003D2824" w:rsidP="00BD4ABF">
      <w:pPr>
        <w:pStyle w:val="Nadpis4"/>
        <w:numPr>
          <w:ilvl w:val="3"/>
          <w:numId w:val="2"/>
        </w:numPr>
        <w:spacing w:before="0" w:after="120"/>
        <w:ind w:left="0"/>
      </w:pPr>
      <w:r w:rsidRPr="00C56DA1">
        <w:t>Podmíněně přípustný způsob využití</w:t>
      </w:r>
    </w:p>
    <w:p w14:paraId="063F45D0" w14:textId="77777777" w:rsidR="003D2824" w:rsidRPr="00C56DA1" w:rsidRDefault="003D2824" w:rsidP="00BD4ABF">
      <w:pPr>
        <w:pStyle w:val="Nadpis5"/>
        <w:numPr>
          <w:ilvl w:val="4"/>
          <w:numId w:val="2"/>
        </w:numPr>
        <w:tabs>
          <w:tab w:val="clear" w:pos="851"/>
          <w:tab w:val="num" w:pos="992"/>
        </w:tabs>
        <w:ind w:left="993" w:hanging="284"/>
      </w:pPr>
      <w:r w:rsidRPr="00C56DA1">
        <w:t>Stavby, zařízení a opatření sloužící k ochraně přírody, pokud nemají charakter budov.</w:t>
      </w:r>
    </w:p>
    <w:p w14:paraId="4465F2A9" w14:textId="77777777" w:rsidR="003D2824" w:rsidRPr="00C56DA1" w:rsidRDefault="003D2824" w:rsidP="00BD4ABF">
      <w:pPr>
        <w:pStyle w:val="Nadpis5"/>
        <w:numPr>
          <w:ilvl w:val="4"/>
          <w:numId w:val="2"/>
        </w:numPr>
        <w:tabs>
          <w:tab w:val="clear" w:pos="851"/>
          <w:tab w:val="num" w:pos="992"/>
        </w:tabs>
        <w:ind w:left="993" w:hanging="284"/>
      </w:pPr>
      <w:r w:rsidRPr="00C56DA1">
        <w:t>Extenzivní hospodářské využití, pokud nenarušuje zájmy ochrany přírody a krajiny.</w:t>
      </w:r>
    </w:p>
    <w:p w14:paraId="161B1CC8" w14:textId="77777777" w:rsidR="003D2824" w:rsidRPr="00C56DA1" w:rsidRDefault="003D2824" w:rsidP="00BD4ABF">
      <w:pPr>
        <w:pStyle w:val="Nadpis4"/>
        <w:numPr>
          <w:ilvl w:val="3"/>
          <w:numId w:val="2"/>
        </w:numPr>
        <w:spacing w:before="0" w:after="120"/>
        <w:ind w:left="0"/>
      </w:pPr>
      <w:r w:rsidRPr="00C56DA1">
        <w:t>Nepřípustný způsob využití</w:t>
      </w:r>
    </w:p>
    <w:p w14:paraId="292BE0E6" w14:textId="77777777" w:rsidR="003D2824" w:rsidRPr="00C56DA1" w:rsidRDefault="003D2824" w:rsidP="00BD4ABF">
      <w:pPr>
        <w:pStyle w:val="Nadpis5"/>
        <w:numPr>
          <w:ilvl w:val="4"/>
          <w:numId w:val="2"/>
        </w:numPr>
        <w:tabs>
          <w:tab w:val="clear" w:pos="851"/>
          <w:tab w:val="num" w:pos="992"/>
        </w:tabs>
        <w:ind w:left="993" w:hanging="284"/>
      </w:pPr>
      <w:r w:rsidRPr="00C56DA1">
        <w:t>Veškeré stavby a zařízení, které nejsou uvedeny v hlavním, přípustném či podmíněně přípustném způsobu využití.</w:t>
      </w:r>
    </w:p>
    <w:p w14:paraId="135FB2E5" w14:textId="77777777" w:rsidR="003D2824" w:rsidRPr="00C56DA1" w:rsidRDefault="003D2824" w:rsidP="00BD4ABF">
      <w:pPr>
        <w:pStyle w:val="Nadpis5"/>
        <w:numPr>
          <w:ilvl w:val="4"/>
          <w:numId w:val="2"/>
        </w:numPr>
        <w:tabs>
          <w:tab w:val="clear" w:pos="851"/>
          <w:tab w:val="num" w:pos="992"/>
        </w:tabs>
        <w:ind w:left="993" w:hanging="284"/>
      </w:pPr>
      <w:r w:rsidRPr="00C56DA1">
        <w:t>Stavby, které mají charakter budov.</w:t>
      </w:r>
    </w:p>
    <w:p w14:paraId="595EBEC7" w14:textId="77777777" w:rsidR="003D2824" w:rsidRPr="00C56DA1" w:rsidRDefault="003D2824" w:rsidP="00BD4ABF">
      <w:pPr>
        <w:pStyle w:val="Nadpis5"/>
        <w:numPr>
          <w:ilvl w:val="4"/>
          <w:numId w:val="2"/>
        </w:numPr>
        <w:tabs>
          <w:tab w:val="clear" w:pos="851"/>
          <w:tab w:val="num" w:pos="992"/>
        </w:tabs>
        <w:ind w:left="993" w:hanging="284"/>
      </w:pPr>
      <w:r w:rsidRPr="00C56DA1">
        <w:t xml:space="preserve">Stavby, zařízení a opatření, které mohou narušovat ekologickou stabilitu či přirozený přírodní charakter ploch. </w:t>
      </w:r>
    </w:p>
    <w:p w14:paraId="22C9ABFD" w14:textId="77777777" w:rsidR="003D2824" w:rsidRPr="00C56DA1" w:rsidRDefault="003D2824" w:rsidP="00BD4ABF">
      <w:pPr>
        <w:pStyle w:val="Nadpis5"/>
        <w:numPr>
          <w:ilvl w:val="4"/>
          <w:numId w:val="2"/>
        </w:numPr>
        <w:tabs>
          <w:tab w:val="clear" w:pos="851"/>
          <w:tab w:val="num" w:pos="992"/>
        </w:tabs>
        <w:ind w:left="993" w:hanging="284"/>
      </w:pPr>
      <w:r w:rsidRPr="00C56DA1">
        <w:t>Intenzivní hospodářské využití ploch.</w:t>
      </w:r>
    </w:p>
    <w:p w14:paraId="2DD7DEA1" w14:textId="77777777" w:rsidR="003D2824" w:rsidRPr="00C56DA1" w:rsidRDefault="003D2824" w:rsidP="00BD4ABF">
      <w:pPr>
        <w:pStyle w:val="Nadpis5"/>
        <w:numPr>
          <w:ilvl w:val="4"/>
          <w:numId w:val="2"/>
        </w:numPr>
        <w:tabs>
          <w:tab w:val="clear" w:pos="851"/>
          <w:tab w:val="num" w:pos="992"/>
        </w:tabs>
        <w:ind w:left="993" w:hanging="284"/>
      </w:pPr>
      <w:r w:rsidRPr="00C56DA1">
        <w:lastRenderedPageBreak/>
        <w:t>Úpravy vodních toků a vodního režimu, které by mohly narušit přirozený přírodní charakter ploch (např. napřimování vodních toků, opevňování břehů, meliorace apod.).</w:t>
      </w:r>
    </w:p>
    <w:p w14:paraId="4D849889" w14:textId="77777777" w:rsidR="003D2824" w:rsidRPr="00C56DA1" w:rsidRDefault="003D2824" w:rsidP="00BD4ABF">
      <w:pPr>
        <w:pStyle w:val="Nadpis5"/>
        <w:numPr>
          <w:ilvl w:val="4"/>
          <w:numId w:val="2"/>
        </w:numPr>
        <w:tabs>
          <w:tab w:val="clear" w:pos="851"/>
          <w:tab w:val="num" w:pos="992"/>
        </w:tabs>
        <w:ind w:left="993" w:hanging="284"/>
      </w:pPr>
      <w:r w:rsidRPr="00C56DA1">
        <w:t>Liniové stavby vytvářející bariéru v území (např.</w:t>
      </w:r>
      <w:r w:rsidR="00791C58" w:rsidRPr="00C56DA1">
        <w:t xml:space="preserve"> </w:t>
      </w:r>
      <w:r w:rsidRPr="00C56DA1">
        <w:t>oplocení).</w:t>
      </w:r>
    </w:p>
    <w:p w14:paraId="72DC95A2" w14:textId="77777777" w:rsidR="003D2824" w:rsidRPr="00C56DA1" w:rsidRDefault="003D2824" w:rsidP="003D2824">
      <w:pPr>
        <w:pStyle w:val="Nadpis5"/>
      </w:pPr>
      <w:r w:rsidRPr="00C56DA1">
        <w:t>Rozšiřování geograficky nepůvodních rostlin a živočichů.</w:t>
      </w:r>
    </w:p>
    <w:p w14:paraId="13656E33" w14:textId="77777777" w:rsidR="008A36EF" w:rsidRPr="00C56DA1" w:rsidRDefault="008A36EF" w:rsidP="008A36EF"/>
    <w:p w14:paraId="3541683B" w14:textId="77777777" w:rsidR="008A36EF" w:rsidRPr="00C56DA1" w:rsidRDefault="008A36EF" w:rsidP="008A36EF">
      <w:pPr>
        <w:pStyle w:val="Nadpis2"/>
        <w:numPr>
          <w:ilvl w:val="1"/>
          <w:numId w:val="2"/>
        </w:numPr>
      </w:pPr>
      <w:bookmarkStart w:id="223" w:name="_Toc515273615"/>
      <w:r w:rsidRPr="00C56DA1">
        <w:t>Plochy systému sídelní zeleně</w:t>
      </w:r>
      <w:bookmarkEnd w:id="223"/>
      <w:r w:rsidRPr="00C56DA1">
        <w:t xml:space="preserve"> </w:t>
      </w:r>
    </w:p>
    <w:p w14:paraId="294860C6" w14:textId="77777777" w:rsidR="008A36EF" w:rsidRPr="00C56DA1" w:rsidRDefault="008A36EF" w:rsidP="008A36EF"/>
    <w:p w14:paraId="58B54E64" w14:textId="77777777" w:rsidR="00601EAA" w:rsidRPr="00C56DA1" w:rsidRDefault="00601EAA" w:rsidP="00AB5AED">
      <w:pPr>
        <w:pStyle w:val="Nadpis3"/>
        <w:numPr>
          <w:ilvl w:val="2"/>
          <w:numId w:val="2"/>
        </w:numPr>
        <w:ind w:left="0"/>
      </w:pPr>
      <w:r w:rsidRPr="00C56DA1">
        <w:t>Zeleň zahradní a sadová (ZZ)</w:t>
      </w:r>
    </w:p>
    <w:p w14:paraId="3E8D3097" w14:textId="77777777" w:rsidR="008A36EF" w:rsidRPr="00C56DA1" w:rsidRDefault="008A36EF" w:rsidP="008A36EF">
      <w:pPr>
        <w:pStyle w:val="Nadpis4"/>
        <w:numPr>
          <w:ilvl w:val="3"/>
          <w:numId w:val="2"/>
        </w:numPr>
        <w:spacing w:before="0" w:after="120"/>
        <w:ind w:left="0"/>
      </w:pPr>
      <w:r w:rsidRPr="00C56DA1">
        <w:t>Hlavní způsob využití</w:t>
      </w:r>
    </w:p>
    <w:p w14:paraId="498DD7AA" w14:textId="77777777" w:rsidR="008A36EF" w:rsidRPr="00C56DA1" w:rsidRDefault="008A36EF" w:rsidP="008A36EF">
      <w:r w:rsidRPr="00C56DA1">
        <w:t>Plochy soukromé zeleně v sídlech, zejména zahrad.</w:t>
      </w:r>
    </w:p>
    <w:p w14:paraId="6197612F" w14:textId="77777777" w:rsidR="008A36EF" w:rsidRPr="00C56DA1" w:rsidRDefault="008A36EF" w:rsidP="008A36EF">
      <w:pPr>
        <w:pStyle w:val="Nadpis4"/>
        <w:numPr>
          <w:ilvl w:val="3"/>
          <w:numId w:val="2"/>
        </w:numPr>
        <w:spacing w:before="0" w:after="120"/>
        <w:ind w:left="0"/>
      </w:pPr>
      <w:r w:rsidRPr="00C56DA1">
        <w:t>Přípustný způsob využití</w:t>
      </w:r>
    </w:p>
    <w:p w14:paraId="07782C68" w14:textId="77777777" w:rsidR="008A36EF" w:rsidRPr="00C56DA1" w:rsidRDefault="008A36EF" w:rsidP="008A36EF">
      <w:pPr>
        <w:pStyle w:val="Nadpis5"/>
        <w:numPr>
          <w:ilvl w:val="4"/>
          <w:numId w:val="2"/>
        </w:numPr>
        <w:tabs>
          <w:tab w:val="clear" w:pos="851"/>
          <w:tab w:val="num" w:pos="992"/>
        </w:tabs>
        <w:ind w:left="993" w:hanging="284"/>
      </w:pPr>
      <w:r w:rsidRPr="00C56DA1">
        <w:t>Plochy okrasných a užitkových přírodních kultur</w:t>
      </w:r>
    </w:p>
    <w:p w14:paraId="284C4D93" w14:textId="77777777" w:rsidR="008A36EF" w:rsidRPr="00C56DA1" w:rsidRDefault="008A36EF" w:rsidP="008A36EF">
      <w:pPr>
        <w:pStyle w:val="Nadpis5"/>
        <w:numPr>
          <w:ilvl w:val="4"/>
          <w:numId w:val="2"/>
        </w:numPr>
        <w:tabs>
          <w:tab w:val="clear" w:pos="851"/>
          <w:tab w:val="num" w:pos="992"/>
        </w:tabs>
        <w:ind w:left="993" w:hanging="284"/>
      </w:pPr>
      <w:r w:rsidRPr="00C56DA1">
        <w:t>Izolační a doplňující plochy zeleně</w:t>
      </w:r>
    </w:p>
    <w:p w14:paraId="1248D84C" w14:textId="77777777" w:rsidR="008A36EF" w:rsidRPr="00C56DA1" w:rsidRDefault="008A36EF" w:rsidP="008A36EF">
      <w:pPr>
        <w:pStyle w:val="Nadpis5"/>
        <w:numPr>
          <w:ilvl w:val="4"/>
          <w:numId w:val="2"/>
        </w:numPr>
        <w:tabs>
          <w:tab w:val="clear" w:pos="851"/>
          <w:tab w:val="num" w:pos="992"/>
        </w:tabs>
        <w:ind w:left="993" w:hanging="284"/>
      </w:pPr>
      <w:r w:rsidRPr="00C56DA1">
        <w:t>Ploty, opěrné zíd</w:t>
      </w:r>
      <w:r w:rsidR="00604DA9" w:rsidRPr="00C56DA1">
        <w:t>ky, drobné přístřešky a altány</w:t>
      </w:r>
    </w:p>
    <w:p w14:paraId="0F9E9190" w14:textId="77777777" w:rsidR="008A36EF" w:rsidRPr="00C56DA1" w:rsidRDefault="008A36EF" w:rsidP="008A36EF">
      <w:pPr>
        <w:pStyle w:val="Nadpis5"/>
        <w:numPr>
          <w:ilvl w:val="4"/>
          <w:numId w:val="2"/>
        </w:numPr>
        <w:tabs>
          <w:tab w:val="clear" w:pos="851"/>
          <w:tab w:val="num" w:pos="992"/>
        </w:tabs>
        <w:ind w:left="993" w:hanging="284"/>
      </w:pPr>
      <w:r w:rsidRPr="00C56DA1">
        <w:t>Účelové komunikace, sloužící k obsluze těchto ploch</w:t>
      </w:r>
    </w:p>
    <w:p w14:paraId="5142EC65" w14:textId="77777777" w:rsidR="008A36EF" w:rsidRPr="00C56DA1" w:rsidRDefault="008A36EF" w:rsidP="008A36EF">
      <w:pPr>
        <w:pStyle w:val="Nadpis5"/>
        <w:numPr>
          <w:ilvl w:val="4"/>
          <w:numId w:val="2"/>
        </w:numPr>
        <w:tabs>
          <w:tab w:val="clear" w:pos="851"/>
          <w:tab w:val="num" w:pos="992"/>
        </w:tabs>
        <w:ind w:left="993" w:hanging="284"/>
      </w:pPr>
      <w:r w:rsidRPr="00C56DA1">
        <w:t>Liniové stavby a zařízení technické infrastruktury.</w:t>
      </w:r>
    </w:p>
    <w:p w14:paraId="0F73C98B" w14:textId="77777777" w:rsidR="008A36EF" w:rsidRPr="00C56DA1" w:rsidRDefault="008A36EF" w:rsidP="008A36EF">
      <w:pPr>
        <w:pStyle w:val="Nadpis4"/>
        <w:numPr>
          <w:ilvl w:val="3"/>
          <w:numId w:val="2"/>
        </w:numPr>
        <w:spacing w:before="0" w:after="120"/>
        <w:ind w:left="0"/>
      </w:pPr>
      <w:r w:rsidRPr="00C56DA1">
        <w:t>Nepřípustný způsob využití</w:t>
      </w:r>
    </w:p>
    <w:p w14:paraId="68078DB8" w14:textId="77777777" w:rsidR="008A36EF" w:rsidRPr="00C56DA1" w:rsidRDefault="008A36EF" w:rsidP="008A36EF">
      <w:pPr>
        <w:pStyle w:val="Nadpis5"/>
        <w:numPr>
          <w:ilvl w:val="4"/>
          <w:numId w:val="2"/>
        </w:numPr>
        <w:tabs>
          <w:tab w:val="clear" w:pos="851"/>
          <w:tab w:val="num" w:pos="992"/>
        </w:tabs>
        <w:ind w:left="993" w:hanging="284"/>
      </w:pPr>
      <w:r w:rsidRPr="00C56DA1">
        <w:t>Veškeré stavby a zařízení, které nejsou uvedeny v hlavním a přípustném způsobu využití.</w:t>
      </w:r>
    </w:p>
    <w:p w14:paraId="04D4BCD7" w14:textId="77777777" w:rsidR="008A36EF" w:rsidRPr="00C56DA1" w:rsidRDefault="008A36EF" w:rsidP="008A36EF">
      <w:pPr>
        <w:pStyle w:val="Nadpis5"/>
        <w:numPr>
          <w:ilvl w:val="4"/>
          <w:numId w:val="2"/>
        </w:numPr>
        <w:tabs>
          <w:tab w:val="clear" w:pos="851"/>
          <w:tab w:val="num" w:pos="992"/>
        </w:tabs>
        <w:ind w:left="993" w:hanging="284"/>
      </w:pPr>
      <w:r w:rsidRPr="00C56DA1">
        <w:t xml:space="preserve">Zástavba (stavby, které mají charakter budov) </w:t>
      </w:r>
    </w:p>
    <w:p w14:paraId="705D3448" w14:textId="77777777" w:rsidR="008A36EF" w:rsidRPr="00C56DA1" w:rsidRDefault="008A36EF" w:rsidP="008A36EF"/>
    <w:p w14:paraId="42ABA67E" w14:textId="77777777" w:rsidR="00601EAA" w:rsidRDefault="00601EAA" w:rsidP="008A36EF"/>
    <w:p w14:paraId="4E1EFED2" w14:textId="77777777" w:rsidR="00C56DA1" w:rsidRDefault="00C56DA1" w:rsidP="008A36EF"/>
    <w:p w14:paraId="1622B055" w14:textId="77777777" w:rsidR="0048305C" w:rsidRDefault="0048305C" w:rsidP="008A36EF"/>
    <w:p w14:paraId="4BD371E3" w14:textId="77777777" w:rsidR="0048305C" w:rsidRDefault="0048305C" w:rsidP="008A36EF"/>
    <w:p w14:paraId="09C4F679" w14:textId="77777777" w:rsidR="0048305C" w:rsidRDefault="0048305C" w:rsidP="008A36EF"/>
    <w:p w14:paraId="64302DBD" w14:textId="77777777" w:rsidR="0048305C" w:rsidRDefault="0048305C" w:rsidP="008A36EF"/>
    <w:p w14:paraId="275784D4" w14:textId="77777777" w:rsidR="0048305C" w:rsidRDefault="0048305C" w:rsidP="008A36EF"/>
    <w:p w14:paraId="23739D43" w14:textId="77777777" w:rsidR="00FD49CB" w:rsidRDefault="00FD49CB" w:rsidP="008A36EF"/>
    <w:p w14:paraId="638F7255" w14:textId="77777777" w:rsidR="0048305C" w:rsidRDefault="0048305C" w:rsidP="008A36EF"/>
    <w:p w14:paraId="1122255C" w14:textId="77777777" w:rsidR="0048305C" w:rsidRDefault="0048305C" w:rsidP="008A36EF"/>
    <w:p w14:paraId="66000546" w14:textId="77777777" w:rsidR="0048305C" w:rsidRDefault="0048305C" w:rsidP="008A36EF"/>
    <w:p w14:paraId="29D739E1" w14:textId="77777777" w:rsidR="0048305C" w:rsidRDefault="0048305C" w:rsidP="008A36EF"/>
    <w:p w14:paraId="40D43259" w14:textId="77777777" w:rsidR="0048305C" w:rsidRDefault="0048305C" w:rsidP="008A36EF"/>
    <w:p w14:paraId="279C505B" w14:textId="77777777" w:rsidR="00C56DA1" w:rsidRPr="00C56DA1" w:rsidRDefault="00C56DA1" w:rsidP="008A36EF"/>
    <w:p w14:paraId="32C38C99" w14:textId="77777777" w:rsidR="008A011A" w:rsidRPr="00C56DA1" w:rsidRDefault="004775D4" w:rsidP="008A36EF">
      <w:pPr>
        <w:pStyle w:val="Nadpis1"/>
        <w:rPr>
          <w:bCs w:val="0"/>
          <w:spacing w:val="0"/>
        </w:rPr>
      </w:pPr>
      <w:bookmarkStart w:id="224" w:name="_Toc372783172"/>
      <w:r w:rsidRPr="00C56DA1">
        <w:rPr>
          <w:bCs w:val="0"/>
          <w:spacing w:val="0"/>
        </w:rPr>
        <w:lastRenderedPageBreak/>
        <w:t>Vymezení veřejně prospěšných staveb</w:t>
      </w:r>
      <w:r w:rsidR="00746EA2" w:rsidRPr="00C56DA1">
        <w:rPr>
          <w:bCs w:val="0"/>
          <w:spacing w:val="0"/>
        </w:rPr>
        <w:t xml:space="preserve"> a </w:t>
      </w:r>
      <w:r w:rsidRPr="00C56DA1">
        <w:rPr>
          <w:bCs w:val="0"/>
          <w:spacing w:val="0"/>
        </w:rPr>
        <w:t>opatření</w:t>
      </w:r>
      <w:bookmarkEnd w:id="191"/>
      <w:bookmarkEnd w:id="192"/>
      <w:r w:rsidR="00746EA2" w:rsidRPr="00C56DA1">
        <w:rPr>
          <w:bCs w:val="0"/>
          <w:spacing w:val="0"/>
        </w:rPr>
        <w:t>, pro která lze práva k pozemkům a stavbám vyvlastnit</w:t>
      </w:r>
      <w:bookmarkEnd w:id="224"/>
    </w:p>
    <w:p w14:paraId="12F5A5BF" w14:textId="77777777" w:rsidR="00746EA2" w:rsidRPr="00C56DA1" w:rsidRDefault="00746EA2" w:rsidP="00681F28"/>
    <w:p w14:paraId="74E453E5" w14:textId="77777777" w:rsidR="004775D4" w:rsidRPr="00C56DA1" w:rsidRDefault="004775D4" w:rsidP="00681F28">
      <w:r w:rsidRPr="00C56DA1">
        <w:t xml:space="preserve">Územní rozsah veřejně prospěšných staveb, opatření </w:t>
      </w:r>
      <w:r w:rsidR="003D2402" w:rsidRPr="00C56DA1">
        <w:t xml:space="preserve">a asanací je uveden ve </w:t>
      </w:r>
      <w:r w:rsidRPr="00C56DA1">
        <w:t xml:space="preserve">výkrese </w:t>
      </w:r>
      <w:r w:rsidR="003D2402" w:rsidRPr="00C56DA1">
        <w:t>A</w:t>
      </w:r>
      <w:r w:rsidR="00412345" w:rsidRPr="00C56DA1">
        <w:t>4</w:t>
      </w:r>
      <w:r w:rsidR="007650C9" w:rsidRPr="00C56DA1">
        <w:t xml:space="preserve"> </w:t>
      </w:r>
      <w:r w:rsidR="003D2402" w:rsidRPr="00C56DA1">
        <w:t>-</w:t>
      </w:r>
      <w:r w:rsidRPr="00C56DA1">
        <w:t xml:space="preserve"> </w:t>
      </w:r>
      <w:r w:rsidR="007650C9" w:rsidRPr="00C56DA1">
        <w:t>v</w:t>
      </w:r>
      <w:r w:rsidRPr="00C56DA1">
        <w:t xml:space="preserve">ýkres veřejně prospěšných staveb, opatření a asanací. Vymezení </w:t>
      </w:r>
      <w:r w:rsidR="00BB358B" w:rsidRPr="00C56DA1">
        <w:t xml:space="preserve">níže uvedených </w:t>
      </w:r>
      <w:r w:rsidRPr="00C56DA1">
        <w:t xml:space="preserve">veřejně prospěšných staveb a opatření nevylučuje možnost vymezit další veřejně prospěšné stavby, opatření </w:t>
      </w:r>
      <w:r w:rsidR="007650C9" w:rsidRPr="00C56DA1">
        <w:t xml:space="preserve">a </w:t>
      </w:r>
      <w:r w:rsidRPr="00C56DA1">
        <w:t xml:space="preserve">asanace v navazující </w:t>
      </w:r>
      <w:r w:rsidR="006D03A9" w:rsidRPr="00C56DA1">
        <w:t>ÚPD</w:t>
      </w:r>
      <w:r w:rsidR="00EB61C9" w:rsidRPr="00C56DA1">
        <w:t xml:space="preserve"> nebo v</w:t>
      </w:r>
      <w:r w:rsidR="006D03A9" w:rsidRPr="00C56DA1">
        <w:t> ZÚR Kraje Vysočina</w:t>
      </w:r>
      <w:r w:rsidRPr="00C56DA1">
        <w:t>.</w:t>
      </w:r>
    </w:p>
    <w:p w14:paraId="76736B47" w14:textId="77777777" w:rsidR="00EC5794" w:rsidRPr="00C56DA1" w:rsidRDefault="00EC5794" w:rsidP="00681F28">
      <w:bookmarkStart w:id="225" w:name="_Toc187490733"/>
      <w:bookmarkStart w:id="226" w:name="_Toc187492087"/>
    </w:p>
    <w:p w14:paraId="44E782FF" w14:textId="77777777" w:rsidR="00AD7883" w:rsidRPr="00C56DA1" w:rsidRDefault="006B19FF" w:rsidP="00681F28">
      <w:pPr>
        <w:pStyle w:val="Nadpis2"/>
      </w:pPr>
      <w:bookmarkStart w:id="227" w:name="_Toc372783173"/>
      <w:r w:rsidRPr="00C56DA1">
        <w:t>Veřejně prospěšné stavby dopravní infrastruktury</w:t>
      </w:r>
      <w:bookmarkEnd w:id="225"/>
      <w:bookmarkEnd w:id="226"/>
      <w:bookmarkEnd w:id="227"/>
    </w:p>
    <w:p w14:paraId="00994263" w14:textId="77777777" w:rsidR="006A2012" w:rsidRPr="00C56DA1" w:rsidRDefault="006A2012" w:rsidP="00681F28"/>
    <w:p w14:paraId="129489F6" w14:textId="77777777" w:rsidR="009C42B9" w:rsidRPr="00C56DA1" w:rsidRDefault="009C42B9" w:rsidP="00681F28">
      <w:r w:rsidRPr="00C56DA1">
        <w:t>ÚP Řečice takové stavby nevymezuje.</w:t>
      </w:r>
    </w:p>
    <w:p w14:paraId="677D6C78" w14:textId="77777777" w:rsidR="00DB1148" w:rsidRPr="00C56DA1" w:rsidRDefault="00DB1148" w:rsidP="00681F28"/>
    <w:p w14:paraId="51B73596" w14:textId="77777777" w:rsidR="00487251" w:rsidRPr="00C56DA1" w:rsidRDefault="006B19FF" w:rsidP="006A2012">
      <w:pPr>
        <w:pStyle w:val="Nadpis2"/>
      </w:pPr>
      <w:bookmarkStart w:id="228" w:name="_Toc187490734"/>
      <w:bookmarkStart w:id="229" w:name="_Toc187492088"/>
      <w:bookmarkStart w:id="230" w:name="_Toc372783174"/>
      <w:r w:rsidRPr="00C56DA1">
        <w:t>Veřejně prospěšné stavby technické infrastruktury</w:t>
      </w:r>
      <w:bookmarkStart w:id="231" w:name="_Toc187490735"/>
      <w:bookmarkStart w:id="232" w:name="_Toc187492089"/>
      <w:bookmarkEnd w:id="228"/>
      <w:bookmarkEnd w:id="229"/>
      <w:bookmarkEnd w:id="230"/>
    </w:p>
    <w:p w14:paraId="7C8F928E" w14:textId="77777777" w:rsidR="006A2012" w:rsidRPr="00C56DA1" w:rsidRDefault="006A2012" w:rsidP="006A2012"/>
    <w:tbl>
      <w:tblPr>
        <w:tblW w:w="9340" w:type="dxa"/>
        <w:tblInd w:w="47" w:type="dxa"/>
        <w:tblCellMar>
          <w:left w:w="70" w:type="dxa"/>
          <w:right w:w="70" w:type="dxa"/>
        </w:tblCellMar>
        <w:tblLook w:val="0000" w:firstRow="0" w:lastRow="0" w:firstColumn="0" w:lastColumn="0" w:noHBand="0" w:noVBand="0"/>
      </w:tblPr>
      <w:tblGrid>
        <w:gridCol w:w="1559"/>
        <w:gridCol w:w="3898"/>
        <w:gridCol w:w="3883"/>
      </w:tblGrid>
      <w:tr w:rsidR="002E7FF7" w:rsidRPr="00C56DA1" w14:paraId="5CC9B554" w14:textId="77777777">
        <w:trPr>
          <w:trHeight w:val="675"/>
        </w:trPr>
        <w:tc>
          <w:tcPr>
            <w:tcW w:w="1559" w:type="dxa"/>
            <w:tcBorders>
              <w:top w:val="double" w:sz="6" w:space="0" w:color="auto"/>
              <w:left w:val="double" w:sz="6" w:space="0" w:color="auto"/>
              <w:bottom w:val="double" w:sz="6" w:space="0" w:color="auto"/>
              <w:right w:val="single" w:sz="4" w:space="0" w:color="auto"/>
            </w:tcBorders>
            <w:vAlign w:val="center"/>
          </w:tcPr>
          <w:p w14:paraId="2AF65456" w14:textId="77777777" w:rsidR="002E7FF7" w:rsidRPr="00C56DA1" w:rsidRDefault="002E7FF7" w:rsidP="002E7FF7">
            <w:pPr>
              <w:spacing w:after="0" w:line="240" w:lineRule="auto"/>
              <w:ind w:firstLine="0"/>
              <w:jc w:val="center"/>
              <w:rPr>
                <w:rFonts w:cs="Arial"/>
                <w:szCs w:val="20"/>
              </w:rPr>
            </w:pPr>
            <w:r w:rsidRPr="00C56DA1">
              <w:rPr>
                <w:rFonts w:cs="Arial"/>
                <w:szCs w:val="20"/>
              </w:rPr>
              <w:t>označení</w:t>
            </w:r>
          </w:p>
        </w:tc>
        <w:tc>
          <w:tcPr>
            <w:tcW w:w="3898" w:type="dxa"/>
            <w:tcBorders>
              <w:top w:val="double" w:sz="6" w:space="0" w:color="auto"/>
              <w:left w:val="nil"/>
              <w:bottom w:val="double" w:sz="6" w:space="0" w:color="auto"/>
              <w:right w:val="single" w:sz="4" w:space="0" w:color="auto"/>
            </w:tcBorders>
            <w:vAlign w:val="center"/>
          </w:tcPr>
          <w:p w14:paraId="470E3FBB" w14:textId="77777777" w:rsidR="002E7FF7" w:rsidRPr="00C56DA1" w:rsidRDefault="002E7FF7" w:rsidP="002E7FF7">
            <w:pPr>
              <w:spacing w:after="0" w:line="240" w:lineRule="auto"/>
              <w:ind w:firstLine="0"/>
              <w:jc w:val="center"/>
              <w:rPr>
                <w:rFonts w:cs="Arial"/>
                <w:szCs w:val="20"/>
              </w:rPr>
            </w:pPr>
            <w:r w:rsidRPr="00C56DA1">
              <w:rPr>
                <w:rFonts w:cs="Arial"/>
                <w:szCs w:val="20"/>
              </w:rPr>
              <w:t>popis</w:t>
            </w:r>
          </w:p>
        </w:tc>
        <w:tc>
          <w:tcPr>
            <w:tcW w:w="3883" w:type="dxa"/>
            <w:tcBorders>
              <w:top w:val="double" w:sz="6" w:space="0" w:color="auto"/>
              <w:left w:val="nil"/>
              <w:bottom w:val="double" w:sz="6" w:space="0" w:color="auto"/>
              <w:right w:val="double" w:sz="6" w:space="0" w:color="auto"/>
            </w:tcBorders>
            <w:vAlign w:val="center"/>
          </w:tcPr>
          <w:p w14:paraId="08AFD6A2" w14:textId="77777777" w:rsidR="002E7FF7" w:rsidRPr="00C56DA1" w:rsidRDefault="002E7FF7" w:rsidP="002E7FF7">
            <w:pPr>
              <w:spacing w:after="0" w:line="240" w:lineRule="auto"/>
              <w:ind w:firstLine="0"/>
              <w:jc w:val="center"/>
              <w:rPr>
                <w:rFonts w:cs="Arial"/>
                <w:szCs w:val="20"/>
              </w:rPr>
            </w:pPr>
            <w:r w:rsidRPr="00C56DA1">
              <w:rPr>
                <w:rFonts w:cs="Arial"/>
                <w:szCs w:val="20"/>
              </w:rPr>
              <w:t>plošné upřesnění</w:t>
            </w:r>
          </w:p>
        </w:tc>
      </w:tr>
      <w:tr w:rsidR="00F17EAE" w:rsidRPr="00C56DA1" w14:paraId="3496D683" w14:textId="77777777">
        <w:trPr>
          <w:trHeight w:val="285"/>
        </w:trPr>
        <w:tc>
          <w:tcPr>
            <w:tcW w:w="1559" w:type="dxa"/>
            <w:tcBorders>
              <w:top w:val="nil"/>
              <w:left w:val="double" w:sz="6" w:space="0" w:color="auto"/>
              <w:bottom w:val="single" w:sz="4" w:space="0" w:color="auto"/>
              <w:right w:val="single" w:sz="4" w:space="0" w:color="auto"/>
            </w:tcBorders>
            <w:vAlign w:val="center"/>
          </w:tcPr>
          <w:p w14:paraId="413E455C" w14:textId="77777777" w:rsidR="00F17EAE" w:rsidRPr="00C56DA1" w:rsidRDefault="00601EAA" w:rsidP="00F17EAE">
            <w:pPr>
              <w:spacing w:after="0"/>
              <w:ind w:firstLine="0"/>
              <w:jc w:val="center"/>
              <w:rPr>
                <w:rFonts w:cs="Arial"/>
                <w:szCs w:val="20"/>
              </w:rPr>
            </w:pPr>
            <w:r w:rsidRPr="00C56DA1">
              <w:rPr>
                <w:rFonts w:cs="Arial"/>
                <w:szCs w:val="20"/>
              </w:rPr>
              <w:t>VT.E05b</w:t>
            </w:r>
          </w:p>
        </w:tc>
        <w:tc>
          <w:tcPr>
            <w:tcW w:w="3898" w:type="dxa"/>
            <w:tcBorders>
              <w:top w:val="nil"/>
              <w:left w:val="single" w:sz="4" w:space="0" w:color="auto"/>
              <w:bottom w:val="single" w:sz="4" w:space="0" w:color="auto"/>
              <w:right w:val="single" w:sz="4" w:space="0" w:color="auto"/>
            </w:tcBorders>
            <w:vAlign w:val="center"/>
          </w:tcPr>
          <w:p w14:paraId="0CF7BF34" w14:textId="77777777" w:rsidR="00F17EAE" w:rsidRPr="00C56DA1" w:rsidRDefault="00F17EAE" w:rsidP="00F17EAE">
            <w:pPr>
              <w:spacing w:after="0"/>
              <w:ind w:left="194" w:firstLine="0"/>
              <w:rPr>
                <w:rFonts w:cs="Arial"/>
                <w:szCs w:val="20"/>
              </w:rPr>
            </w:pPr>
            <w:r w:rsidRPr="00C56DA1">
              <w:rPr>
                <w:rFonts w:cs="Arial"/>
                <w:szCs w:val="20"/>
              </w:rPr>
              <w:t xml:space="preserve">nadzemní vedení </w:t>
            </w:r>
            <w:r w:rsidR="00AC3808" w:rsidRPr="00C56DA1">
              <w:rPr>
                <w:rFonts w:cs="Arial"/>
                <w:szCs w:val="20"/>
              </w:rPr>
              <w:t>Z</w:t>
            </w:r>
            <w:r w:rsidRPr="00C56DA1">
              <w:rPr>
                <w:rFonts w:cs="Arial"/>
                <w:szCs w:val="20"/>
              </w:rPr>
              <w:t xml:space="preserve">VN 400 </w:t>
            </w:r>
            <w:proofErr w:type="spellStart"/>
            <w:r w:rsidRPr="00C56DA1">
              <w:rPr>
                <w:rFonts w:cs="Arial"/>
                <w:szCs w:val="20"/>
              </w:rPr>
              <w:t>kV</w:t>
            </w:r>
            <w:proofErr w:type="spellEnd"/>
          </w:p>
          <w:p w14:paraId="176EED22" w14:textId="77777777" w:rsidR="00F17EAE" w:rsidRPr="00C56DA1" w:rsidRDefault="00F17EAE" w:rsidP="00F17EAE">
            <w:pPr>
              <w:spacing w:after="0"/>
              <w:ind w:left="194" w:firstLine="0"/>
              <w:rPr>
                <w:rFonts w:cs="Arial"/>
                <w:szCs w:val="20"/>
              </w:rPr>
            </w:pPr>
            <w:r w:rsidRPr="00C56DA1">
              <w:rPr>
                <w:rFonts w:cs="Arial"/>
                <w:szCs w:val="20"/>
              </w:rPr>
              <w:t>Hradec – Mírovka</w:t>
            </w:r>
          </w:p>
        </w:tc>
        <w:tc>
          <w:tcPr>
            <w:tcW w:w="3883" w:type="dxa"/>
            <w:tcBorders>
              <w:top w:val="nil"/>
              <w:left w:val="single" w:sz="4" w:space="0" w:color="auto"/>
              <w:bottom w:val="single" w:sz="4" w:space="0" w:color="auto"/>
              <w:right w:val="double" w:sz="6" w:space="0" w:color="auto"/>
            </w:tcBorders>
            <w:vAlign w:val="center"/>
          </w:tcPr>
          <w:p w14:paraId="158BF085" w14:textId="77777777" w:rsidR="00F17EAE" w:rsidRPr="00C56DA1" w:rsidRDefault="00F17EAE" w:rsidP="00F17EAE">
            <w:pPr>
              <w:spacing w:after="0"/>
              <w:ind w:firstLine="0"/>
              <w:jc w:val="center"/>
              <w:rPr>
                <w:rFonts w:cs="Arial"/>
                <w:szCs w:val="20"/>
              </w:rPr>
            </w:pPr>
            <w:r w:rsidRPr="00C56DA1">
              <w:rPr>
                <w:rFonts w:cs="Arial"/>
                <w:szCs w:val="20"/>
              </w:rPr>
              <w:t xml:space="preserve">koridor </w:t>
            </w:r>
            <w:r w:rsidR="00AC3808" w:rsidRPr="00C56DA1">
              <w:rPr>
                <w:rFonts w:cs="Arial"/>
                <w:szCs w:val="20"/>
              </w:rPr>
              <w:t>CNZ.E05b</w:t>
            </w:r>
            <w:r w:rsidRPr="00C56DA1">
              <w:rPr>
                <w:rFonts w:cs="Arial"/>
                <w:szCs w:val="20"/>
              </w:rPr>
              <w:t xml:space="preserve"> o šířce 300 m</w:t>
            </w:r>
          </w:p>
        </w:tc>
      </w:tr>
      <w:tr w:rsidR="002E7FF7" w:rsidRPr="00C56DA1" w14:paraId="065342AE" w14:textId="77777777">
        <w:trPr>
          <w:trHeight w:val="285"/>
        </w:trPr>
        <w:tc>
          <w:tcPr>
            <w:tcW w:w="1559" w:type="dxa"/>
            <w:tcBorders>
              <w:top w:val="nil"/>
              <w:left w:val="double" w:sz="6" w:space="0" w:color="auto"/>
              <w:bottom w:val="single" w:sz="4" w:space="0" w:color="auto"/>
              <w:right w:val="single" w:sz="4" w:space="0" w:color="auto"/>
            </w:tcBorders>
            <w:vAlign w:val="center"/>
          </w:tcPr>
          <w:p w14:paraId="19B04246" w14:textId="77777777" w:rsidR="002E7FF7" w:rsidRPr="00C56DA1" w:rsidRDefault="00601EAA" w:rsidP="002E7FF7">
            <w:pPr>
              <w:spacing w:after="0" w:line="240" w:lineRule="auto"/>
              <w:ind w:firstLine="0"/>
              <w:jc w:val="center"/>
              <w:rPr>
                <w:rFonts w:cs="Arial"/>
                <w:szCs w:val="20"/>
              </w:rPr>
            </w:pPr>
            <w:r w:rsidRPr="00C56DA1">
              <w:rPr>
                <w:rFonts w:cs="Arial"/>
                <w:szCs w:val="20"/>
              </w:rPr>
              <w:t>VT.1</w:t>
            </w:r>
          </w:p>
        </w:tc>
        <w:tc>
          <w:tcPr>
            <w:tcW w:w="3898" w:type="dxa"/>
            <w:tcBorders>
              <w:top w:val="nil"/>
              <w:left w:val="single" w:sz="4" w:space="0" w:color="auto"/>
              <w:bottom w:val="single" w:sz="4" w:space="0" w:color="auto"/>
              <w:right w:val="single" w:sz="4" w:space="0" w:color="auto"/>
            </w:tcBorders>
            <w:vAlign w:val="center"/>
          </w:tcPr>
          <w:p w14:paraId="19EB3360" w14:textId="77777777" w:rsidR="002E7FF7" w:rsidRPr="00C56DA1" w:rsidRDefault="002E7FF7" w:rsidP="002E7FF7">
            <w:pPr>
              <w:spacing w:after="0" w:line="240" w:lineRule="auto"/>
              <w:ind w:firstLineChars="100" w:firstLine="200"/>
              <w:jc w:val="left"/>
              <w:rPr>
                <w:rFonts w:cs="Arial"/>
                <w:szCs w:val="20"/>
              </w:rPr>
            </w:pPr>
            <w:r w:rsidRPr="00C56DA1">
              <w:rPr>
                <w:rFonts w:cs="Arial"/>
                <w:szCs w:val="20"/>
              </w:rPr>
              <w:t xml:space="preserve">ČOV </w:t>
            </w:r>
            <w:proofErr w:type="spellStart"/>
            <w:r w:rsidRPr="00C56DA1">
              <w:rPr>
                <w:rFonts w:cs="Arial"/>
                <w:szCs w:val="20"/>
              </w:rPr>
              <w:t>Křepiny</w:t>
            </w:r>
            <w:proofErr w:type="spellEnd"/>
          </w:p>
        </w:tc>
        <w:tc>
          <w:tcPr>
            <w:tcW w:w="3883" w:type="dxa"/>
            <w:tcBorders>
              <w:top w:val="nil"/>
              <w:left w:val="single" w:sz="4" w:space="0" w:color="auto"/>
              <w:bottom w:val="single" w:sz="4" w:space="0" w:color="auto"/>
              <w:right w:val="double" w:sz="6" w:space="0" w:color="auto"/>
            </w:tcBorders>
            <w:vAlign w:val="center"/>
          </w:tcPr>
          <w:p w14:paraId="6F1EA956" w14:textId="77777777" w:rsidR="002E7FF7" w:rsidRPr="00C56DA1" w:rsidRDefault="002E7FF7" w:rsidP="002E7FF7">
            <w:pPr>
              <w:spacing w:after="0" w:line="240" w:lineRule="auto"/>
              <w:ind w:firstLine="0"/>
              <w:jc w:val="center"/>
              <w:rPr>
                <w:rFonts w:cs="Arial"/>
                <w:szCs w:val="20"/>
              </w:rPr>
            </w:pPr>
            <w:r w:rsidRPr="00C56DA1">
              <w:rPr>
                <w:rFonts w:cs="Arial"/>
                <w:szCs w:val="20"/>
              </w:rPr>
              <w:t xml:space="preserve">plocha </w:t>
            </w:r>
            <w:r w:rsidR="00AC3808" w:rsidRPr="00C56DA1">
              <w:rPr>
                <w:rFonts w:cs="Arial"/>
                <w:szCs w:val="20"/>
              </w:rPr>
              <w:t>Z.12</w:t>
            </w:r>
          </w:p>
        </w:tc>
      </w:tr>
      <w:tr w:rsidR="002E7FF7" w:rsidRPr="00C56DA1" w14:paraId="4BF02AC3" w14:textId="77777777">
        <w:trPr>
          <w:trHeight w:val="285"/>
        </w:trPr>
        <w:tc>
          <w:tcPr>
            <w:tcW w:w="1559" w:type="dxa"/>
            <w:tcBorders>
              <w:top w:val="single" w:sz="4" w:space="0" w:color="auto"/>
              <w:left w:val="double" w:sz="6" w:space="0" w:color="auto"/>
              <w:bottom w:val="single" w:sz="4" w:space="0" w:color="auto"/>
              <w:right w:val="single" w:sz="4" w:space="0" w:color="auto"/>
            </w:tcBorders>
            <w:vAlign w:val="center"/>
          </w:tcPr>
          <w:p w14:paraId="4331B932" w14:textId="77777777" w:rsidR="002E7FF7" w:rsidRPr="00C56DA1" w:rsidRDefault="00601EAA" w:rsidP="002E7FF7">
            <w:pPr>
              <w:spacing w:after="0" w:line="240" w:lineRule="auto"/>
              <w:ind w:firstLine="0"/>
              <w:jc w:val="center"/>
              <w:rPr>
                <w:rFonts w:cs="Arial"/>
                <w:szCs w:val="20"/>
              </w:rPr>
            </w:pPr>
            <w:r w:rsidRPr="00C56DA1">
              <w:rPr>
                <w:rFonts w:cs="Arial"/>
                <w:szCs w:val="20"/>
              </w:rPr>
              <w:t>VT.2</w:t>
            </w:r>
          </w:p>
        </w:tc>
        <w:tc>
          <w:tcPr>
            <w:tcW w:w="3898" w:type="dxa"/>
            <w:tcBorders>
              <w:top w:val="single" w:sz="4" w:space="0" w:color="auto"/>
              <w:left w:val="single" w:sz="4" w:space="0" w:color="auto"/>
              <w:bottom w:val="single" w:sz="4" w:space="0" w:color="auto"/>
              <w:right w:val="single" w:sz="4" w:space="0" w:color="auto"/>
            </w:tcBorders>
            <w:vAlign w:val="center"/>
          </w:tcPr>
          <w:p w14:paraId="659A7E8A" w14:textId="77777777" w:rsidR="002E7FF7" w:rsidRPr="00C56DA1" w:rsidRDefault="002E7FF7" w:rsidP="002E7FF7">
            <w:pPr>
              <w:spacing w:after="0" w:line="240" w:lineRule="auto"/>
              <w:ind w:firstLineChars="100" w:firstLine="200"/>
              <w:jc w:val="left"/>
              <w:rPr>
                <w:rFonts w:cs="Arial"/>
                <w:szCs w:val="20"/>
              </w:rPr>
            </w:pPr>
            <w:r w:rsidRPr="00C56DA1">
              <w:rPr>
                <w:rFonts w:cs="Arial"/>
                <w:szCs w:val="20"/>
              </w:rPr>
              <w:t xml:space="preserve">splašková kanalizace </w:t>
            </w:r>
            <w:proofErr w:type="spellStart"/>
            <w:r w:rsidRPr="00C56DA1">
              <w:rPr>
                <w:rFonts w:cs="Arial"/>
                <w:szCs w:val="20"/>
              </w:rPr>
              <w:t>Křepiny</w:t>
            </w:r>
            <w:proofErr w:type="spellEnd"/>
          </w:p>
        </w:tc>
        <w:tc>
          <w:tcPr>
            <w:tcW w:w="3883" w:type="dxa"/>
            <w:tcBorders>
              <w:top w:val="single" w:sz="4" w:space="0" w:color="auto"/>
              <w:left w:val="single" w:sz="4" w:space="0" w:color="auto"/>
              <w:bottom w:val="single" w:sz="4" w:space="0" w:color="auto"/>
              <w:right w:val="double" w:sz="6" w:space="0" w:color="auto"/>
            </w:tcBorders>
            <w:vAlign w:val="center"/>
          </w:tcPr>
          <w:p w14:paraId="72F569FE" w14:textId="77777777" w:rsidR="002E7FF7" w:rsidRPr="00C56DA1" w:rsidRDefault="002E7FF7" w:rsidP="002E7FF7">
            <w:pPr>
              <w:spacing w:after="0" w:line="240" w:lineRule="auto"/>
              <w:ind w:firstLine="0"/>
              <w:jc w:val="center"/>
              <w:rPr>
                <w:rFonts w:cs="Arial"/>
                <w:szCs w:val="20"/>
              </w:rPr>
            </w:pPr>
            <w:r w:rsidRPr="00C56DA1">
              <w:rPr>
                <w:rFonts w:cs="Arial"/>
                <w:szCs w:val="20"/>
              </w:rPr>
              <w:t>koridor o šířce 3 m</w:t>
            </w:r>
          </w:p>
        </w:tc>
      </w:tr>
      <w:tr w:rsidR="002E7FF7" w:rsidRPr="00C56DA1" w14:paraId="6D5BBF9B" w14:textId="77777777">
        <w:trPr>
          <w:trHeight w:val="285"/>
        </w:trPr>
        <w:tc>
          <w:tcPr>
            <w:tcW w:w="1559" w:type="dxa"/>
            <w:tcBorders>
              <w:top w:val="single" w:sz="4" w:space="0" w:color="auto"/>
              <w:left w:val="double" w:sz="6" w:space="0" w:color="auto"/>
              <w:bottom w:val="single" w:sz="4" w:space="0" w:color="auto"/>
              <w:right w:val="single" w:sz="4" w:space="0" w:color="auto"/>
            </w:tcBorders>
            <w:vAlign w:val="center"/>
          </w:tcPr>
          <w:p w14:paraId="57A54D7C" w14:textId="77777777" w:rsidR="002E7FF7" w:rsidRPr="00C56DA1" w:rsidRDefault="00601EAA" w:rsidP="002E7FF7">
            <w:pPr>
              <w:spacing w:after="0" w:line="240" w:lineRule="auto"/>
              <w:ind w:firstLine="0"/>
              <w:jc w:val="center"/>
              <w:rPr>
                <w:rFonts w:cs="Arial"/>
                <w:szCs w:val="20"/>
              </w:rPr>
            </w:pPr>
            <w:r w:rsidRPr="00C56DA1">
              <w:rPr>
                <w:rFonts w:cs="Arial"/>
                <w:szCs w:val="20"/>
              </w:rPr>
              <w:t>VT.3</w:t>
            </w:r>
          </w:p>
        </w:tc>
        <w:tc>
          <w:tcPr>
            <w:tcW w:w="3898" w:type="dxa"/>
            <w:tcBorders>
              <w:top w:val="single" w:sz="4" w:space="0" w:color="auto"/>
              <w:left w:val="single" w:sz="4" w:space="0" w:color="auto"/>
              <w:bottom w:val="single" w:sz="4" w:space="0" w:color="auto"/>
              <w:right w:val="single" w:sz="4" w:space="0" w:color="auto"/>
            </w:tcBorders>
            <w:vAlign w:val="center"/>
          </w:tcPr>
          <w:p w14:paraId="7B9A754B" w14:textId="77777777" w:rsidR="002E7FF7" w:rsidRPr="00C56DA1" w:rsidRDefault="002E7FF7" w:rsidP="002E7FF7">
            <w:pPr>
              <w:spacing w:after="0" w:line="240" w:lineRule="auto"/>
              <w:ind w:firstLineChars="100" w:firstLine="200"/>
              <w:jc w:val="left"/>
              <w:rPr>
                <w:rFonts w:cs="Arial"/>
                <w:szCs w:val="20"/>
              </w:rPr>
            </w:pPr>
            <w:r w:rsidRPr="00C56DA1">
              <w:rPr>
                <w:rFonts w:cs="Arial"/>
                <w:szCs w:val="20"/>
              </w:rPr>
              <w:t>ČOV Řečice</w:t>
            </w:r>
          </w:p>
        </w:tc>
        <w:tc>
          <w:tcPr>
            <w:tcW w:w="3883" w:type="dxa"/>
            <w:tcBorders>
              <w:top w:val="single" w:sz="4" w:space="0" w:color="auto"/>
              <w:left w:val="single" w:sz="4" w:space="0" w:color="auto"/>
              <w:bottom w:val="single" w:sz="4" w:space="0" w:color="auto"/>
              <w:right w:val="double" w:sz="6" w:space="0" w:color="auto"/>
            </w:tcBorders>
            <w:vAlign w:val="center"/>
          </w:tcPr>
          <w:p w14:paraId="6F92C9FC" w14:textId="77777777" w:rsidR="002E7FF7" w:rsidRPr="00C56DA1" w:rsidRDefault="002E7FF7" w:rsidP="002E7FF7">
            <w:pPr>
              <w:spacing w:after="0" w:line="240" w:lineRule="auto"/>
              <w:ind w:firstLine="0"/>
              <w:jc w:val="center"/>
              <w:rPr>
                <w:rFonts w:cs="Arial"/>
                <w:szCs w:val="20"/>
              </w:rPr>
            </w:pPr>
            <w:r w:rsidRPr="00C56DA1">
              <w:rPr>
                <w:rFonts w:cs="Arial"/>
                <w:szCs w:val="20"/>
              </w:rPr>
              <w:t xml:space="preserve">plocha </w:t>
            </w:r>
            <w:r w:rsidR="00AC3808" w:rsidRPr="00C56DA1">
              <w:rPr>
                <w:rFonts w:cs="Arial"/>
                <w:szCs w:val="20"/>
              </w:rPr>
              <w:t>Z.1</w:t>
            </w:r>
          </w:p>
        </w:tc>
      </w:tr>
      <w:tr w:rsidR="002E7FF7" w:rsidRPr="00C56DA1" w14:paraId="16F76A79" w14:textId="77777777">
        <w:trPr>
          <w:trHeight w:val="285"/>
        </w:trPr>
        <w:tc>
          <w:tcPr>
            <w:tcW w:w="1559" w:type="dxa"/>
            <w:tcBorders>
              <w:top w:val="single" w:sz="4" w:space="0" w:color="auto"/>
              <w:left w:val="double" w:sz="6" w:space="0" w:color="auto"/>
              <w:bottom w:val="double" w:sz="6" w:space="0" w:color="auto"/>
              <w:right w:val="single" w:sz="4" w:space="0" w:color="auto"/>
            </w:tcBorders>
            <w:vAlign w:val="center"/>
          </w:tcPr>
          <w:p w14:paraId="73D28F46" w14:textId="77777777" w:rsidR="002E7FF7" w:rsidRPr="00C56DA1" w:rsidRDefault="00601EAA" w:rsidP="002E7FF7">
            <w:pPr>
              <w:spacing w:after="0" w:line="240" w:lineRule="auto"/>
              <w:ind w:firstLine="0"/>
              <w:jc w:val="center"/>
              <w:rPr>
                <w:rFonts w:cs="Arial"/>
                <w:szCs w:val="20"/>
              </w:rPr>
            </w:pPr>
            <w:r w:rsidRPr="00C56DA1">
              <w:rPr>
                <w:rFonts w:cs="Arial"/>
                <w:szCs w:val="20"/>
              </w:rPr>
              <w:t>VT.4</w:t>
            </w:r>
          </w:p>
        </w:tc>
        <w:tc>
          <w:tcPr>
            <w:tcW w:w="3898" w:type="dxa"/>
            <w:tcBorders>
              <w:top w:val="single" w:sz="4" w:space="0" w:color="auto"/>
              <w:left w:val="single" w:sz="4" w:space="0" w:color="auto"/>
              <w:bottom w:val="double" w:sz="6" w:space="0" w:color="auto"/>
              <w:right w:val="single" w:sz="4" w:space="0" w:color="auto"/>
            </w:tcBorders>
            <w:vAlign w:val="center"/>
          </w:tcPr>
          <w:p w14:paraId="6FCF54E8" w14:textId="77777777" w:rsidR="002E7FF7" w:rsidRPr="00C56DA1" w:rsidRDefault="002E7FF7" w:rsidP="002E7FF7">
            <w:pPr>
              <w:spacing w:after="0" w:line="240" w:lineRule="auto"/>
              <w:ind w:firstLineChars="100" w:firstLine="200"/>
              <w:jc w:val="left"/>
              <w:rPr>
                <w:rFonts w:cs="Arial"/>
                <w:szCs w:val="20"/>
              </w:rPr>
            </w:pPr>
            <w:r w:rsidRPr="00C56DA1">
              <w:rPr>
                <w:rFonts w:cs="Arial"/>
                <w:szCs w:val="20"/>
              </w:rPr>
              <w:t>splašková kanalizace Řečice</w:t>
            </w:r>
          </w:p>
        </w:tc>
        <w:tc>
          <w:tcPr>
            <w:tcW w:w="3883" w:type="dxa"/>
            <w:tcBorders>
              <w:top w:val="single" w:sz="4" w:space="0" w:color="auto"/>
              <w:left w:val="single" w:sz="4" w:space="0" w:color="auto"/>
              <w:bottom w:val="double" w:sz="6" w:space="0" w:color="auto"/>
              <w:right w:val="double" w:sz="6" w:space="0" w:color="auto"/>
            </w:tcBorders>
            <w:vAlign w:val="center"/>
          </w:tcPr>
          <w:p w14:paraId="7FF93872" w14:textId="77777777" w:rsidR="002E7FF7" w:rsidRPr="00C56DA1" w:rsidRDefault="002E7FF7" w:rsidP="002E7FF7">
            <w:pPr>
              <w:spacing w:after="0" w:line="240" w:lineRule="auto"/>
              <w:ind w:firstLine="0"/>
              <w:jc w:val="center"/>
              <w:rPr>
                <w:rFonts w:cs="Arial"/>
                <w:szCs w:val="20"/>
              </w:rPr>
            </w:pPr>
            <w:r w:rsidRPr="00C56DA1">
              <w:rPr>
                <w:rFonts w:cs="Arial"/>
                <w:szCs w:val="20"/>
              </w:rPr>
              <w:t>koridor o šířce 3 m</w:t>
            </w:r>
          </w:p>
        </w:tc>
      </w:tr>
    </w:tbl>
    <w:p w14:paraId="2CBC5D94" w14:textId="77777777" w:rsidR="006A2012" w:rsidRPr="00C56DA1" w:rsidRDefault="006A2012" w:rsidP="006A2012"/>
    <w:p w14:paraId="515EC464" w14:textId="77777777" w:rsidR="00487251" w:rsidRPr="00C56DA1" w:rsidRDefault="006B19FF" w:rsidP="004C3485">
      <w:pPr>
        <w:pStyle w:val="Nadpis2Rozeno0"/>
      </w:pPr>
      <w:bookmarkStart w:id="233" w:name="_Toc372783175"/>
      <w:r w:rsidRPr="00C56DA1">
        <w:t xml:space="preserve">Veřejně prospěšná opatření k založení a ochraně prvků </w:t>
      </w:r>
      <w:bookmarkStart w:id="234" w:name="_Toc165291565"/>
      <w:bookmarkStart w:id="235" w:name="_Toc165291716"/>
      <w:bookmarkStart w:id="236" w:name="_Toc165291945"/>
      <w:bookmarkStart w:id="237" w:name="_Toc165292320"/>
      <w:bookmarkStart w:id="238" w:name="_Toc165607919"/>
      <w:bookmarkEnd w:id="231"/>
      <w:r w:rsidR="00D028E0" w:rsidRPr="00C56DA1">
        <w:t>ÚSES</w:t>
      </w:r>
      <w:bookmarkStart w:id="239" w:name="_Toc187490736"/>
      <w:bookmarkStart w:id="240" w:name="_Toc187492090"/>
      <w:bookmarkEnd w:id="232"/>
      <w:bookmarkEnd w:id="233"/>
    </w:p>
    <w:p w14:paraId="3BA11110" w14:textId="77777777" w:rsidR="00C66E27" w:rsidRPr="00C56DA1" w:rsidRDefault="00C66E27" w:rsidP="00C75C5B"/>
    <w:tbl>
      <w:tblPr>
        <w:tblW w:w="9340" w:type="dxa"/>
        <w:tblInd w:w="47" w:type="dxa"/>
        <w:tblCellMar>
          <w:left w:w="70" w:type="dxa"/>
          <w:right w:w="70" w:type="dxa"/>
        </w:tblCellMar>
        <w:tblLook w:val="0000" w:firstRow="0" w:lastRow="0" w:firstColumn="0" w:lastColumn="0" w:noHBand="0" w:noVBand="0"/>
      </w:tblPr>
      <w:tblGrid>
        <w:gridCol w:w="1559"/>
        <w:gridCol w:w="3898"/>
        <w:gridCol w:w="3883"/>
      </w:tblGrid>
      <w:tr w:rsidR="002E7FF7" w:rsidRPr="00C56DA1" w14:paraId="5E924EC0" w14:textId="77777777">
        <w:trPr>
          <w:trHeight w:val="675"/>
        </w:trPr>
        <w:tc>
          <w:tcPr>
            <w:tcW w:w="1559" w:type="dxa"/>
            <w:tcBorders>
              <w:top w:val="double" w:sz="6" w:space="0" w:color="auto"/>
              <w:left w:val="double" w:sz="6" w:space="0" w:color="auto"/>
              <w:bottom w:val="double" w:sz="6" w:space="0" w:color="auto"/>
              <w:right w:val="single" w:sz="4" w:space="0" w:color="auto"/>
            </w:tcBorders>
            <w:vAlign w:val="center"/>
          </w:tcPr>
          <w:p w14:paraId="2D185965" w14:textId="77777777" w:rsidR="002E7FF7" w:rsidRPr="00C56DA1" w:rsidRDefault="002E7FF7" w:rsidP="002E7FF7">
            <w:pPr>
              <w:spacing w:after="0" w:line="240" w:lineRule="auto"/>
              <w:ind w:firstLine="0"/>
              <w:jc w:val="center"/>
              <w:rPr>
                <w:rFonts w:cs="Arial"/>
                <w:szCs w:val="20"/>
              </w:rPr>
            </w:pPr>
            <w:r w:rsidRPr="00C56DA1">
              <w:rPr>
                <w:rFonts w:cs="Arial"/>
                <w:szCs w:val="20"/>
              </w:rPr>
              <w:t>označení</w:t>
            </w:r>
          </w:p>
        </w:tc>
        <w:tc>
          <w:tcPr>
            <w:tcW w:w="3898" w:type="dxa"/>
            <w:tcBorders>
              <w:top w:val="double" w:sz="6" w:space="0" w:color="auto"/>
              <w:left w:val="nil"/>
              <w:bottom w:val="double" w:sz="6" w:space="0" w:color="auto"/>
              <w:right w:val="single" w:sz="4" w:space="0" w:color="auto"/>
            </w:tcBorders>
            <w:vAlign w:val="center"/>
          </w:tcPr>
          <w:p w14:paraId="1A2A5594" w14:textId="77777777" w:rsidR="002E7FF7" w:rsidRPr="00C56DA1" w:rsidRDefault="002E7FF7" w:rsidP="002E7FF7">
            <w:pPr>
              <w:spacing w:after="0" w:line="240" w:lineRule="auto"/>
              <w:ind w:firstLine="0"/>
              <w:jc w:val="center"/>
              <w:rPr>
                <w:rFonts w:cs="Arial"/>
                <w:szCs w:val="20"/>
              </w:rPr>
            </w:pPr>
            <w:r w:rsidRPr="00C56DA1">
              <w:rPr>
                <w:rFonts w:cs="Arial"/>
                <w:szCs w:val="20"/>
              </w:rPr>
              <w:t>popis</w:t>
            </w:r>
          </w:p>
        </w:tc>
        <w:tc>
          <w:tcPr>
            <w:tcW w:w="3883" w:type="dxa"/>
            <w:tcBorders>
              <w:top w:val="double" w:sz="6" w:space="0" w:color="auto"/>
              <w:left w:val="nil"/>
              <w:bottom w:val="double" w:sz="6" w:space="0" w:color="auto"/>
              <w:right w:val="double" w:sz="6" w:space="0" w:color="auto"/>
            </w:tcBorders>
            <w:vAlign w:val="center"/>
          </w:tcPr>
          <w:p w14:paraId="6521D918" w14:textId="77777777" w:rsidR="002E7FF7" w:rsidRPr="00C56DA1" w:rsidRDefault="002E7FF7" w:rsidP="002E7FF7">
            <w:pPr>
              <w:spacing w:after="0" w:line="240" w:lineRule="auto"/>
              <w:ind w:firstLine="0"/>
              <w:jc w:val="center"/>
              <w:rPr>
                <w:rFonts w:cs="Arial"/>
                <w:szCs w:val="20"/>
              </w:rPr>
            </w:pPr>
            <w:r w:rsidRPr="00C56DA1">
              <w:rPr>
                <w:rFonts w:cs="Arial"/>
                <w:szCs w:val="20"/>
              </w:rPr>
              <w:t>plošné upřesnění</w:t>
            </w:r>
          </w:p>
        </w:tc>
      </w:tr>
      <w:tr w:rsidR="002E7FF7" w:rsidRPr="00C56DA1" w14:paraId="6FE04F68" w14:textId="77777777">
        <w:trPr>
          <w:trHeight w:val="3600"/>
        </w:trPr>
        <w:tc>
          <w:tcPr>
            <w:tcW w:w="1559" w:type="dxa"/>
            <w:tcBorders>
              <w:top w:val="nil"/>
              <w:left w:val="double" w:sz="6" w:space="0" w:color="auto"/>
              <w:bottom w:val="double" w:sz="6" w:space="0" w:color="auto"/>
              <w:right w:val="single" w:sz="4" w:space="0" w:color="auto"/>
            </w:tcBorders>
            <w:vAlign w:val="center"/>
          </w:tcPr>
          <w:p w14:paraId="2DE3FE35" w14:textId="77777777" w:rsidR="002E7FF7" w:rsidRPr="00C56DA1" w:rsidRDefault="00AC3808" w:rsidP="002E7FF7">
            <w:pPr>
              <w:spacing w:after="0" w:line="240" w:lineRule="auto"/>
              <w:ind w:firstLine="0"/>
              <w:jc w:val="center"/>
              <w:rPr>
                <w:rFonts w:cs="Arial"/>
                <w:szCs w:val="20"/>
              </w:rPr>
            </w:pPr>
            <w:r w:rsidRPr="00C56DA1">
              <w:rPr>
                <w:rFonts w:cs="Arial"/>
                <w:szCs w:val="20"/>
              </w:rPr>
              <w:t>VU.1</w:t>
            </w:r>
          </w:p>
        </w:tc>
        <w:tc>
          <w:tcPr>
            <w:tcW w:w="3898" w:type="dxa"/>
            <w:tcBorders>
              <w:top w:val="nil"/>
              <w:left w:val="nil"/>
              <w:bottom w:val="double" w:sz="6" w:space="0" w:color="auto"/>
              <w:right w:val="single" w:sz="4" w:space="0" w:color="auto"/>
            </w:tcBorders>
            <w:vAlign w:val="center"/>
          </w:tcPr>
          <w:p w14:paraId="1E9C04A8" w14:textId="77777777" w:rsidR="00F17EAE" w:rsidRPr="00C56DA1" w:rsidRDefault="002E7FF7" w:rsidP="002E7FF7">
            <w:pPr>
              <w:spacing w:after="0" w:line="240" w:lineRule="auto"/>
              <w:ind w:firstLineChars="100" w:firstLine="200"/>
              <w:jc w:val="left"/>
              <w:rPr>
                <w:rFonts w:cs="Arial"/>
                <w:szCs w:val="20"/>
              </w:rPr>
            </w:pPr>
            <w:r w:rsidRPr="00C56DA1">
              <w:rPr>
                <w:rFonts w:cs="Arial"/>
                <w:szCs w:val="20"/>
              </w:rPr>
              <w:t xml:space="preserve">založení územního systému ekologické </w:t>
            </w:r>
            <w:r w:rsidR="00F17EAE" w:rsidRPr="00C56DA1">
              <w:rPr>
                <w:rFonts w:cs="Arial"/>
                <w:szCs w:val="20"/>
              </w:rPr>
              <w:t xml:space="preserve"> </w:t>
            </w:r>
          </w:p>
          <w:p w14:paraId="626B6CDB" w14:textId="77777777" w:rsidR="002E7FF7" w:rsidRPr="00C56DA1" w:rsidRDefault="002E7FF7" w:rsidP="002E7FF7">
            <w:pPr>
              <w:spacing w:after="0" w:line="240" w:lineRule="auto"/>
              <w:ind w:firstLineChars="100" w:firstLine="200"/>
              <w:jc w:val="left"/>
              <w:rPr>
                <w:rFonts w:cs="Arial"/>
                <w:szCs w:val="20"/>
              </w:rPr>
            </w:pPr>
            <w:r w:rsidRPr="00C56DA1">
              <w:rPr>
                <w:rFonts w:cs="Arial"/>
                <w:szCs w:val="20"/>
              </w:rPr>
              <w:t>stability lokální úrovně</w:t>
            </w:r>
          </w:p>
        </w:tc>
        <w:tc>
          <w:tcPr>
            <w:tcW w:w="3883" w:type="dxa"/>
            <w:tcBorders>
              <w:top w:val="nil"/>
              <w:left w:val="nil"/>
              <w:bottom w:val="double" w:sz="6" w:space="0" w:color="auto"/>
              <w:right w:val="double" w:sz="6" w:space="0" w:color="auto"/>
            </w:tcBorders>
            <w:vAlign w:val="center"/>
          </w:tcPr>
          <w:p w14:paraId="4E3C06DE" w14:textId="77777777" w:rsidR="002E7FF7" w:rsidRPr="00C56DA1" w:rsidRDefault="00AC3808" w:rsidP="002E7FF7">
            <w:pPr>
              <w:spacing w:after="0" w:line="240" w:lineRule="auto"/>
              <w:ind w:firstLine="0"/>
              <w:jc w:val="center"/>
              <w:rPr>
                <w:rFonts w:cs="Arial"/>
                <w:szCs w:val="20"/>
              </w:rPr>
            </w:pPr>
            <w:r w:rsidRPr="00C56DA1">
              <w:rPr>
                <w:rFonts w:cs="Arial"/>
                <w:szCs w:val="20"/>
              </w:rPr>
              <w:t>LBC</w:t>
            </w:r>
            <w:r w:rsidR="002E7FF7" w:rsidRPr="00C56DA1">
              <w:rPr>
                <w:rFonts w:cs="Arial"/>
                <w:szCs w:val="20"/>
              </w:rPr>
              <w:t xml:space="preserve"> Bystrá</w:t>
            </w:r>
            <w:r w:rsidR="002E7FF7" w:rsidRPr="00C56DA1">
              <w:rPr>
                <w:rFonts w:cs="Arial"/>
                <w:szCs w:val="20"/>
              </w:rPr>
              <w:br/>
            </w:r>
            <w:r w:rsidRPr="00C56DA1">
              <w:rPr>
                <w:rFonts w:cs="Arial"/>
                <w:szCs w:val="20"/>
              </w:rPr>
              <w:t>LBC</w:t>
            </w:r>
            <w:r w:rsidR="002E7FF7" w:rsidRPr="00C56DA1">
              <w:rPr>
                <w:rFonts w:cs="Arial"/>
                <w:szCs w:val="20"/>
              </w:rPr>
              <w:t xml:space="preserve"> </w:t>
            </w:r>
            <w:proofErr w:type="spellStart"/>
            <w:r w:rsidR="002E7FF7" w:rsidRPr="00C56DA1">
              <w:rPr>
                <w:rFonts w:cs="Arial"/>
                <w:szCs w:val="20"/>
              </w:rPr>
              <w:t>Bystrák</w:t>
            </w:r>
            <w:proofErr w:type="spellEnd"/>
            <w:r w:rsidR="002E7FF7" w:rsidRPr="00C56DA1">
              <w:rPr>
                <w:rFonts w:cs="Arial"/>
                <w:szCs w:val="20"/>
              </w:rPr>
              <w:br/>
            </w:r>
            <w:r w:rsidRPr="00C56DA1">
              <w:rPr>
                <w:rFonts w:cs="Arial"/>
                <w:szCs w:val="20"/>
              </w:rPr>
              <w:t>LBC</w:t>
            </w:r>
            <w:r w:rsidR="002E7FF7" w:rsidRPr="00C56DA1">
              <w:rPr>
                <w:rFonts w:cs="Arial"/>
                <w:szCs w:val="20"/>
              </w:rPr>
              <w:t xml:space="preserve"> Dolíky</w:t>
            </w:r>
            <w:r w:rsidR="002E7FF7" w:rsidRPr="00C56DA1">
              <w:rPr>
                <w:rFonts w:cs="Arial"/>
                <w:szCs w:val="20"/>
              </w:rPr>
              <w:br/>
            </w:r>
            <w:r w:rsidRPr="00C56DA1">
              <w:rPr>
                <w:rFonts w:cs="Arial"/>
                <w:szCs w:val="20"/>
              </w:rPr>
              <w:t>LBC</w:t>
            </w:r>
            <w:r w:rsidR="002E7FF7" w:rsidRPr="00C56DA1">
              <w:rPr>
                <w:rFonts w:cs="Arial"/>
                <w:szCs w:val="20"/>
              </w:rPr>
              <w:t xml:space="preserve"> K Loukovu</w:t>
            </w:r>
            <w:r w:rsidR="002E7FF7" w:rsidRPr="00C56DA1">
              <w:rPr>
                <w:rFonts w:cs="Arial"/>
                <w:szCs w:val="20"/>
              </w:rPr>
              <w:br/>
            </w:r>
            <w:r w:rsidRPr="00C56DA1">
              <w:rPr>
                <w:rFonts w:cs="Arial"/>
                <w:szCs w:val="20"/>
              </w:rPr>
              <w:t>LBC</w:t>
            </w:r>
            <w:r w:rsidR="002E7FF7" w:rsidRPr="00C56DA1">
              <w:rPr>
                <w:rFonts w:cs="Arial"/>
                <w:szCs w:val="20"/>
              </w:rPr>
              <w:t xml:space="preserve"> Kamenná trouba</w:t>
            </w:r>
            <w:r w:rsidR="002E7FF7" w:rsidRPr="00C56DA1">
              <w:rPr>
                <w:rFonts w:cs="Arial"/>
                <w:szCs w:val="20"/>
              </w:rPr>
              <w:br/>
            </w:r>
            <w:r w:rsidRPr="00C56DA1">
              <w:rPr>
                <w:rFonts w:cs="Arial"/>
                <w:szCs w:val="20"/>
              </w:rPr>
              <w:t>LBC</w:t>
            </w:r>
            <w:r w:rsidR="002E7FF7" w:rsidRPr="00C56DA1">
              <w:rPr>
                <w:rFonts w:cs="Arial"/>
                <w:szCs w:val="20"/>
              </w:rPr>
              <w:t xml:space="preserve"> Nad vodojemem</w:t>
            </w:r>
            <w:r w:rsidR="002E7FF7" w:rsidRPr="00C56DA1">
              <w:rPr>
                <w:rFonts w:cs="Arial"/>
                <w:szCs w:val="20"/>
              </w:rPr>
              <w:br/>
            </w:r>
            <w:r w:rsidRPr="00C56DA1">
              <w:rPr>
                <w:rFonts w:cs="Arial"/>
                <w:szCs w:val="20"/>
              </w:rPr>
              <w:t>LBC</w:t>
            </w:r>
            <w:r w:rsidR="002E7FF7" w:rsidRPr="00C56DA1">
              <w:rPr>
                <w:rFonts w:cs="Arial"/>
                <w:szCs w:val="20"/>
              </w:rPr>
              <w:t xml:space="preserve"> </w:t>
            </w:r>
            <w:proofErr w:type="spellStart"/>
            <w:r w:rsidR="002E7FF7" w:rsidRPr="00C56DA1">
              <w:rPr>
                <w:rFonts w:cs="Arial"/>
                <w:szCs w:val="20"/>
              </w:rPr>
              <w:t>Skrýšov</w:t>
            </w:r>
            <w:proofErr w:type="spellEnd"/>
            <w:r w:rsidR="002E7FF7" w:rsidRPr="00C56DA1">
              <w:rPr>
                <w:rFonts w:cs="Arial"/>
                <w:szCs w:val="20"/>
              </w:rPr>
              <w:br/>
            </w:r>
            <w:r w:rsidRPr="00C56DA1">
              <w:rPr>
                <w:rFonts w:cs="Arial"/>
                <w:szCs w:val="20"/>
              </w:rPr>
              <w:t>LBK</w:t>
            </w:r>
            <w:r w:rsidR="002E7FF7" w:rsidRPr="00C56DA1">
              <w:rPr>
                <w:rFonts w:cs="Arial"/>
                <w:szCs w:val="20"/>
              </w:rPr>
              <w:t xml:space="preserve"> Bystrá - </w:t>
            </w:r>
            <w:proofErr w:type="spellStart"/>
            <w:r w:rsidR="002E7FF7" w:rsidRPr="00C56DA1">
              <w:rPr>
                <w:rFonts w:cs="Arial"/>
                <w:szCs w:val="20"/>
              </w:rPr>
              <w:t>Bystrák</w:t>
            </w:r>
            <w:proofErr w:type="spellEnd"/>
            <w:r w:rsidR="002E7FF7" w:rsidRPr="00C56DA1">
              <w:rPr>
                <w:rFonts w:cs="Arial"/>
                <w:szCs w:val="20"/>
              </w:rPr>
              <w:br/>
            </w:r>
            <w:r w:rsidRPr="00C56DA1">
              <w:rPr>
                <w:rFonts w:cs="Arial"/>
                <w:szCs w:val="20"/>
              </w:rPr>
              <w:t>LBK</w:t>
            </w:r>
            <w:r w:rsidR="002E7FF7" w:rsidRPr="00C56DA1">
              <w:rPr>
                <w:rFonts w:cs="Arial"/>
                <w:szCs w:val="20"/>
              </w:rPr>
              <w:t xml:space="preserve"> </w:t>
            </w:r>
            <w:proofErr w:type="spellStart"/>
            <w:r w:rsidR="002E7FF7" w:rsidRPr="00C56DA1">
              <w:rPr>
                <w:rFonts w:cs="Arial"/>
                <w:szCs w:val="20"/>
              </w:rPr>
              <w:t>Bystrák</w:t>
            </w:r>
            <w:proofErr w:type="spellEnd"/>
            <w:r w:rsidR="002E7FF7" w:rsidRPr="00C56DA1">
              <w:rPr>
                <w:rFonts w:cs="Arial"/>
                <w:szCs w:val="20"/>
              </w:rPr>
              <w:t xml:space="preserve"> - Panský Mlýn</w:t>
            </w:r>
            <w:r w:rsidR="002E7FF7" w:rsidRPr="00C56DA1">
              <w:rPr>
                <w:rFonts w:cs="Arial"/>
                <w:szCs w:val="20"/>
              </w:rPr>
              <w:br/>
            </w:r>
            <w:r w:rsidRPr="00C56DA1">
              <w:rPr>
                <w:rFonts w:cs="Arial"/>
                <w:szCs w:val="20"/>
              </w:rPr>
              <w:t>LBK</w:t>
            </w:r>
            <w:r w:rsidR="002E7FF7" w:rsidRPr="00C56DA1">
              <w:rPr>
                <w:rFonts w:cs="Arial"/>
                <w:szCs w:val="20"/>
              </w:rPr>
              <w:t xml:space="preserve"> Dolíky - K Loukovu</w:t>
            </w:r>
            <w:r w:rsidR="002E7FF7" w:rsidRPr="00C56DA1">
              <w:rPr>
                <w:rFonts w:cs="Arial"/>
                <w:szCs w:val="20"/>
              </w:rPr>
              <w:br/>
            </w:r>
            <w:r w:rsidRPr="00C56DA1">
              <w:rPr>
                <w:rFonts w:cs="Arial"/>
                <w:szCs w:val="20"/>
              </w:rPr>
              <w:t>LBK</w:t>
            </w:r>
            <w:r w:rsidR="002E7FF7" w:rsidRPr="00C56DA1">
              <w:rPr>
                <w:rFonts w:cs="Arial"/>
                <w:szCs w:val="20"/>
              </w:rPr>
              <w:t xml:space="preserve"> K Loukovu - Dolní Město</w:t>
            </w:r>
            <w:r w:rsidR="002E7FF7" w:rsidRPr="00C56DA1">
              <w:rPr>
                <w:rFonts w:cs="Arial"/>
                <w:szCs w:val="20"/>
              </w:rPr>
              <w:br/>
            </w:r>
            <w:r w:rsidRPr="00C56DA1">
              <w:rPr>
                <w:rFonts w:cs="Arial"/>
                <w:szCs w:val="20"/>
              </w:rPr>
              <w:t>LBK</w:t>
            </w:r>
            <w:r w:rsidR="002E7FF7" w:rsidRPr="00C56DA1">
              <w:rPr>
                <w:rFonts w:cs="Arial"/>
                <w:szCs w:val="20"/>
              </w:rPr>
              <w:t xml:space="preserve"> Nad vodojemem - Bystrá</w:t>
            </w:r>
            <w:r w:rsidR="002E7FF7" w:rsidRPr="00C56DA1">
              <w:rPr>
                <w:rFonts w:cs="Arial"/>
                <w:szCs w:val="20"/>
              </w:rPr>
              <w:br/>
            </w:r>
            <w:r w:rsidRPr="00C56DA1">
              <w:rPr>
                <w:rFonts w:cs="Arial"/>
                <w:szCs w:val="20"/>
              </w:rPr>
              <w:t>LBK</w:t>
            </w:r>
            <w:r w:rsidR="002E7FF7" w:rsidRPr="00C56DA1">
              <w:rPr>
                <w:rFonts w:cs="Arial"/>
                <w:szCs w:val="20"/>
              </w:rPr>
              <w:t xml:space="preserve"> </w:t>
            </w:r>
            <w:proofErr w:type="spellStart"/>
            <w:r w:rsidR="002E7FF7" w:rsidRPr="00C56DA1">
              <w:rPr>
                <w:rFonts w:cs="Arial"/>
                <w:szCs w:val="20"/>
              </w:rPr>
              <w:t>Skrýšov</w:t>
            </w:r>
            <w:proofErr w:type="spellEnd"/>
            <w:r w:rsidR="002E7FF7" w:rsidRPr="00C56DA1">
              <w:rPr>
                <w:rFonts w:cs="Arial"/>
                <w:szCs w:val="20"/>
              </w:rPr>
              <w:t xml:space="preserve"> - Dolíky</w:t>
            </w:r>
            <w:r w:rsidR="002E7FF7" w:rsidRPr="00C56DA1">
              <w:rPr>
                <w:rFonts w:cs="Arial"/>
                <w:szCs w:val="20"/>
              </w:rPr>
              <w:br/>
            </w:r>
            <w:r w:rsidRPr="00C56DA1">
              <w:rPr>
                <w:rFonts w:cs="Arial"/>
                <w:szCs w:val="20"/>
              </w:rPr>
              <w:t>LBK</w:t>
            </w:r>
            <w:r w:rsidR="002E7FF7" w:rsidRPr="00C56DA1">
              <w:rPr>
                <w:rFonts w:cs="Arial"/>
                <w:szCs w:val="20"/>
              </w:rPr>
              <w:t xml:space="preserve"> </w:t>
            </w:r>
            <w:proofErr w:type="spellStart"/>
            <w:r w:rsidR="002E7FF7" w:rsidRPr="00C56DA1">
              <w:rPr>
                <w:rFonts w:cs="Arial"/>
                <w:szCs w:val="20"/>
              </w:rPr>
              <w:t>Skrýšov</w:t>
            </w:r>
            <w:proofErr w:type="spellEnd"/>
            <w:r w:rsidR="002E7FF7" w:rsidRPr="00C56DA1">
              <w:rPr>
                <w:rFonts w:cs="Arial"/>
                <w:szCs w:val="20"/>
              </w:rPr>
              <w:t xml:space="preserve"> - Nad vodojemem</w:t>
            </w:r>
          </w:p>
        </w:tc>
      </w:tr>
    </w:tbl>
    <w:p w14:paraId="0B53440B" w14:textId="77777777" w:rsidR="00F346BE" w:rsidRDefault="00F346BE" w:rsidP="008449D7">
      <w:pPr>
        <w:pStyle w:val="skryttextChar3"/>
        <w:ind w:firstLine="0"/>
        <w:rPr>
          <w:vanish w:val="0"/>
        </w:rPr>
      </w:pPr>
    </w:p>
    <w:p w14:paraId="146605D5" w14:textId="77777777" w:rsidR="00C56DA1" w:rsidRDefault="00C56DA1" w:rsidP="008449D7">
      <w:pPr>
        <w:pStyle w:val="skryttextChar3"/>
        <w:ind w:firstLine="0"/>
        <w:rPr>
          <w:vanish w:val="0"/>
        </w:rPr>
      </w:pPr>
    </w:p>
    <w:p w14:paraId="28FA79D2" w14:textId="77777777" w:rsidR="00C56DA1" w:rsidRPr="00C56DA1" w:rsidRDefault="00C56DA1" w:rsidP="008449D7">
      <w:pPr>
        <w:pStyle w:val="skryttextChar3"/>
        <w:ind w:firstLine="0"/>
      </w:pPr>
    </w:p>
    <w:p w14:paraId="2C204508" w14:textId="77777777" w:rsidR="00597B17" w:rsidRPr="00C56DA1" w:rsidRDefault="00597B17" w:rsidP="005A01CE">
      <w:pPr>
        <w:pStyle w:val="skryttextChar3"/>
      </w:pPr>
      <w:r w:rsidRPr="00C56DA1">
        <w:t>Veřejně prospěšná opatření ke snižování ohrožení  území povodněmi a jinými přírodními katastrofami</w:t>
      </w:r>
    </w:p>
    <w:p w14:paraId="6D051247" w14:textId="77777777" w:rsidR="006D68B4" w:rsidRPr="00C56DA1" w:rsidRDefault="006D68B4" w:rsidP="00597B17">
      <w:pPr>
        <w:pStyle w:val="skryttextCharChar3"/>
      </w:pPr>
    </w:p>
    <w:p w14:paraId="769B2DD8" w14:textId="77777777" w:rsidR="00597B17" w:rsidRPr="00C56DA1" w:rsidRDefault="00597B17" w:rsidP="00CF5022">
      <w:pPr>
        <w:pStyle w:val="skryttextCharChar3"/>
      </w:pPr>
      <w:r w:rsidRPr="00C56DA1">
        <w:t>Veřejně prospěšná opatření ke zvyšování retenčních schopností území</w:t>
      </w:r>
    </w:p>
    <w:p w14:paraId="3A3AA1A5" w14:textId="77777777" w:rsidR="00597B17" w:rsidRPr="00C56DA1" w:rsidRDefault="00597B17" w:rsidP="00597B17">
      <w:pPr>
        <w:pStyle w:val="skryttextCharChar3"/>
      </w:pPr>
    </w:p>
    <w:p w14:paraId="7657F940" w14:textId="77777777" w:rsidR="00597B17" w:rsidRPr="00C56DA1" w:rsidRDefault="00597B17" w:rsidP="00597B17">
      <w:pPr>
        <w:pStyle w:val="skryttextCharChar3"/>
      </w:pPr>
    </w:p>
    <w:p w14:paraId="280202F0" w14:textId="77777777" w:rsidR="00597B17" w:rsidRPr="00C56DA1" w:rsidRDefault="00597B17" w:rsidP="00F9606A"/>
    <w:p w14:paraId="7037803C" w14:textId="77777777" w:rsidR="004775D4" w:rsidRPr="00C56DA1" w:rsidRDefault="00B74E79" w:rsidP="00792776">
      <w:pPr>
        <w:pStyle w:val="Nadpis1"/>
        <w:rPr>
          <w:bCs w:val="0"/>
          <w:spacing w:val="0"/>
        </w:rPr>
      </w:pPr>
      <w:bookmarkStart w:id="241" w:name="_Toc372783176"/>
      <w:bookmarkEnd w:id="234"/>
      <w:bookmarkEnd w:id="235"/>
      <w:bookmarkEnd w:id="236"/>
      <w:bookmarkEnd w:id="237"/>
      <w:bookmarkEnd w:id="238"/>
      <w:bookmarkEnd w:id="239"/>
      <w:bookmarkEnd w:id="240"/>
      <w:r w:rsidRPr="00C56DA1">
        <w:rPr>
          <w:bCs w:val="0"/>
          <w:spacing w:val="0"/>
        </w:rPr>
        <w:t>Vymezení veřejně prospěšných staveb a veřejných prostranství, pro které lze uplatnit předkupní právo</w:t>
      </w:r>
      <w:bookmarkEnd w:id="241"/>
    </w:p>
    <w:p w14:paraId="1C3F6FD7" w14:textId="77777777" w:rsidR="008A011A" w:rsidRPr="00C56DA1" w:rsidRDefault="008A011A" w:rsidP="00092662">
      <w:bookmarkStart w:id="242" w:name="_Toc165291567"/>
      <w:bookmarkStart w:id="243" w:name="_Toc165291718"/>
      <w:bookmarkStart w:id="244" w:name="_Toc165291947"/>
      <w:bookmarkStart w:id="245" w:name="_Toc165292322"/>
      <w:bookmarkStart w:id="246" w:name="_Toc165607921"/>
      <w:bookmarkStart w:id="247" w:name="_Toc187490738"/>
      <w:bookmarkStart w:id="248" w:name="_Toc187492092"/>
    </w:p>
    <w:p w14:paraId="48B25044" w14:textId="77777777" w:rsidR="00B23339" w:rsidRPr="00C56DA1" w:rsidRDefault="00B23339" w:rsidP="00C55894">
      <w:pPr>
        <w:pStyle w:val="skryttextChar3"/>
      </w:pPr>
      <w:r w:rsidRPr="00C56DA1">
        <w:t xml:space="preserve">ÚP </w:t>
      </w:r>
      <w:r w:rsidR="00C85A79" w:rsidRPr="00C56DA1">
        <w:t>Řečice</w:t>
      </w:r>
      <w:r w:rsidR="001D3F39" w:rsidRPr="00C56DA1">
        <w:t xml:space="preserve"> </w:t>
      </w:r>
      <w:r w:rsidRPr="00C56DA1">
        <w:t>nevymezuje veřejně prospěšné stavby ani veřejně prospěšná opatření, pro které lze uplatnit předkupní právo.</w:t>
      </w:r>
    </w:p>
    <w:p w14:paraId="7BBE0D47" w14:textId="77777777" w:rsidR="00B74E79" w:rsidRPr="00C56DA1" w:rsidRDefault="00B74E79" w:rsidP="00C55894">
      <w:r w:rsidRPr="00C56DA1">
        <w:t xml:space="preserve">Územní rozsah veřejně prospěšných staveb a veřejných prostranství je uveden ve výkrese A4 - výkres veřejně prospěšných staveb, opatření a asanací. Vymezení níže uvedených veřejně prospěšných staveb a veřejných prostranství nevylučuje možnost vymezit další veřejně prospěšné stavby a veřejná prostranství v navazující </w:t>
      </w:r>
      <w:r w:rsidR="001D3F39" w:rsidRPr="00C56DA1">
        <w:t xml:space="preserve">ÚPD </w:t>
      </w:r>
      <w:r w:rsidRPr="00C56DA1">
        <w:t>nebo v</w:t>
      </w:r>
      <w:r w:rsidR="001D3F39" w:rsidRPr="00C56DA1">
        <w:t> ZÚR Kraje Vysočina</w:t>
      </w:r>
      <w:r w:rsidRPr="00C56DA1">
        <w:t>.</w:t>
      </w:r>
    </w:p>
    <w:p w14:paraId="45104F0F" w14:textId="77777777" w:rsidR="00F346BE" w:rsidRPr="00C56DA1" w:rsidRDefault="00F346BE" w:rsidP="00C55894"/>
    <w:p w14:paraId="1DB5CC71" w14:textId="77777777" w:rsidR="00C55894" w:rsidRPr="00C56DA1" w:rsidRDefault="00C55894" w:rsidP="00C55894">
      <w:pPr>
        <w:pStyle w:val="Nadpis2"/>
      </w:pPr>
      <w:bookmarkStart w:id="249" w:name="_Toc372783177"/>
      <w:r w:rsidRPr="00C56DA1">
        <w:t>Veřejně prospěšné stavby technické infrastruktury</w:t>
      </w:r>
      <w:bookmarkEnd w:id="249"/>
    </w:p>
    <w:p w14:paraId="6270C44B" w14:textId="77777777" w:rsidR="00B74E79" w:rsidRPr="00C56DA1" w:rsidRDefault="00B74E79" w:rsidP="00C55894"/>
    <w:tbl>
      <w:tblPr>
        <w:tblW w:w="9380" w:type="dxa"/>
        <w:tblInd w:w="47" w:type="dxa"/>
        <w:tblCellMar>
          <w:left w:w="70" w:type="dxa"/>
          <w:right w:w="70" w:type="dxa"/>
        </w:tblCellMar>
        <w:tblLook w:val="0000" w:firstRow="0" w:lastRow="0" w:firstColumn="0" w:lastColumn="0" w:noHBand="0" w:noVBand="0"/>
      </w:tblPr>
      <w:tblGrid>
        <w:gridCol w:w="1560"/>
        <w:gridCol w:w="1560"/>
        <w:gridCol w:w="1560"/>
        <w:gridCol w:w="1540"/>
        <w:gridCol w:w="1560"/>
        <w:gridCol w:w="1600"/>
      </w:tblGrid>
      <w:tr w:rsidR="008D2E4C" w:rsidRPr="00C56DA1" w14:paraId="2E327A8F" w14:textId="77777777">
        <w:trPr>
          <w:trHeight w:val="1455"/>
        </w:trPr>
        <w:tc>
          <w:tcPr>
            <w:tcW w:w="1560" w:type="dxa"/>
            <w:tcBorders>
              <w:top w:val="double" w:sz="6" w:space="0" w:color="auto"/>
              <w:left w:val="double" w:sz="6" w:space="0" w:color="auto"/>
              <w:bottom w:val="double" w:sz="6" w:space="0" w:color="auto"/>
              <w:right w:val="single" w:sz="4" w:space="0" w:color="auto"/>
            </w:tcBorders>
            <w:vAlign w:val="center"/>
          </w:tcPr>
          <w:p w14:paraId="1B2768C2" w14:textId="77777777" w:rsidR="008D2E4C" w:rsidRPr="00C56DA1" w:rsidRDefault="008D2E4C" w:rsidP="008D2E4C">
            <w:pPr>
              <w:spacing w:after="0" w:line="240" w:lineRule="auto"/>
              <w:ind w:firstLine="0"/>
              <w:jc w:val="center"/>
              <w:rPr>
                <w:rFonts w:cs="Arial"/>
                <w:szCs w:val="20"/>
              </w:rPr>
            </w:pPr>
            <w:r w:rsidRPr="00C56DA1">
              <w:rPr>
                <w:rFonts w:cs="Arial"/>
                <w:szCs w:val="20"/>
              </w:rPr>
              <w:t>označení</w:t>
            </w:r>
          </w:p>
        </w:tc>
        <w:tc>
          <w:tcPr>
            <w:tcW w:w="1560" w:type="dxa"/>
            <w:tcBorders>
              <w:top w:val="double" w:sz="6" w:space="0" w:color="auto"/>
              <w:left w:val="nil"/>
              <w:bottom w:val="double" w:sz="6" w:space="0" w:color="auto"/>
              <w:right w:val="single" w:sz="4" w:space="0" w:color="auto"/>
            </w:tcBorders>
            <w:vAlign w:val="center"/>
          </w:tcPr>
          <w:p w14:paraId="51EAA973" w14:textId="77777777" w:rsidR="008D2E4C" w:rsidRPr="00C56DA1" w:rsidRDefault="008D2E4C" w:rsidP="008D2E4C">
            <w:pPr>
              <w:spacing w:after="0" w:line="240" w:lineRule="auto"/>
              <w:ind w:firstLine="0"/>
              <w:jc w:val="center"/>
              <w:rPr>
                <w:rFonts w:cs="Arial"/>
                <w:szCs w:val="20"/>
              </w:rPr>
            </w:pPr>
            <w:r w:rsidRPr="00C56DA1">
              <w:rPr>
                <w:rFonts w:cs="Arial"/>
                <w:szCs w:val="20"/>
              </w:rPr>
              <w:t>popis</w:t>
            </w:r>
          </w:p>
        </w:tc>
        <w:tc>
          <w:tcPr>
            <w:tcW w:w="1560" w:type="dxa"/>
            <w:tcBorders>
              <w:top w:val="double" w:sz="6" w:space="0" w:color="auto"/>
              <w:left w:val="nil"/>
              <w:bottom w:val="double" w:sz="6" w:space="0" w:color="auto"/>
              <w:right w:val="single" w:sz="4" w:space="0" w:color="auto"/>
            </w:tcBorders>
            <w:vAlign w:val="center"/>
          </w:tcPr>
          <w:p w14:paraId="32738BDA" w14:textId="77777777" w:rsidR="008D2E4C" w:rsidRPr="00C56DA1" w:rsidRDefault="008D2E4C" w:rsidP="008D2E4C">
            <w:pPr>
              <w:spacing w:after="0" w:line="240" w:lineRule="auto"/>
              <w:ind w:firstLine="0"/>
              <w:jc w:val="center"/>
              <w:rPr>
                <w:rFonts w:cs="Arial"/>
                <w:szCs w:val="20"/>
              </w:rPr>
            </w:pPr>
            <w:r w:rsidRPr="00C56DA1">
              <w:rPr>
                <w:rFonts w:cs="Arial"/>
                <w:szCs w:val="20"/>
              </w:rPr>
              <w:t>plošné   upřesnění</w:t>
            </w:r>
          </w:p>
        </w:tc>
        <w:tc>
          <w:tcPr>
            <w:tcW w:w="1540" w:type="dxa"/>
            <w:tcBorders>
              <w:top w:val="double" w:sz="6" w:space="0" w:color="auto"/>
              <w:left w:val="nil"/>
              <w:bottom w:val="double" w:sz="6" w:space="0" w:color="auto"/>
              <w:right w:val="nil"/>
            </w:tcBorders>
            <w:vAlign w:val="center"/>
          </w:tcPr>
          <w:p w14:paraId="15C8F354" w14:textId="77777777" w:rsidR="008D2E4C" w:rsidRPr="00C56DA1" w:rsidRDefault="008D2E4C" w:rsidP="008D2E4C">
            <w:pPr>
              <w:spacing w:after="0" w:line="240" w:lineRule="auto"/>
              <w:ind w:firstLine="0"/>
              <w:jc w:val="center"/>
              <w:rPr>
                <w:rFonts w:cs="Arial"/>
                <w:szCs w:val="20"/>
              </w:rPr>
            </w:pPr>
            <w:r w:rsidRPr="00C56DA1">
              <w:rPr>
                <w:rFonts w:cs="Arial"/>
                <w:szCs w:val="20"/>
              </w:rPr>
              <w:t>možnost uplatnění předkupního práva ve prospěch</w:t>
            </w:r>
          </w:p>
        </w:tc>
        <w:tc>
          <w:tcPr>
            <w:tcW w:w="1560" w:type="dxa"/>
            <w:tcBorders>
              <w:top w:val="double" w:sz="6" w:space="0" w:color="auto"/>
              <w:left w:val="single" w:sz="4" w:space="0" w:color="auto"/>
              <w:bottom w:val="double" w:sz="6" w:space="0" w:color="auto"/>
              <w:right w:val="single" w:sz="4" w:space="0" w:color="auto"/>
            </w:tcBorders>
            <w:vAlign w:val="center"/>
          </w:tcPr>
          <w:p w14:paraId="592B9BC8" w14:textId="77777777" w:rsidR="008D2E4C" w:rsidRPr="00C56DA1" w:rsidRDefault="008D2E4C" w:rsidP="008D2E4C">
            <w:pPr>
              <w:spacing w:after="0" w:line="240" w:lineRule="auto"/>
              <w:ind w:firstLine="0"/>
              <w:jc w:val="center"/>
              <w:rPr>
                <w:rFonts w:cs="Arial"/>
                <w:szCs w:val="20"/>
              </w:rPr>
            </w:pPr>
            <w:r w:rsidRPr="00C56DA1">
              <w:rPr>
                <w:rFonts w:cs="Arial"/>
                <w:szCs w:val="20"/>
              </w:rPr>
              <w:t>katastrální    území</w:t>
            </w:r>
          </w:p>
        </w:tc>
        <w:tc>
          <w:tcPr>
            <w:tcW w:w="1600" w:type="dxa"/>
            <w:tcBorders>
              <w:top w:val="double" w:sz="6" w:space="0" w:color="auto"/>
              <w:left w:val="nil"/>
              <w:bottom w:val="double" w:sz="6" w:space="0" w:color="auto"/>
              <w:right w:val="double" w:sz="6" w:space="0" w:color="auto"/>
            </w:tcBorders>
            <w:vAlign w:val="center"/>
          </w:tcPr>
          <w:p w14:paraId="79041F52" w14:textId="77777777" w:rsidR="008D2E4C" w:rsidRPr="00C56DA1" w:rsidRDefault="008D2E4C" w:rsidP="008D2E4C">
            <w:pPr>
              <w:spacing w:after="0" w:line="240" w:lineRule="auto"/>
              <w:ind w:firstLine="0"/>
              <w:jc w:val="center"/>
              <w:rPr>
                <w:rFonts w:cs="Arial"/>
                <w:szCs w:val="20"/>
              </w:rPr>
            </w:pPr>
            <w:r w:rsidRPr="00C56DA1">
              <w:rPr>
                <w:rFonts w:cs="Arial"/>
                <w:szCs w:val="20"/>
              </w:rPr>
              <w:t>parcelní čísla pozemků</w:t>
            </w:r>
          </w:p>
        </w:tc>
      </w:tr>
      <w:tr w:rsidR="008D2E4C" w:rsidRPr="00C56DA1" w14:paraId="3F17456B" w14:textId="77777777">
        <w:trPr>
          <w:trHeight w:val="1815"/>
        </w:trPr>
        <w:tc>
          <w:tcPr>
            <w:tcW w:w="1560" w:type="dxa"/>
            <w:tcBorders>
              <w:top w:val="single" w:sz="4" w:space="0" w:color="auto"/>
              <w:left w:val="double" w:sz="6" w:space="0" w:color="auto"/>
              <w:bottom w:val="single" w:sz="4" w:space="0" w:color="auto"/>
              <w:right w:val="single" w:sz="4" w:space="0" w:color="auto"/>
            </w:tcBorders>
            <w:vAlign w:val="center"/>
          </w:tcPr>
          <w:p w14:paraId="61949DD5" w14:textId="77777777" w:rsidR="008D2E4C" w:rsidRPr="00C56DA1" w:rsidRDefault="00AC3808" w:rsidP="008D2E4C">
            <w:pPr>
              <w:spacing w:after="0" w:line="240" w:lineRule="auto"/>
              <w:ind w:firstLine="0"/>
              <w:jc w:val="center"/>
              <w:rPr>
                <w:rFonts w:cs="Arial"/>
                <w:szCs w:val="20"/>
              </w:rPr>
            </w:pPr>
            <w:r w:rsidRPr="00C56DA1">
              <w:rPr>
                <w:rFonts w:cs="Arial"/>
                <w:szCs w:val="20"/>
              </w:rPr>
              <w:t>VT.1</w:t>
            </w:r>
          </w:p>
        </w:tc>
        <w:tc>
          <w:tcPr>
            <w:tcW w:w="1560" w:type="dxa"/>
            <w:tcBorders>
              <w:top w:val="single" w:sz="4" w:space="0" w:color="auto"/>
              <w:left w:val="single" w:sz="4" w:space="0" w:color="auto"/>
              <w:bottom w:val="single" w:sz="4" w:space="0" w:color="auto"/>
              <w:right w:val="single" w:sz="4" w:space="0" w:color="auto"/>
            </w:tcBorders>
            <w:vAlign w:val="center"/>
          </w:tcPr>
          <w:p w14:paraId="1D77E513" w14:textId="77777777" w:rsidR="008D2E4C" w:rsidRPr="00C56DA1" w:rsidRDefault="008D2E4C" w:rsidP="008D2E4C">
            <w:pPr>
              <w:spacing w:after="0" w:line="240" w:lineRule="auto"/>
              <w:ind w:firstLineChars="100" w:firstLine="200"/>
              <w:jc w:val="left"/>
              <w:rPr>
                <w:rFonts w:cs="Arial"/>
                <w:szCs w:val="20"/>
              </w:rPr>
            </w:pPr>
            <w:r w:rsidRPr="00C56DA1">
              <w:rPr>
                <w:rFonts w:cs="Arial"/>
                <w:szCs w:val="20"/>
              </w:rPr>
              <w:t xml:space="preserve">ČOV </w:t>
            </w:r>
            <w:proofErr w:type="spellStart"/>
            <w:r w:rsidRPr="00C56DA1">
              <w:rPr>
                <w:rFonts w:cs="Arial"/>
                <w:szCs w:val="20"/>
              </w:rPr>
              <w:t>Křepiny</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1B9BC493" w14:textId="77777777" w:rsidR="008D2E4C" w:rsidRPr="00C56DA1" w:rsidRDefault="008D2E4C" w:rsidP="008D2E4C">
            <w:pPr>
              <w:spacing w:after="0" w:line="240" w:lineRule="auto"/>
              <w:ind w:firstLine="0"/>
              <w:jc w:val="center"/>
              <w:rPr>
                <w:rFonts w:cs="Arial"/>
                <w:szCs w:val="20"/>
              </w:rPr>
            </w:pPr>
            <w:r w:rsidRPr="00C56DA1">
              <w:rPr>
                <w:rFonts w:cs="Arial"/>
                <w:szCs w:val="20"/>
              </w:rPr>
              <w:t xml:space="preserve">plocha </w:t>
            </w:r>
            <w:r w:rsidR="00AC3808" w:rsidRPr="00C56DA1">
              <w:rPr>
                <w:rFonts w:cs="Arial"/>
                <w:szCs w:val="20"/>
              </w:rPr>
              <w:t>Z.12</w:t>
            </w:r>
          </w:p>
        </w:tc>
        <w:tc>
          <w:tcPr>
            <w:tcW w:w="1540" w:type="dxa"/>
            <w:tcBorders>
              <w:top w:val="single" w:sz="4" w:space="0" w:color="auto"/>
              <w:left w:val="single" w:sz="4" w:space="0" w:color="auto"/>
              <w:bottom w:val="single" w:sz="4" w:space="0" w:color="auto"/>
              <w:right w:val="single" w:sz="4" w:space="0" w:color="auto"/>
            </w:tcBorders>
            <w:vAlign w:val="center"/>
          </w:tcPr>
          <w:p w14:paraId="41D0F77F" w14:textId="77777777" w:rsidR="008D2E4C" w:rsidRPr="00C56DA1" w:rsidRDefault="008D2E4C" w:rsidP="008D2E4C">
            <w:pPr>
              <w:spacing w:after="0" w:line="240" w:lineRule="auto"/>
              <w:ind w:firstLine="0"/>
              <w:jc w:val="center"/>
              <w:rPr>
                <w:rFonts w:cs="Arial"/>
                <w:szCs w:val="20"/>
              </w:rPr>
            </w:pPr>
            <w:r w:rsidRPr="00C56DA1">
              <w:rPr>
                <w:rFonts w:cs="Arial"/>
                <w:szCs w:val="20"/>
              </w:rPr>
              <w:t>obec Řečice</w:t>
            </w:r>
          </w:p>
        </w:tc>
        <w:tc>
          <w:tcPr>
            <w:tcW w:w="1560" w:type="dxa"/>
            <w:tcBorders>
              <w:top w:val="single" w:sz="4" w:space="0" w:color="auto"/>
              <w:left w:val="single" w:sz="4" w:space="0" w:color="auto"/>
              <w:bottom w:val="single" w:sz="4" w:space="0" w:color="auto"/>
              <w:right w:val="single" w:sz="4" w:space="0" w:color="auto"/>
            </w:tcBorders>
            <w:vAlign w:val="center"/>
          </w:tcPr>
          <w:p w14:paraId="08B3908B" w14:textId="77777777" w:rsidR="008D2E4C" w:rsidRPr="00C56DA1" w:rsidRDefault="008D2E4C" w:rsidP="008D2E4C">
            <w:pPr>
              <w:spacing w:after="0" w:line="240" w:lineRule="auto"/>
              <w:ind w:firstLine="0"/>
              <w:jc w:val="center"/>
              <w:rPr>
                <w:rFonts w:cs="Arial"/>
                <w:szCs w:val="20"/>
              </w:rPr>
            </w:pPr>
            <w:proofErr w:type="spellStart"/>
            <w:r w:rsidRPr="00C56DA1">
              <w:rPr>
                <w:rFonts w:cs="Arial"/>
                <w:szCs w:val="20"/>
              </w:rPr>
              <w:t>Křepiny</w:t>
            </w:r>
            <w:proofErr w:type="spellEnd"/>
          </w:p>
        </w:tc>
        <w:tc>
          <w:tcPr>
            <w:tcW w:w="1600" w:type="dxa"/>
            <w:tcBorders>
              <w:top w:val="single" w:sz="4" w:space="0" w:color="auto"/>
              <w:left w:val="single" w:sz="4" w:space="0" w:color="auto"/>
              <w:bottom w:val="single" w:sz="4" w:space="0" w:color="auto"/>
              <w:right w:val="double" w:sz="6" w:space="0" w:color="auto"/>
            </w:tcBorders>
            <w:vAlign w:val="center"/>
          </w:tcPr>
          <w:p w14:paraId="6BBCC9F5" w14:textId="77777777" w:rsidR="00AC3808" w:rsidRPr="00C56DA1" w:rsidRDefault="00AC3808" w:rsidP="008D2E4C">
            <w:pPr>
              <w:spacing w:after="0" w:line="240" w:lineRule="auto"/>
              <w:ind w:firstLine="0"/>
              <w:jc w:val="center"/>
              <w:rPr>
                <w:rFonts w:cs="Arial"/>
                <w:szCs w:val="20"/>
              </w:rPr>
            </w:pPr>
          </w:p>
          <w:p w14:paraId="449CB550" w14:textId="77777777" w:rsidR="00AC3808" w:rsidRPr="00C56DA1" w:rsidRDefault="00AC3808" w:rsidP="008D2E4C">
            <w:pPr>
              <w:spacing w:after="0" w:line="240" w:lineRule="auto"/>
              <w:ind w:firstLine="0"/>
              <w:jc w:val="center"/>
              <w:rPr>
                <w:rFonts w:cs="Arial"/>
                <w:szCs w:val="20"/>
              </w:rPr>
            </w:pPr>
            <w:bookmarkStart w:id="250" w:name="_Hlk213416929"/>
            <w:r w:rsidRPr="00C56DA1">
              <w:rPr>
                <w:rFonts w:cs="Arial"/>
                <w:szCs w:val="20"/>
              </w:rPr>
              <w:t xml:space="preserve">875/1; 549/84; 592/9; </w:t>
            </w:r>
            <w:r w:rsidRPr="00C56DA1">
              <w:rPr>
                <w:rFonts w:cs="Arial"/>
                <w:szCs w:val="20"/>
              </w:rPr>
              <w:br/>
              <w:t xml:space="preserve">1201/7; 549/89; </w:t>
            </w:r>
            <w:r w:rsidRPr="00C56DA1">
              <w:rPr>
                <w:rFonts w:cs="Arial"/>
                <w:szCs w:val="20"/>
              </w:rPr>
              <w:br/>
              <w:t xml:space="preserve">549/90; 592/8; </w:t>
            </w:r>
            <w:r w:rsidRPr="00C56DA1">
              <w:rPr>
                <w:rFonts w:cs="Arial"/>
                <w:szCs w:val="20"/>
              </w:rPr>
              <w:br/>
              <w:t xml:space="preserve">549/63; 549/62; </w:t>
            </w:r>
            <w:r w:rsidRPr="00C56DA1">
              <w:rPr>
                <w:rFonts w:cs="Arial"/>
                <w:szCs w:val="20"/>
              </w:rPr>
              <w:br/>
              <w:t>859; 549/44; 549/43</w:t>
            </w:r>
          </w:p>
          <w:bookmarkEnd w:id="250"/>
          <w:p w14:paraId="4AE49AE6" w14:textId="77777777" w:rsidR="00AC3808" w:rsidRPr="00C56DA1" w:rsidRDefault="00AC3808" w:rsidP="008D2E4C">
            <w:pPr>
              <w:spacing w:after="0" w:line="240" w:lineRule="auto"/>
              <w:ind w:firstLine="0"/>
              <w:jc w:val="center"/>
              <w:rPr>
                <w:rFonts w:cs="Arial"/>
                <w:szCs w:val="20"/>
              </w:rPr>
            </w:pPr>
          </w:p>
        </w:tc>
      </w:tr>
      <w:tr w:rsidR="008D2E4C" w:rsidRPr="00C56DA1" w14:paraId="397072A1" w14:textId="77777777">
        <w:trPr>
          <w:trHeight w:val="1050"/>
        </w:trPr>
        <w:tc>
          <w:tcPr>
            <w:tcW w:w="1560" w:type="dxa"/>
            <w:tcBorders>
              <w:top w:val="single" w:sz="4" w:space="0" w:color="auto"/>
              <w:left w:val="double" w:sz="6" w:space="0" w:color="auto"/>
              <w:bottom w:val="double" w:sz="6" w:space="0" w:color="auto"/>
              <w:right w:val="single" w:sz="4" w:space="0" w:color="auto"/>
            </w:tcBorders>
            <w:vAlign w:val="center"/>
          </w:tcPr>
          <w:p w14:paraId="7ACEE7DE" w14:textId="77777777" w:rsidR="008D2E4C" w:rsidRPr="00C56DA1" w:rsidRDefault="00AC3808" w:rsidP="008D2E4C">
            <w:pPr>
              <w:spacing w:after="0" w:line="240" w:lineRule="auto"/>
              <w:ind w:firstLine="0"/>
              <w:jc w:val="center"/>
              <w:rPr>
                <w:rFonts w:cs="Arial"/>
                <w:szCs w:val="20"/>
              </w:rPr>
            </w:pPr>
            <w:r w:rsidRPr="00C56DA1">
              <w:rPr>
                <w:rFonts w:cs="Arial"/>
                <w:szCs w:val="20"/>
              </w:rPr>
              <w:t>VT.3</w:t>
            </w:r>
          </w:p>
        </w:tc>
        <w:tc>
          <w:tcPr>
            <w:tcW w:w="1560" w:type="dxa"/>
            <w:tcBorders>
              <w:top w:val="single" w:sz="4" w:space="0" w:color="auto"/>
              <w:left w:val="single" w:sz="4" w:space="0" w:color="auto"/>
              <w:bottom w:val="double" w:sz="6" w:space="0" w:color="auto"/>
              <w:right w:val="single" w:sz="4" w:space="0" w:color="auto"/>
            </w:tcBorders>
            <w:vAlign w:val="center"/>
          </w:tcPr>
          <w:p w14:paraId="6EA23338" w14:textId="77777777" w:rsidR="008D2E4C" w:rsidRPr="00C56DA1" w:rsidRDefault="008D2E4C" w:rsidP="008D2E4C">
            <w:pPr>
              <w:spacing w:after="0" w:line="240" w:lineRule="auto"/>
              <w:ind w:firstLineChars="100" w:firstLine="200"/>
              <w:jc w:val="left"/>
              <w:rPr>
                <w:rFonts w:cs="Arial"/>
                <w:szCs w:val="20"/>
              </w:rPr>
            </w:pPr>
            <w:r w:rsidRPr="00C56DA1">
              <w:rPr>
                <w:rFonts w:cs="Arial"/>
                <w:szCs w:val="20"/>
              </w:rPr>
              <w:t>ČOV Řečice</w:t>
            </w:r>
          </w:p>
        </w:tc>
        <w:tc>
          <w:tcPr>
            <w:tcW w:w="1560" w:type="dxa"/>
            <w:tcBorders>
              <w:top w:val="single" w:sz="4" w:space="0" w:color="auto"/>
              <w:left w:val="single" w:sz="4" w:space="0" w:color="auto"/>
              <w:bottom w:val="double" w:sz="6" w:space="0" w:color="auto"/>
              <w:right w:val="single" w:sz="4" w:space="0" w:color="auto"/>
            </w:tcBorders>
            <w:vAlign w:val="center"/>
          </w:tcPr>
          <w:p w14:paraId="5F93EA0C" w14:textId="77777777" w:rsidR="008D2E4C" w:rsidRPr="00C56DA1" w:rsidRDefault="008D2E4C" w:rsidP="008D2E4C">
            <w:pPr>
              <w:spacing w:after="0" w:line="240" w:lineRule="auto"/>
              <w:ind w:firstLine="0"/>
              <w:jc w:val="center"/>
              <w:rPr>
                <w:rFonts w:cs="Arial"/>
                <w:szCs w:val="20"/>
              </w:rPr>
            </w:pPr>
            <w:r w:rsidRPr="00C56DA1">
              <w:rPr>
                <w:rFonts w:cs="Arial"/>
                <w:szCs w:val="20"/>
              </w:rPr>
              <w:t xml:space="preserve">plocha </w:t>
            </w:r>
            <w:r w:rsidR="00AC3808" w:rsidRPr="00C56DA1">
              <w:rPr>
                <w:rFonts w:cs="Arial"/>
                <w:szCs w:val="20"/>
              </w:rPr>
              <w:t>Z.1</w:t>
            </w:r>
          </w:p>
        </w:tc>
        <w:tc>
          <w:tcPr>
            <w:tcW w:w="1540" w:type="dxa"/>
            <w:tcBorders>
              <w:top w:val="single" w:sz="4" w:space="0" w:color="auto"/>
              <w:left w:val="single" w:sz="4" w:space="0" w:color="auto"/>
              <w:bottom w:val="double" w:sz="6" w:space="0" w:color="auto"/>
              <w:right w:val="single" w:sz="4" w:space="0" w:color="auto"/>
            </w:tcBorders>
            <w:vAlign w:val="center"/>
          </w:tcPr>
          <w:p w14:paraId="4886AE31" w14:textId="77777777" w:rsidR="008D2E4C" w:rsidRPr="00C56DA1" w:rsidRDefault="008D2E4C" w:rsidP="008D2E4C">
            <w:pPr>
              <w:spacing w:after="0" w:line="240" w:lineRule="auto"/>
              <w:ind w:firstLine="0"/>
              <w:jc w:val="center"/>
              <w:rPr>
                <w:rFonts w:cs="Arial"/>
                <w:szCs w:val="20"/>
              </w:rPr>
            </w:pPr>
            <w:r w:rsidRPr="00C56DA1">
              <w:rPr>
                <w:rFonts w:cs="Arial"/>
                <w:szCs w:val="20"/>
              </w:rPr>
              <w:t>obec Řečice</w:t>
            </w:r>
          </w:p>
        </w:tc>
        <w:tc>
          <w:tcPr>
            <w:tcW w:w="1560" w:type="dxa"/>
            <w:tcBorders>
              <w:top w:val="single" w:sz="4" w:space="0" w:color="auto"/>
              <w:left w:val="single" w:sz="4" w:space="0" w:color="auto"/>
              <w:bottom w:val="double" w:sz="6" w:space="0" w:color="auto"/>
              <w:right w:val="single" w:sz="4" w:space="0" w:color="auto"/>
            </w:tcBorders>
            <w:vAlign w:val="center"/>
          </w:tcPr>
          <w:p w14:paraId="71D573DA" w14:textId="77777777" w:rsidR="008D2E4C" w:rsidRPr="00C56DA1" w:rsidRDefault="008D2E4C" w:rsidP="008D2E4C">
            <w:pPr>
              <w:spacing w:after="0" w:line="240" w:lineRule="auto"/>
              <w:ind w:firstLine="0"/>
              <w:jc w:val="center"/>
              <w:rPr>
                <w:rFonts w:cs="Arial"/>
                <w:szCs w:val="20"/>
              </w:rPr>
            </w:pPr>
            <w:r w:rsidRPr="00C56DA1">
              <w:rPr>
                <w:rFonts w:cs="Arial"/>
                <w:szCs w:val="20"/>
              </w:rPr>
              <w:t>Řečice u Humpolce</w:t>
            </w:r>
          </w:p>
        </w:tc>
        <w:tc>
          <w:tcPr>
            <w:tcW w:w="1600" w:type="dxa"/>
            <w:tcBorders>
              <w:top w:val="single" w:sz="4" w:space="0" w:color="auto"/>
              <w:left w:val="single" w:sz="4" w:space="0" w:color="auto"/>
              <w:bottom w:val="double" w:sz="6" w:space="0" w:color="auto"/>
              <w:right w:val="double" w:sz="6" w:space="0" w:color="auto"/>
            </w:tcBorders>
            <w:vAlign w:val="center"/>
          </w:tcPr>
          <w:p w14:paraId="24CA5B2C" w14:textId="77777777" w:rsidR="00885B7B" w:rsidRPr="00C56DA1" w:rsidRDefault="00885B7B" w:rsidP="008D2E4C">
            <w:pPr>
              <w:spacing w:after="0" w:line="240" w:lineRule="auto"/>
              <w:ind w:firstLine="0"/>
              <w:jc w:val="center"/>
              <w:rPr>
                <w:rFonts w:cs="Arial"/>
                <w:szCs w:val="20"/>
              </w:rPr>
            </w:pPr>
          </w:p>
          <w:p w14:paraId="02186CE6" w14:textId="77777777" w:rsidR="00885B7B" w:rsidRPr="00C56DA1" w:rsidRDefault="00885B7B" w:rsidP="008D2E4C">
            <w:pPr>
              <w:spacing w:after="0" w:line="240" w:lineRule="auto"/>
              <w:ind w:firstLine="0"/>
              <w:jc w:val="center"/>
              <w:rPr>
                <w:rFonts w:cs="Arial"/>
                <w:szCs w:val="20"/>
              </w:rPr>
            </w:pPr>
            <w:bookmarkStart w:id="251" w:name="_Hlk213417001"/>
            <w:r w:rsidRPr="00C56DA1">
              <w:rPr>
                <w:rFonts w:cs="Arial"/>
                <w:szCs w:val="20"/>
              </w:rPr>
              <w:t xml:space="preserve">511/55; 511/54; </w:t>
            </w:r>
            <w:r w:rsidRPr="00C56DA1">
              <w:rPr>
                <w:rFonts w:cs="Arial"/>
                <w:szCs w:val="20"/>
              </w:rPr>
              <w:br/>
              <w:t>476; 488; 489;</w:t>
            </w:r>
            <w:r w:rsidRPr="00C56DA1">
              <w:rPr>
                <w:rFonts w:cs="Arial"/>
                <w:szCs w:val="20"/>
              </w:rPr>
              <w:br/>
              <w:t xml:space="preserve"> 475; 473; 474; </w:t>
            </w:r>
            <w:r w:rsidRPr="00C56DA1">
              <w:rPr>
                <w:rFonts w:cs="Arial"/>
                <w:szCs w:val="20"/>
              </w:rPr>
              <w:br/>
              <w:t xml:space="preserve">464/1; 466; 465; </w:t>
            </w:r>
            <w:r w:rsidRPr="00C56DA1">
              <w:rPr>
                <w:rFonts w:cs="Arial"/>
                <w:szCs w:val="20"/>
              </w:rPr>
              <w:br/>
              <w:t>463; 464/2; 464/3</w:t>
            </w:r>
          </w:p>
          <w:bookmarkEnd w:id="251"/>
          <w:p w14:paraId="7E1652B9" w14:textId="77777777" w:rsidR="00885B7B" w:rsidRPr="00C56DA1" w:rsidRDefault="00885B7B" w:rsidP="008D2E4C">
            <w:pPr>
              <w:spacing w:after="0" w:line="240" w:lineRule="auto"/>
              <w:ind w:firstLine="0"/>
              <w:jc w:val="center"/>
              <w:rPr>
                <w:rFonts w:cs="Arial"/>
                <w:szCs w:val="20"/>
              </w:rPr>
            </w:pPr>
          </w:p>
        </w:tc>
      </w:tr>
    </w:tbl>
    <w:p w14:paraId="29EA58CA" w14:textId="77777777" w:rsidR="00C55894" w:rsidRPr="00C56DA1" w:rsidRDefault="00C55894" w:rsidP="001D3F39">
      <w:pPr>
        <w:pStyle w:val="skryttextChar3"/>
        <w:rPr>
          <w:vanish w:val="0"/>
        </w:rPr>
      </w:pPr>
    </w:p>
    <w:p w14:paraId="1E5D101B" w14:textId="77777777" w:rsidR="00885B7B" w:rsidRPr="00C56DA1" w:rsidRDefault="00885B7B" w:rsidP="001D3F39">
      <w:pPr>
        <w:pStyle w:val="skryttextChar3"/>
        <w:rPr>
          <w:vanish w:val="0"/>
        </w:rPr>
      </w:pPr>
    </w:p>
    <w:p w14:paraId="733FA3A9" w14:textId="77777777" w:rsidR="00885B7B" w:rsidRPr="00C56DA1" w:rsidRDefault="00885B7B" w:rsidP="001D3F39">
      <w:pPr>
        <w:pStyle w:val="skryttextChar3"/>
      </w:pPr>
    </w:p>
    <w:p w14:paraId="6B769203" w14:textId="77777777" w:rsidR="00C55894" w:rsidRPr="00C56DA1" w:rsidRDefault="00C55894" w:rsidP="001D3F39">
      <w:pPr>
        <w:pStyle w:val="skryttextChar3"/>
      </w:pPr>
    </w:p>
    <w:p w14:paraId="3ECC749A" w14:textId="77777777" w:rsidR="00092662" w:rsidRPr="00C56DA1" w:rsidRDefault="00092662" w:rsidP="001D3F39">
      <w:pPr>
        <w:pStyle w:val="skryttextChar3"/>
      </w:pPr>
      <w:bookmarkStart w:id="252" w:name="_Toc192049298"/>
      <w:r w:rsidRPr="00C56DA1">
        <w:t>Veřejně prospěšné stavby občanského vybavení</w:t>
      </w:r>
      <w:bookmarkEnd w:id="252"/>
    </w:p>
    <w:p w14:paraId="44A206FF" w14:textId="77777777" w:rsidR="000F2507" w:rsidRPr="00C56DA1" w:rsidRDefault="000F2507" w:rsidP="001D3F39">
      <w:pPr>
        <w:pStyle w:val="skryttextChar3"/>
      </w:pPr>
      <w:bookmarkStart w:id="253" w:name="_Toc187490737"/>
      <w:bookmarkStart w:id="254" w:name="_Toc187492091"/>
      <w:bookmarkStart w:id="255" w:name="_Toc192049299"/>
    </w:p>
    <w:p w14:paraId="16F33051" w14:textId="77777777" w:rsidR="00052468" w:rsidRPr="00C56DA1" w:rsidRDefault="00052468" w:rsidP="00C75C5B">
      <w:pPr>
        <w:pStyle w:val="skryttextChar3"/>
      </w:pPr>
    </w:p>
    <w:p w14:paraId="0A915870" w14:textId="77777777" w:rsidR="00092662" w:rsidRPr="00C56DA1" w:rsidRDefault="00092662" w:rsidP="000F2507">
      <w:pPr>
        <w:pStyle w:val="skryttextChar3"/>
      </w:pPr>
      <w:r w:rsidRPr="00C56DA1">
        <w:t>Veřejná prostranství</w:t>
      </w:r>
      <w:bookmarkEnd w:id="253"/>
      <w:bookmarkEnd w:id="254"/>
      <w:bookmarkEnd w:id="255"/>
    </w:p>
    <w:p w14:paraId="04FA7F55" w14:textId="77777777" w:rsidR="000F2507" w:rsidRPr="00C56DA1" w:rsidRDefault="000F2507" w:rsidP="000F2507">
      <w:pPr>
        <w:pStyle w:val="skryttextChar3"/>
      </w:pPr>
    </w:p>
    <w:p w14:paraId="18F38DAA" w14:textId="77777777" w:rsidR="00092662" w:rsidRPr="00C56DA1" w:rsidRDefault="00092662" w:rsidP="00B23339"/>
    <w:p w14:paraId="528E658F" w14:textId="77777777" w:rsidR="00B23339" w:rsidRPr="00C56DA1" w:rsidRDefault="000325CB" w:rsidP="00B23339">
      <w:pPr>
        <w:pStyle w:val="Nadpis1"/>
      </w:pPr>
      <w:bookmarkStart w:id="256" w:name="_Toc372783178"/>
      <w:r w:rsidRPr="00C56DA1">
        <w:t>S</w:t>
      </w:r>
      <w:r w:rsidR="00B23339" w:rsidRPr="00C56DA1">
        <w:t>tanovení kompenzačních opatření</w:t>
      </w:r>
      <w:bookmarkEnd w:id="256"/>
    </w:p>
    <w:p w14:paraId="3BDAFEA2" w14:textId="77777777" w:rsidR="00B23339" w:rsidRPr="00C56DA1" w:rsidRDefault="00B23339" w:rsidP="00B23339"/>
    <w:p w14:paraId="5B6764F7" w14:textId="77777777" w:rsidR="00B23339" w:rsidRPr="00C56DA1" w:rsidRDefault="00B23339" w:rsidP="00B23339">
      <w:r w:rsidRPr="00C56DA1">
        <w:t xml:space="preserve">ÚP </w:t>
      </w:r>
      <w:r w:rsidR="00C85A79" w:rsidRPr="00C56DA1">
        <w:t>Řečice</w:t>
      </w:r>
      <w:r w:rsidR="001D3F39" w:rsidRPr="00C56DA1">
        <w:t xml:space="preserve"> </w:t>
      </w:r>
      <w:r w:rsidRPr="00C56DA1">
        <w:t>nemá významný negativní vliv na příznivý stav životního prostředí ani na celistvost evropsky významné lokality nebo ptačí oblasti. Kompenzační opatření proto nejsou stanovena.</w:t>
      </w:r>
    </w:p>
    <w:p w14:paraId="289948F3" w14:textId="77777777" w:rsidR="00F346BE" w:rsidRDefault="00F346BE" w:rsidP="00EC5794"/>
    <w:p w14:paraId="1B90575D" w14:textId="77777777" w:rsidR="0048305C" w:rsidRPr="00C56DA1" w:rsidRDefault="0048305C" w:rsidP="00EC5794"/>
    <w:p w14:paraId="0B745066" w14:textId="77777777" w:rsidR="00F346BE" w:rsidRPr="00C56DA1" w:rsidRDefault="00F346BE" w:rsidP="00EC5794"/>
    <w:p w14:paraId="083D02B8" w14:textId="77777777" w:rsidR="00746EA2" w:rsidRPr="00C56DA1" w:rsidRDefault="00746EA2" w:rsidP="00746EA2">
      <w:pPr>
        <w:pStyle w:val="Nadpis1"/>
      </w:pPr>
      <w:bookmarkStart w:id="257" w:name="_Toc372783179"/>
      <w:r w:rsidRPr="00C56DA1">
        <w:lastRenderedPageBreak/>
        <w:t>Vymezení ploch a koridorů územních rezerv</w:t>
      </w:r>
      <w:bookmarkEnd w:id="257"/>
    </w:p>
    <w:p w14:paraId="279E0006" w14:textId="77777777" w:rsidR="00792776" w:rsidRPr="00C56DA1" w:rsidRDefault="00792776" w:rsidP="00792776"/>
    <w:p w14:paraId="73739BFA" w14:textId="77777777" w:rsidR="00792776" w:rsidRPr="00C56DA1" w:rsidRDefault="00792776" w:rsidP="00792776">
      <w:pPr>
        <w:pStyle w:val="Nadpis2"/>
      </w:pPr>
      <w:bookmarkStart w:id="258" w:name="_Toc372783180"/>
      <w:r w:rsidRPr="00C56DA1">
        <w:t>Vymezení ploch a koriorů územních rezerv</w:t>
      </w:r>
      <w:bookmarkEnd w:id="258"/>
    </w:p>
    <w:p w14:paraId="3533AFB2" w14:textId="77777777" w:rsidR="00792776" w:rsidRPr="00C56DA1" w:rsidRDefault="00792776" w:rsidP="00792776"/>
    <w:p w14:paraId="1AE80C78" w14:textId="77777777" w:rsidR="00792776" w:rsidRPr="00C56DA1" w:rsidRDefault="00792776" w:rsidP="001D3F39">
      <w:pPr>
        <w:pStyle w:val="skryttextChar3"/>
      </w:pPr>
      <w:r w:rsidRPr="00C56DA1">
        <w:t xml:space="preserve">ÚP </w:t>
      </w:r>
      <w:r w:rsidR="00C85A79" w:rsidRPr="00C56DA1">
        <w:t>Řečice</w:t>
      </w:r>
      <w:r w:rsidRPr="00C56DA1">
        <w:t xml:space="preserve"> nevymezuje žádné plochy územní rezervy.</w:t>
      </w:r>
    </w:p>
    <w:p w14:paraId="53331209" w14:textId="77777777" w:rsidR="00792776" w:rsidRPr="00C56DA1" w:rsidRDefault="00792776" w:rsidP="001D3F39">
      <w:r w:rsidRPr="00C56DA1">
        <w:t>Tabulka vymezených ploch územních rezerv:</w:t>
      </w:r>
    </w:p>
    <w:tbl>
      <w:tblPr>
        <w:tblW w:w="9360" w:type="dxa"/>
        <w:tblInd w:w="47" w:type="dxa"/>
        <w:tblCellMar>
          <w:left w:w="70" w:type="dxa"/>
          <w:right w:w="70" w:type="dxa"/>
        </w:tblCellMar>
        <w:tblLook w:val="0000" w:firstRow="0" w:lastRow="0" w:firstColumn="0" w:lastColumn="0" w:noHBand="0" w:noVBand="0"/>
      </w:tblPr>
      <w:tblGrid>
        <w:gridCol w:w="952"/>
        <w:gridCol w:w="952"/>
        <w:gridCol w:w="3268"/>
        <w:gridCol w:w="3270"/>
        <w:gridCol w:w="918"/>
      </w:tblGrid>
      <w:tr w:rsidR="00C55894" w:rsidRPr="00C56DA1" w14:paraId="1A22D3B6" w14:textId="77777777">
        <w:trPr>
          <w:trHeight w:val="285"/>
        </w:trPr>
        <w:tc>
          <w:tcPr>
            <w:tcW w:w="952" w:type="dxa"/>
            <w:vMerge w:val="restart"/>
            <w:tcBorders>
              <w:top w:val="double" w:sz="6" w:space="0" w:color="auto"/>
              <w:left w:val="double" w:sz="6" w:space="0" w:color="auto"/>
              <w:bottom w:val="double" w:sz="6" w:space="0" w:color="000000"/>
              <w:right w:val="single" w:sz="4" w:space="0" w:color="auto"/>
            </w:tcBorders>
            <w:vAlign w:val="center"/>
          </w:tcPr>
          <w:p w14:paraId="6947D72E" w14:textId="77777777" w:rsidR="00C55894" w:rsidRPr="00C56DA1" w:rsidRDefault="00C55894" w:rsidP="00C55894">
            <w:pPr>
              <w:spacing w:after="0" w:line="240" w:lineRule="auto"/>
              <w:ind w:firstLine="0"/>
              <w:jc w:val="center"/>
              <w:rPr>
                <w:rFonts w:cs="Arial"/>
                <w:szCs w:val="20"/>
              </w:rPr>
            </w:pPr>
            <w:r w:rsidRPr="00C56DA1">
              <w:rPr>
                <w:rFonts w:cs="Arial"/>
                <w:szCs w:val="20"/>
              </w:rPr>
              <w:t>označení plochy</w:t>
            </w:r>
          </w:p>
        </w:tc>
        <w:tc>
          <w:tcPr>
            <w:tcW w:w="7490" w:type="dxa"/>
            <w:gridSpan w:val="3"/>
            <w:tcBorders>
              <w:top w:val="double" w:sz="6" w:space="0" w:color="auto"/>
              <w:left w:val="nil"/>
              <w:bottom w:val="single" w:sz="4" w:space="0" w:color="auto"/>
              <w:right w:val="single" w:sz="4" w:space="0" w:color="000000"/>
            </w:tcBorders>
            <w:vAlign w:val="center"/>
          </w:tcPr>
          <w:p w14:paraId="0416FFD8" w14:textId="77777777" w:rsidR="00C55894" w:rsidRPr="00C56DA1" w:rsidRDefault="00C55894" w:rsidP="00C55894">
            <w:pPr>
              <w:spacing w:after="0" w:line="240" w:lineRule="auto"/>
              <w:ind w:firstLineChars="100" w:firstLine="200"/>
              <w:jc w:val="left"/>
              <w:rPr>
                <w:rFonts w:cs="Arial"/>
                <w:szCs w:val="20"/>
              </w:rPr>
            </w:pPr>
            <w:r w:rsidRPr="00C56DA1">
              <w:rPr>
                <w:rFonts w:cs="Arial"/>
                <w:szCs w:val="20"/>
              </w:rPr>
              <w:t>výhledový způsob využití</w:t>
            </w:r>
          </w:p>
        </w:tc>
        <w:tc>
          <w:tcPr>
            <w:tcW w:w="918" w:type="dxa"/>
            <w:vMerge w:val="restart"/>
            <w:tcBorders>
              <w:top w:val="double" w:sz="6" w:space="0" w:color="auto"/>
              <w:left w:val="single" w:sz="4" w:space="0" w:color="auto"/>
              <w:bottom w:val="double" w:sz="6" w:space="0" w:color="000000"/>
              <w:right w:val="double" w:sz="6" w:space="0" w:color="auto"/>
            </w:tcBorders>
            <w:vAlign w:val="center"/>
          </w:tcPr>
          <w:p w14:paraId="0161A5D0" w14:textId="77777777" w:rsidR="00C55894" w:rsidRPr="00C56DA1" w:rsidRDefault="00C55894" w:rsidP="00C55894">
            <w:pPr>
              <w:spacing w:after="0" w:line="240" w:lineRule="auto"/>
              <w:ind w:firstLine="0"/>
              <w:jc w:val="center"/>
              <w:rPr>
                <w:rFonts w:cs="Arial"/>
                <w:szCs w:val="20"/>
              </w:rPr>
            </w:pPr>
            <w:r w:rsidRPr="00C56DA1">
              <w:rPr>
                <w:rFonts w:cs="Arial"/>
                <w:szCs w:val="20"/>
              </w:rPr>
              <w:t>výměra (ha)</w:t>
            </w:r>
          </w:p>
        </w:tc>
      </w:tr>
      <w:tr w:rsidR="00C55894" w:rsidRPr="00C56DA1" w14:paraId="56373BD4" w14:textId="77777777">
        <w:trPr>
          <w:trHeight w:val="420"/>
        </w:trPr>
        <w:tc>
          <w:tcPr>
            <w:tcW w:w="952" w:type="dxa"/>
            <w:vMerge/>
            <w:tcBorders>
              <w:top w:val="double" w:sz="6" w:space="0" w:color="auto"/>
              <w:left w:val="double" w:sz="6" w:space="0" w:color="auto"/>
              <w:bottom w:val="double" w:sz="6" w:space="0" w:color="000000"/>
              <w:right w:val="single" w:sz="4" w:space="0" w:color="auto"/>
            </w:tcBorders>
            <w:vAlign w:val="center"/>
          </w:tcPr>
          <w:p w14:paraId="4520BAF8" w14:textId="77777777" w:rsidR="00C55894" w:rsidRPr="00C56DA1" w:rsidRDefault="00C55894" w:rsidP="00C55894">
            <w:pPr>
              <w:spacing w:after="0" w:line="240" w:lineRule="auto"/>
              <w:ind w:firstLine="0"/>
              <w:jc w:val="left"/>
              <w:rPr>
                <w:rFonts w:cs="Arial"/>
                <w:szCs w:val="20"/>
              </w:rPr>
            </w:pPr>
          </w:p>
        </w:tc>
        <w:tc>
          <w:tcPr>
            <w:tcW w:w="952" w:type="dxa"/>
            <w:tcBorders>
              <w:top w:val="nil"/>
              <w:left w:val="nil"/>
              <w:bottom w:val="double" w:sz="6" w:space="0" w:color="auto"/>
              <w:right w:val="single" w:sz="4" w:space="0" w:color="auto"/>
            </w:tcBorders>
            <w:vAlign w:val="center"/>
          </w:tcPr>
          <w:p w14:paraId="13B196DF" w14:textId="77777777" w:rsidR="00C55894" w:rsidRPr="00C56DA1" w:rsidRDefault="00C55894" w:rsidP="00C55894">
            <w:pPr>
              <w:spacing w:after="0" w:line="240" w:lineRule="auto"/>
              <w:ind w:firstLine="0"/>
              <w:jc w:val="center"/>
              <w:rPr>
                <w:rFonts w:cs="Arial"/>
                <w:szCs w:val="20"/>
              </w:rPr>
            </w:pPr>
            <w:r w:rsidRPr="00C56DA1">
              <w:rPr>
                <w:rFonts w:cs="Arial"/>
                <w:szCs w:val="20"/>
              </w:rPr>
              <w:t>označení</w:t>
            </w:r>
          </w:p>
        </w:tc>
        <w:tc>
          <w:tcPr>
            <w:tcW w:w="3268" w:type="dxa"/>
            <w:tcBorders>
              <w:top w:val="nil"/>
              <w:left w:val="nil"/>
              <w:bottom w:val="double" w:sz="6" w:space="0" w:color="auto"/>
              <w:right w:val="nil"/>
            </w:tcBorders>
            <w:vAlign w:val="center"/>
          </w:tcPr>
          <w:p w14:paraId="1EF5B1D8" w14:textId="77777777" w:rsidR="00C55894" w:rsidRPr="00C56DA1" w:rsidRDefault="00C55894" w:rsidP="00C55894">
            <w:pPr>
              <w:spacing w:after="0" w:line="240" w:lineRule="auto"/>
              <w:ind w:firstLineChars="100" w:firstLine="200"/>
              <w:jc w:val="left"/>
              <w:rPr>
                <w:rFonts w:cs="Arial"/>
                <w:szCs w:val="20"/>
              </w:rPr>
            </w:pPr>
            <w:r w:rsidRPr="00C56DA1">
              <w:rPr>
                <w:rFonts w:cs="Arial"/>
                <w:szCs w:val="20"/>
              </w:rPr>
              <w:t>popis</w:t>
            </w:r>
          </w:p>
        </w:tc>
        <w:tc>
          <w:tcPr>
            <w:tcW w:w="3270" w:type="dxa"/>
            <w:tcBorders>
              <w:top w:val="nil"/>
              <w:left w:val="single" w:sz="4" w:space="0" w:color="auto"/>
              <w:bottom w:val="double" w:sz="6" w:space="0" w:color="auto"/>
              <w:right w:val="single" w:sz="4" w:space="0" w:color="auto"/>
            </w:tcBorders>
            <w:vAlign w:val="center"/>
          </w:tcPr>
          <w:p w14:paraId="52B47439" w14:textId="77777777" w:rsidR="00C55894" w:rsidRPr="00C56DA1" w:rsidRDefault="00C55894" w:rsidP="00C55894">
            <w:pPr>
              <w:spacing w:after="0" w:line="240" w:lineRule="auto"/>
              <w:ind w:firstLineChars="100" w:firstLine="200"/>
              <w:jc w:val="left"/>
              <w:rPr>
                <w:rFonts w:cs="Arial"/>
                <w:szCs w:val="20"/>
              </w:rPr>
            </w:pPr>
            <w:r w:rsidRPr="00C56DA1">
              <w:rPr>
                <w:rFonts w:cs="Arial"/>
                <w:szCs w:val="20"/>
              </w:rPr>
              <w:t>upřesnění</w:t>
            </w:r>
          </w:p>
        </w:tc>
        <w:tc>
          <w:tcPr>
            <w:tcW w:w="918" w:type="dxa"/>
            <w:vMerge/>
            <w:tcBorders>
              <w:top w:val="double" w:sz="6" w:space="0" w:color="auto"/>
              <w:left w:val="single" w:sz="4" w:space="0" w:color="auto"/>
              <w:bottom w:val="double" w:sz="6" w:space="0" w:color="000000"/>
              <w:right w:val="double" w:sz="6" w:space="0" w:color="auto"/>
            </w:tcBorders>
            <w:vAlign w:val="center"/>
          </w:tcPr>
          <w:p w14:paraId="6FDB96DB" w14:textId="77777777" w:rsidR="00C55894" w:rsidRPr="00C56DA1" w:rsidRDefault="00C55894" w:rsidP="00C55894">
            <w:pPr>
              <w:spacing w:after="0" w:line="240" w:lineRule="auto"/>
              <w:ind w:firstLine="0"/>
              <w:jc w:val="left"/>
              <w:rPr>
                <w:rFonts w:cs="Arial"/>
                <w:szCs w:val="20"/>
              </w:rPr>
            </w:pPr>
          </w:p>
        </w:tc>
      </w:tr>
      <w:tr w:rsidR="00C55894" w:rsidRPr="00C56DA1" w14:paraId="412DDC1C" w14:textId="77777777">
        <w:trPr>
          <w:trHeight w:val="540"/>
        </w:trPr>
        <w:tc>
          <w:tcPr>
            <w:tcW w:w="952" w:type="dxa"/>
            <w:tcBorders>
              <w:top w:val="nil"/>
              <w:left w:val="double" w:sz="6" w:space="0" w:color="auto"/>
              <w:bottom w:val="single" w:sz="4" w:space="0" w:color="auto"/>
              <w:right w:val="single" w:sz="4" w:space="0" w:color="auto"/>
            </w:tcBorders>
            <w:vAlign w:val="center"/>
          </w:tcPr>
          <w:p w14:paraId="1FFF1FFD" w14:textId="77777777" w:rsidR="00C55894" w:rsidRPr="00C56DA1" w:rsidRDefault="00885B7B" w:rsidP="00AB5AED">
            <w:pPr>
              <w:spacing w:after="0" w:line="240" w:lineRule="auto"/>
              <w:ind w:firstLine="0"/>
              <w:jc w:val="center"/>
              <w:rPr>
                <w:rFonts w:cs="Arial"/>
                <w:szCs w:val="20"/>
              </w:rPr>
            </w:pPr>
            <w:r w:rsidRPr="00C56DA1">
              <w:rPr>
                <w:rFonts w:cs="Arial"/>
                <w:szCs w:val="20"/>
              </w:rPr>
              <w:t>R.1</w:t>
            </w:r>
          </w:p>
        </w:tc>
        <w:tc>
          <w:tcPr>
            <w:tcW w:w="952" w:type="dxa"/>
            <w:tcBorders>
              <w:top w:val="nil"/>
              <w:left w:val="nil"/>
              <w:bottom w:val="single" w:sz="4" w:space="0" w:color="auto"/>
              <w:right w:val="nil"/>
            </w:tcBorders>
            <w:vAlign w:val="center"/>
          </w:tcPr>
          <w:p w14:paraId="197AFCF0" w14:textId="77777777" w:rsidR="00C55894" w:rsidRPr="00C56DA1" w:rsidRDefault="00C55894" w:rsidP="00C55894">
            <w:pPr>
              <w:spacing w:after="0" w:line="240" w:lineRule="auto"/>
              <w:ind w:firstLine="0"/>
              <w:jc w:val="center"/>
              <w:rPr>
                <w:rFonts w:cs="Arial"/>
                <w:szCs w:val="20"/>
              </w:rPr>
            </w:pPr>
            <w:r w:rsidRPr="00C56DA1">
              <w:rPr>
                <w:rFonts w:cs="Arial"/>
                <w:szCs w:val="20"/>
              </w:rPr>
              <w:t>SV</w:t>
            </w:r>
          </w:p>
        </w:tc>
        <w:tc>
          <w:tcPr>
            <w:tcW w:w="3268" w:type="dxa"/>
            <w:tcBorders>
              <w:top w:val="nil"/>
              <w:left w:val="single" w:sz="4" w:space="0" w:color="auto"/>
              <w:bottom w:val="single" w:sz="4" w:space="0" w:color="auto"/>
              <w:right w:val="nil"/>
            </w:tcBorders>
            <w:vAlign w:val="center"/>
          </w:tcPr>
          <w:p w14:paraId="1E46365E" w14:textId="77777777" w:rsidR="00C55894" w:rsidRPr="00C56DA1" w:rsidRDefault="00885B7B" w:rsidP="00885B7B">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single" w:sz="4" w:space="0" w:color="auto"/>
              <w:bottom w:val="single" w:sz="4" w:space="0" w:color="auto"/>
              <w:right w:val="nil"/>
            </w:tcBorders>
            <w:vAlign w:val="center"/>
          </w:tcPr>
          <w:p w14:paraId="06A069F3" w14:textId="77777777" w:rsidR="00C55894" w:rsidRPr="00C56DA1" w:rsidRDefault="00C55894" w:rsidP="00C55894">
            <w:pPr>
              <w:spacing w:after="0" w:line="240" w:lineRule="auto"/>
              <w:ind w:firstLine="0"/>
              <w:jc w:val="left"/>
              <w:rPr>
                <w:rFonts w:cs="Arial"/>
                <w:szCs w:val="20"/>
              </w:rPr>
            </w:pPr>
            <w:r w:rsidRPr="00C56DA1">
              <w:rPr>
                <w:rFonts w:cs="Arial"/>
                <w:szCs w:val="20"/>
              </w:rPr>
              <w:t xml:space="preserve">  -</w:t>
            </w:r>
          </w:p>
        </w:tc>
        <w:tc>
          <w:tcPr>
            <w:tcW w:w="918" w:type="dxa"/>
            <w:tcBorders>
              <w:top w:val="nil"/>
              <w:left w:val="single" w:sz="4" w:space="0" w:color="auto"/>
              <w:bottom w:val="single" w:sz="4" w:space="0" w:color="auto"/>
              <w:right w:val="double" w:sz="6" w:space="0" w:color="auto"/>
            </w:tcBorders>
            <w:vAlign w:val="center"/>
          </w:tcPr>
          <w:p w14:paraId="530D52C9" w14:textId="77777777" w:rsidR="00090C0E" w:rsidRPr="00C56DA1" w:rsidRDefault="00090C0E" w:rsidP="0014517C">
            <w:pPr>
              <w:spacing w:after="0" w:line="240" w:lineRule="auto"/>
              <w:ind w:firstLine="0"/>
              <w:jc w:val="center"/>
              <w:rPr>
                <w:rFonts w:cs="Arial"/>
                <w:szCs w:val="20"/>
              </w:rPr>
            </w:pPr>
            <w:r w:rsidRPr="00C56DA1">
              <w:rPr>
                <w:rFonts w:cs="Arial"/>
                <w:szCs w:val="20"/>
              </w:rPr>
              <w:t>0,</w:t>
            </w:r>
            <w:r w:rsidR="0014517C" w:rsidRPr="00C56DA1">
              <w:rPr>
                <w:rFonts w:cs="Arial"/>
                <w:szCs w:val="20"/>
              </w:rPr>
              <w:t>49</w:t>
            </w:r>
          </w:p>
        </w:tc>
      </w:tr>
      <w:tr w:rsidR="00C55894" w:rsidRPr="00C56DA1" w14:paraId="7D083264" w14:textId="77777777">
        <w:trPr>
          <w:trHeight w:val="285"/>
        </w:trPr>
        <w:tc>
          <w:tcPr>
            <w:tcW w:w="952" w:type="dxa"/>
            <w:tcBorders>
              <w:top w:val="nil"/>
              <w:left w:val="double" w:sz="6" w:space="0" w:color="auto"/>
              <w:bottom w:val="single" w:sz="4" w:space="0" w:color="auto"/>
              <w:right w:val="single" w:sz="4" w:space="0" w:color="auto"/>
            </w:tcBorders>
            <w:vAlign w:val="center"/>
          </w:tcPr>
          <w:p w14:paraId="1761F804" w14:textId="77777777" w:rsidR="00C55894" w:rsidRPr="00C56DA1" w:rsidRDefault="00885B7B" w:rsidP="00C55894">
            <w:pPr>
              <w:spacing w:after="0" w:line="240" w:lineRule="auto"/>
              <w:ind w:firstLine="0"/>
              <w:jc w:val="center"/>
              <w:rPr>
                <w:rFonts w:cs="Arial"/>
                <w:szCs w:val="20"/>
              </w:rPr>
            </w:pPr>
            <w:r w:rsidRPr="00C56DA1">
              <w:rPr>
                <w:rFonts w:cs="Arial"/>
                <w:szCs w:val="20"/>
              </w:rPr>
              <w:t>R.2</w:t>
            </w:r>
          </w:p>
        </w:tc>
        <w:tc>
          <w:tcPr>
            <w:tcW w:w="952" w:type="dxa"/>
            <w:tcBorders>
              <w:top w:val="nil"/>
              <w:left w:val="nil"/>
              <w:bottom w:val="single" w:sz="4" w:space="0" w:color="auto"/>
              <w:right w:val="nil"/>
            </w:tcBorders>
            <w:vAlign w:val="center"/>
          </w:tcPr>
          <w:p w14:paraId="24745CC4" w14:textId="77777777" w:rsidR="00885B7B" w:rsidRPr="00C56DA1" w:rsidRDefault="00885B7B" w:rsidP="00C55894">
            <w:pPr>
              <w:spacing w:after="0" w:line="240" w:lineRule="auto"/>
              <w:ind w:firstLine="0"/>
              <w:jc w:val="center"/>
              <w:rPr>
                <w:rFonts w:cs="Arial"/>
                <w:szCs w:val="20"/>
              </w:rPr>
            </w:pPr>
            <w:r w:rsidRPr="00C56DA1">
              <w:rPr>
                <w:rFonts w:cs="Arial"/>
                <w:szCs w:val="20"/>
              </w:rPr>
              <w:t>VU</w:t>
            </w:r>
          </w:p>
        </w:tc>
        <w:tc>
          <w:tcPr>
            <w:tcW w:w="3268" w:type="dxa"/>
            <w:tcBorders>
              <w:top w:val="nil"/>
              <w:left w:val="single" w:sz="4" w:space="0" w:color="auto"/>
              <w:bottom w:val="single" w:sz="4" w:space="0" w:color="auto"/>
              <w:right w:val="nil"/>
            </w:tcBorders>
            <w:vAlign w:val="center"/>
          </w:tcPr>
          <w:p w14:paraId="1F177E3B" w14:textId="77777777" w:rsidR="00AB5AED" w:rsidRPr="00C56DA1" w:rsidRDefault="00AB5AED" w:rsidP="00885B7B">
            <w:pPr>
              <w:spacing w:after="0" w:line="240" w:lineRule="auto"/>
              <w:ind w:firstLineChars="100" w:firstLine="200"/>
              <w:jc w:val="left"/>
              <w:rPr>
                <w:rFonts w:cs="Arial"/>
                <w:szCs w:val="20"/>
              </w:rPr>
            </w:pPr>
          </w:p>
          <w:p w14:paraId="63526BA8" w14:textId="77777777" w:rsidR="00C55894" w:rsidRPr="00C56DA1" w:rsidRDefault="00885B7B" w:rsidP="00885B7B">
            <w:pPr>
              <w:spacing w:after="0" w:line="240" w:lineRule="auto"/>
              <w:ind w:firstLineChars="100" w:firstLine="200"/>
              <w:jc w:val="left"/>
              <w:rPr>
                <w:rFonts w:cs="Arial"/>
                <w:szCs w:val="20"/>
              </w:rPr>
            </w:pPr>
            <w:r w:rsidRPr="00C56DA1">
              <w:rPr>
                <w:rFonts w:cs="Arial"/>
                <w:szCs w:val="20"/>
              </w:rPr>
              <w:t>výroba všeobecná</w:t>
            </w:r>
          </w:p>
          <w:p w14:paraId="6BF8FE25" w14:textId="77777777" w:rsidR="00AB5AED" w:rsidRPr="00C56DA1" w:rsidRDefault="00AB5AED" w:rsidP="00885B7B">
            <w:pPr>
              <w:spacing w:after="0" w:line="240" w:lineRule="auto"/>
              <w:ind w:firstLineChars="100" w:firstLine="200"/>
              <w:jc w:val="left"/>
              <w:rPr>
                <w:rFonts w:cs="Arial"/>
                <w:szCs w:val="20"/>
              </w:rPr>
            </w:pPr>
          </w:p>
        </w:tc>
        <w:tc>
          <w:tcPr>
            <w:tcW w:w="3270" w:type="dxa"/>
            <w:tcBorders>
              <w:top w:val="nil"/>
              <w:left w:val="single" w:sz="4" w:space="0" w:color="auto"/>
              <w:bottom w:val="single" w:sz="4" w:space="0" w:color="auto"/>
              <w:right w:val="nil"/>
            </w:tcBorders>
            <w:vAlign w:val="center"/>
          </w:tcPr>
          <w:p w14:paraId="4A3AC3C8" w14:textId="77777777" w:rsidR="00C55894" w:rsidRPr="00C56DA1" w:rsidRDefault="00C55894" w:rsidP="00C55894">
            <w:pPr>
              <w:spacing w:after="0" w:line="240" w:lineRule="auto"/>
              <w:ind w:firstLine="0"/>
              <w:jc w:val="left"/>
              <w:rPr>
                <w:rFonts w:cs="Arial"/>
                <w:szCs w:val="20"/>
              </w:rPr>
            </w:pPr>
            <w:r w:rsidRPr="00C56DA1">
              <w:rPr>
                <w:rFonts w:cs="Arial"/>
                <w:szCs w:val="20"/>
              </w:rPr>
              <w:t xml:space="preserve">  -</w:t>
            </w:r>
          </w:p>
        </w:tc>
        <w:tc>
          <w:tcPr>
            <w:tcW w:w="918" w:type="dxa"/>
            <w:tcBorders>
              <w:top w:val="nil"/>
              <w:left w:val="single" w:sz="4" w:space="0" w:color="auto"/>
              <w:bottom w:val="single" w:sz="4" w:space="0" w:color="auto"/>
              <w:right w:val="double" w:sz="6" w:space="0" w:color="auto"/>
            </w:tcBorders>
            <w:vAlign w:val="center"/>
          </w:tcPr>
          <w:p w14:paraId="4B75B0B0" w14:textId="77777777" w:rsidR="00C55894" w:rsidRPr="00C56DA1" w:rsidRDefault="00C55894" w:rsidP="00C55894">
            <w:pPr>
              <w:spacing w:after="0" w:line="240" w:lineRule="auto"/>
              <w:ind w:firstLine="0"/>
              <w:jc w:val="center"/>
              <w:rPr>
                <w:rFonts w:cs="Arial"/>
                <w:szCs w:val="20"/>
              </w:rPr>
            </w:pPr>
            <w:r w:rsidRPr="00C56DA1">
              <w:rPr>
                <w:rFonts w:cs="Arial"/>
                <w:szCs w:val="20"/>
              </w:rPr>
              <w:t>0,75</w:t>
            </w:r>
          </w:p>
        </w:tc>
      </w:tr>
      <w:tr w:rsidR="00C55894" w:rsidRPr="00C56DA1" w14:paraId="1CE6F5D0" w14:textId="77777777">
        <w:trPr>
          <w:trHeight w:val="540"/>
        </w:trPr>
        <w:tc>
          <w:tcPr>
            <w:tcW w:w="952" w:type="dxa"/>
            <w:tcBorders>
              <w:top w:val="nil"/>
              <w:left w:val="double" w:sz="6" w:space="0" w:color="auto"/>
              <w:bottom w:val="single" w:sz="4" w:space="0" w:color="auto"/>
              <w:right w:val="single" w:sz="4" w:space="0" w:color="auto"/>
            </w:tcBorders>
            <w:vAlign w:val="center"/>
          </w:tcPr>
          <w:p w14:paraId="3E821A18" w14:textId="77777777" w:rsidR="00C55894" w:rsidRPr="00C56DA1" w:rsidRDefault="00885B7B" w:rsidP="00C55894">
            <w:pPr>
              <w:spacing w:after="0" w:line="240" w:lineRule="auto"/>
              <w:ind w:firstLine="0"/>
              <w:jc w:val="center"/>
              <w:rPr>
                <w:rFonts w:cs="Arial"/>
                <w:szCs w:val="20"/>
              </w:rPr>
            </w:pPr>
            <w:r w:rsidRPr="00C56DA1">
              <w:rPr>
                <w:rFonts w:cs="Arial"/>
                <w:szCs w:val="20"/>
              </w:rPr>
              <w:t>R.3</w:t>
            </w:r>
          </w:p>
        </w:tc>
        <w:tc>
          <w:tcPr>
            <w:tcW w:w="952" w:type="dxa"/>
            <w:tcBorders>
              <w:top w:val="nil"/>
              <w:left w:val="nil"/>
              <w:bottom w:val="single" w:sz="4" w:space="0" w:color="auto"/>
              <w:right w:val="nil"/>
            </w:tcBorders>
            <w:vAlign w:val="center"/>
          </w:tcPr>
          <w:p w14:paraId="202FD6A0" w14:textId="77777777" w:rsidR="00C55894" w:rsidRPr="00C56DA1" w:rsidRDefault="00C55894" w:rsidP="00C55894">
            <w:pPr>
              <w:spacing w:after="0" w:line="240" w:lineRule="auto"/>
              <w:ind w:firstLine="0"/>
              <w:jc w:val="center"/>
              <w:rPr>
                <w:rFonts w:cs="Arial"/>
                <w:szCs w:val="20"/>
              </w:rPr>
            </w:pPr>
            <w:r w:rsidRPr="00C56DA1">
              <w:rPr>
                <w:rFonts w:cs="Arial"/>
                <w:szCs w:val="20"/>
              </w:rPr>
              <w:t>SV</w:t>
            </w:r>
          </w:p>
        </w:tc>
        <w:tc>
          <w:tcPr>
            <w:tcW w:w="3268" w:type="dxa"/>
            <w:tcBorders>
              <w:top w:val="nil"/>
              <w:left w:val="single" w:sz="4" w:space="0" w:color="auto"/>
              <w:bottom w:val="single" w:sz="4" w:space="0" w:color="auto"/>
              <w:right w:val="nil"/>
            </w:tcBorders>
            <w:vAlign w:val="center"/>
          </w:tcPr>
          <w:p w14:paraId="66496BAC" w14:textId="77777777" w:rsidR="00C55894" w:rsidRPr="00C56DA1" w:rsidRDefault="00885B7B" w:rsidP="00885B7B">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single" w:sz="4" w:space="0" w:color="auto"/>
              <w:bottom w:val="single" w:sz="4" w:space="0" w:color="auto"/>
              <w:right w:val="nil"/>
            </w:tcBorders>
            <w:vAlign w:val="center"/>
          </w:tcPr>
          <w:p w14:paraId="29B4A47D" w14:textId="77777777" w:rsidR="00C55894" w:rsidRPr="00C56DA1" w:rsidRDefault="00C55894" w:rsidP="00C55894">
            <w:pPr>
              <w:spacing w:after="0" w:line="240" w:lineRule="auto"/>
              <w:ind w:firstLine="0"/>
              <w:jc w:val="left"/>
              <w:rPr>
                <w:rFonts w:cs="Arial"/>
                <w:szCs w:val="20"/>
              </w:rPr>
            </w:pPr>
            <w:r w:rsidRPr="00C56DA1">
              <w:rPr>
                <w:rFonts w:cs="Arial"/>
                <w:szCs w:val="20"/>
              </w:rPr>
              <w:t xml:space="preserve">  -</w:t>
            </w:r>
          </w:p>
        </w:tc>
        <w:tc>
          <w:tcPr>
            <w:tcW w:w="918" w:type="dxa"/>
            <w:tcBorders>
              <w:top w:val="nil"/>
              <w:left w:val="single" w:sz="4" w:space="0" w:color="auto"/>
              <w:bottom w:val="single" w:sz="4" w:space="0" w:color="auto"/>
              <w:right w:val="double" w:sz="6" w:space="0" w:color="auto"/>
            </w:tcBorders>
            <w:vAlign w:val="center"/>
          </w:tcPr>
          <w:p w14:paraId="121724AF" w14:textId="77777777" w:rsidR="00C55894" w:rsidRPr="00C56DA1" w:rsidRDefault="00C55894" w:rsidP="00C55894">
            <w:pPr>
              <w:spacing w:after="0" w:line="240" w:lineRule="auto"/>
              <w:ind w:firstLine="0"/>
              <w:jc w:val="center"/>
              <w:rPr>
                <w:rFonts w:cs="Arial"/>
                <w:szCs w:val="20"/>
              </w:rPr>
            </w:pPr>
            <w:r w:rsidRPr="00C56DA1">
              <w:rPr>
                <w:rFonts w:cs="Arial"/>
                <w:szCs w:val="20"/>
              </w:rPr>
              <w:t>0,72</w:t>
            </w:r>
          </w:p>
        </w:tc>
      </w:tr>
      <w:tr w:rsidR="00C55894" w:rsidRPr="00C56DA1" w14:paraId="5561EF20" w14:textId="77777777">
        <w:trPr>
          <w:trHeight w:val="540"/>
        </w:trPr>
        <w:tc>
          <w:tcPr>
            <w:tcW w:w="952" w:type="dxa"/>
            <w:tcBorders>
              <w:top w:val="nil"/>
              <w:left w:val="double" w:sz="6" w:space="0" w:color="auto"/>
              <w:bottom w:val="single" w:sz="4" w:space="0" w:color="auto"/>
              <w:right w:val="single" w:sz="4" w:space="0" w:color="auto"/>
            </w:tcBorders>
            <w:vAlign w:val="center"/>
          </w:tcPr>
          <w:p w14:paraId="6370F4CB" w14:textId="77777777" w:rsidR="00C55894" w:rsidRPr="00C56DA1" w:rsidRDefault="00885B7B" w:rsidP="00C55894">
            <w:pPr>
              <w:spacing w:after="0" w:line="240" w:lineRule="auto"/>
              <w:ind w:firstLine="0"/>
              <w:jc w:val="center"/>
              <w:rPr>
                <w:rFonts w:cs="Arial"/>
                <w:szCs w:val="20"/>
              </w:rPr>
            </w:pPr>
            <w:r w:rsidRPr="00C56DA1">
              <w:rPr>
                <w:rFonts w:cs="Arial"/>
                <w:szCs w:val="20"/>
              </w:rPr>
              <w:t>R.4</w:t>
            </w:r>
          </w:p>
        </w:tc>
        <w:tc>
          <w:tcPr>
            <w:tcW w:w="952" w:type="dxa"/>
            <w:tcBorders>
              <w:top w:val="nil"/>
              <w:left w:val="nil"/>
              <w:bottom w:val="single" w:sz="4" w:space="0" w:color="auto"/>
              <w:right w:val="nil"/>
            </w:tcBorders>
            <w:vAlign w:val="center"/>
          </w:tcPr>
          <w:p w14:paraId="7F6BED7A" w14:textId="77777777" w:rsidR="00C55894" w:rsidRPr="00C56DA1" w:rsidRDefault="00C55894" w:rsidP="00C55894">
            <w:pPr>
              <w:spacing w:after="0" w:line="240" w:lineRule="auto"/>
              <w:ind w:firstLine="0"/>
              <w:jc w:val="center"/>
              <w:rPr>
                <w:rFonts w:cs="Arial"/>
                <w:szCs w:val="20"/>
              </w:rPr>
            </w:pPr>
            <w:r w:rsidRPr="00C56DA1">
              <w:rPr>
                <w:rFonts w:cs="Arial"/>
                <w:szCs w:val="20"/>
              </w:rPr>
              <w:t>SV</w:t>
            </w:r>
          </w:p>
        </w:tc>
        <w:tc>
          <w:tcPr>
            <w:tcW w:w="3268" w:type="dxa"/>
            <w:tcBorders>
              <w:top w:val="nil"/>
              <w:left w:val="single" w:sz="4" w:space="0" w:color="auto"/>
              <w:bottom w:val="single" w:sz="4" w:space="0" w:color="auto"/>
              <w:right w:val="nil"/>
            </w:tcBorders>
            <w:vAlign w:val="center"/>
          </w:tcPr>
          <w:p w14:paraId="6A826A70" w14:textId="77777777" w:rsidR="00C55894" w:rsidRPr="00C56DA1" w:rsidRDefault="00885B7B" w:rsidP="00885B7B">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single" w:sz="4" w:space="0" w:color="auto"/>
              <w:bottom w:val="single" w:sz="4" w:space="0" w:color="auto"/>
              <w:right w:val="nil"/>
            </w:tcBorders>
            <w:vAlign w:val="center"/>
          </w:tcPr>
          <w:p w14:paraId="283A341D" w14:textId="77777777" w:rsidR="00C55894" w:rsidRPr="00C56DA1" w:rsidRDefault="00C55894" w:rsidP="00C55894">
            <w:pPr>
              <w:spacing w:after="0" w:line="240" w:lineRule="auto"/>
              <w:ind w:firstLine="0"/>
              <w:jc w:val="left"/>
              <w:rPr>
                <w:rFonts w:cs="Arial"/>
                <w:szCs w:val="20"/>
              </w:rPr>
            </w:pPr>
            <w:r w:rsidRPr="00C56DA1">
              <w:rPr>
                <w:rFonts w:cs="Arial"/>
                <w:szCs w:val="20"/>
              </w:rPr>
              <w:t xml:space="preserve">  -</w:t>
            </w:r>
          </w:p>
        </w:tc>
        <w:tc>
          <w:tcPr>
            <w:tcW w:w="918" w:type="dxa"/>
            <w:tcBorders>
              <w:top w:val="nil"/>
              <w:left w:val="single" w:sz="4" w:space="0" w:color="auto"/>
              <w:bottom w:val="single" w:sz="4" w:space="0" w:color="auto"/>
              <w:right w:val="double" w:sz="6" w:space="0" w:color="auto"/>
            </w:tcBorders>
            <w:vAlign w:val="center"/>
          </w:tcPr>
          <w:p w14:paraId="5BEE05D0" w14:textId="77777777" w:rsidR="00C55894" w:rsidRPr="00C56DA1" w:rsidRDefault="00C55894" w:rsidP="00C55894">
            <w:pPr>
              <w:spacing w:after="0" w:line="240" w:lineRule="auto"/>
              <w:ind w:firstLine="0"/>
              <w:jc w:val="center"/>
              <w:rPr>
                <w:rFonts w:cs="Arial"/>
                <w:szCs w:val="20"/>
              </w:rPr>
            </w:pPr>
            <w:r w:rsidRPr="00C56DA1">
              <w:rPr>
                <w:rFonts w:cs="Arial"/>
                <w:szCs w:val="20"/>
              </w:rPr>
              <w:t>0,91</w:t>
            </w:r>
          </w:p>
        </w:tc>
      </w:tr>
      <w:tr w:rsidR="00C55894" w:rsidRPr="00C56DA1" w14:paraId="20D75B47" w14:textId="77777777">
        <w:trPr>
          <w:trHeight w:val="540"/>
        </w:trPr>
        <w:tc>
          <w:tcPr>
            <w:tcW w:w="952" w:type="dxa"/>
            <w:tcBorders>
              <w:top w:val="nil"/>
              <w:left w:val="double" w:sz="6" w:space="0" w:color="auto"/>
              <w:bottom w:val="single" w:sz="4" w:space="0" w:color="auto"/>
              <w:right w:val="single" w:sz="4" w:space="0" w:color="auto"/>
            </w:tcBorders>
            <w:vAlign w:val="center"/>
          </w:tcPr>
          <w:p w14:paraId="291F946A" w14:textId="77777777" w:rsidR="00C55894" w:rsidRPr="00C56DA1" w:rsidRDefault="00885B7B" w:rsidP="00C55894">
            <w:pPr>
              <w:spacing w:after="0" w:line="240" w:lineRule="auto"/>
              <w:ind w:firstLine="0"/>
              <w:jc w:val="center"/>
              <w:rPr>
                <w:rFonts w:cs="Arial"/>
                <w:szCs w:val="20"/>
              </w:rPr>
            </w:pPr>
            <w:r w:rsidRPr="00C56DA1">
              <w:rPr>
                <w:rFonts w:cs="Arial"/>
                <w:szCs w:val="20"/>
              </w:rPr>
              <w:t>R.5</w:t>
            </w:r>
          </w:p>
        </w:tc>
        <w:tc>
          <w:tcPr>
            <w:tcW w:w="952" w:type="dxa"/>
            <w:tcBorders>
              <w:top w:val="nil"/>
              <w:left w:val="nil"/>
              <w:bottom w:val="single" w:sz="4" w:space="0" w:color="auto"/>
              <w:right w:val="nil"/>
            </w:tcBorders>
            <w:vAlign w:val="center"/>
          </w:tcPr>
          <w:p w14:paraId="3B8D6EAA" w14:textId="77777777" w:rsidR="00C55894" w:rsidRPr="00C56DA1" w:rsidRDefault="00C55894" w:rsidP="00C55894">
            <w:pPr>
              <w:spacing w:after="0" w:line="240" w:lineRule="auto"/>
              <w:ind w:firstLine="0"/>
              <w:jc w:val="center"/>
              <w:rPr>
                <w:rFonts w:cs="Arial"/>
                <w:szCs w:val="20"/>
              </w:rPr>
            </w:pPr>
            <w:r w:rsidRPr="00C56DA1">
              <w:rPr>
                <w:rFonts w:cs="Arial"/>
                <w:szCs w:val="20"/>
              </w:rPr>
              <w:t>SV</w:t>
            </w:r>
          </w:p>
        </w:tc>
        <w:tc>
          <w:tcPr>
            <w:tcW w:w="3268" w:type="dxa"/>
            <w:tcBorders>
              <w:top w:val="nil"/>
              <w:left w:val="single" w:sz="4" w:space="0" w:color="auto"/>
              <w:bottom w:val="single" w:sz="4" w:space="0" w:color="auto"/>
              <w:right w:val="nil"/>
            </w:tcBorders>
            <w:vAlign w:val="center"/>
          </w:tcPr>
          <w:p w14:paraId="3BDB4686" w14:textId="77777777" w:rsidR="00C55894" w:rsidRPr="00C56DA1" w:rsidRDefault="00885B7B" w:rsidP="00885B7B">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single" w:sz="4" w:space="0" w:color="auto"/>
              <w:bottom w:val="single" w:sz="4" w:space="0" w:color="auto"/>
              <w:right w:val="nil"/>
            </w:tcBorders>
            <w:vAlign w:val="center"/>
          </w:tcPr>
          <w:p w14:paraId="662D698E" w14:textId="77777777" w:rsidR="00C55894" w:rsidRPr="00C56DA1" w:rsidRDefault="00C55894" w:rsidP="00C55894">
            <w:pPr>
              <w:spacing w:after="0" w:line="240" w:lineRule="auto"/>
              <w:ind w:firstLine="0"/>
              <w:jc w:val="left"/>
              <w:rPr>
                <w:rFonts w:cs="Arial"/>
                <w:szCs w:val="20"/>
              </w:rPr>
            </w:pPr>
            <w:r w:rsidRPr="00C56DA1">
              <w:rPr>
                <w:rFonts w:cs="Arial"/>
                <w:szCs w:val="20"/>
              </w:rPr>
              <w:t xml:space="preserve">  -</w:t>
            </w:r>
          </w:p>
        </w:tc>
        <w:tc>
          <w:tcPr>
            <w:tcW w:w="918" w:type="dxa"/>
            <w:tcBorders>
              <w:top w:val="nil"/>
              <w:left w:val="single" w:sz="4" w:space="0" w:color="auto"/>
              <w:bottom w:val="single" w:sz="4" w:space="0" w:color="auto"/>
              <w:right w:val="double" w:sz="6" w:space="0" w:color="auto"/>
            </w:tcBorders>
            <w:vAlign w:val="center"/>
          </w:tcPr>
          <w:p w14:paraId="7737557C" w14:textId="77777777" w:rsidR="00C55894" w:rsidRPr="00C56DA1" w:rsidRDefault="00C55894" w:rsidP="00C55894">
            <w:pPr>
              <w:spacing w:after="0" w:line="240" w:lineRule="auto"/>
              <w:ind w:firstLine="0"/>
              <w:jc w:val="center"/>
              <w:rPr>
                <w:rFonts w:cs="Arial"/>
                <w:szCs w:val="20"/>
              </w:rPr>
            </w:pPr>
            <w:r w:rsidRPr="00C56DA1">
              <w:rPr>
                <w:rFonts w:cs="Arial"/>
                <w:szCs w:val="20"/>
              </w:rPr>
              <w:t>0,96</w:t>
            </w:r>
          </w:p>
        </w:tc>
      </w:tr>
      <w:tr w:rsidR="006C4F96" w:rsidRPr="00C56DA1" w14:paraId="32A21E0E" w14:textId="77777777">
        <w:trPr>
          <w:trHeight w:val="540"/>
        </w:trPr>
        <w:tc>
          <w:tcPr>
            <w:tcW w:w="952" w:type="dxa"/>
            <w:tcBorders>
              <w:top w:val="nil"/>
              <w:left w:val="double" w:sz="6" w:space="0" w:color="auto"/>
              <w:bottom w:val="single" w:sz="4" w:space="0" w:color="auto"/>
              <w:right w:val="single" w:sz="4" w:space="0" w:color="auto"/>
            </w:tcBorders>
            <w:vAlign w:val="center"/>
          </w:tcPr>
          <w:p w14:paraId="00D5758F" w14:textId="77777777" w:rsidR="006C4F96" w:rsidRPr="00C56DA1" w:rsidRDefault="00885B7B" w:rsidP="006C4F96">
            <w:pPr>
              <w:spacing w:after="0" w:line="240" w:lineRule="auto"/>
              <w:ind w:firstLine="0"/>
              <w:jc w:val="center"/>
              <w:rPr>
                <w:rFonts w:cs="Arial"/>
                <w:szCs w:val="20"/>
              </w:rPr>
            </w:pPr>
            <w:r w:rsidRPr="00C56DA1">
              <w:rPr>
                <w:rFonts w:cs="Arial"/>
                <w:szCs w:val="20"/>
              </w:rPr>
              <w:t>R.6</w:t>
            </w:r>
          </w:p>
        </w:tc>
        <w:tc>
          <w:tcPr>
            <w:tcW w:w="952" w:type="dxa"/>
            <w:tcBorders>
              <w:top w:val="nil"/>
              <w:left w:val="nil"/>
              <w:bottom w:val="single" w:sz="4" w:space="0" w:color="auto"/>
              <w:right w:val="nil"/>
            </w:tcBorders>
            <w:vAlign w:val="center"/>
          </w:tcPr>
          <w:p w14:paraId="180B9C5C" w14:textId="77777777" w:rsidR="006C4F96" w:rsidRPr="00C56DA1" w:rsidRDefault="006C4F96" w:rsidP="006C4F96">
            <w:pPr>
              <w:spacing w:after="0" w:line="240" w:lineRule="auto"/>
              <w:ind w:firstLine="0"/>
              <w:jc w:val="center"/>
              <w:rPr>
                <w:rFonts w:cs="Arial"/>
                <w:szCs w:val="20"/>
              </w:rPr>
            </w:pPr>
            <w:r w:rsidRPr="00C56DA1">
              <w:rPr>
                <w:rFonts w:cs="Arial"/>
                <w:szCs w:val="20"/>
              </w:rPr>
              <w:t>SV</w:t>
            </w:r>
          </w:p>
        </w:tc>
        <w:tc>
          <w:tcPr>
            <w:tcW w:w="3268" w:type="dxa"/>
            <w:tcBorders>
              <w:top w:val="nil"/>
              <w:left w:val="single" w:sz="4" w:space="0" w:color="auto"/>
              <w:bottom w:val="single" w:sz="4" w:space="0" w:color="auto"/>
              <w:right w:val="nil"/>
            </w:tcBorders>
            <w:vAlign w:val="center"/>
          </w:tcPr>
          <w:p w14:paraId="107A2BC0" w14:textId="77777777" w:rsidR="006C4F96" w:rsidRPr="00C56DA1" w:rsidRDefault="00885B7B" w:rsidP="00885B7B">
            <w:pPr>
              <w:spacing w:after="0" w:line="240" w:lineRule="auto"/>
              <w:ind w:firstLineChars="100" w:firstLine="200"/>
              <w:jc w:val="left"/>
              <w:rPr>
                <w:rFonts w:cs="Arial"/>
                <w:szCs w:val="20"/>
              </w:rPr>
            </w:pPr>
            <w:r w:rsidRPr="00C56DA1">
              <w:rPr>
                <w:rFonts w:cs="Arial"/>
                <w:szCs w:val="20"/>
              </w:rPr>
              <w:t>smíšené obytné venkovské</w:t>
            </w:r>
          </w:p>
        </w:tc>
        <w:tc>
          <w:tcPr>
            <w:tcW w:w="3270" w:type="dxa"/>
            <w:tcBorders>
              <w:top w:val="nil"/>
              <w:left w:val="single" w:sz="4" w:space="0" w:color="auto"/>
              <w:bottom w:val="single" w:sz="4" w:space="0" w:color="auto"/>
              <w:right w:val="nil"/>
            </w:tcBorders>
            <w:vAlign w:val="center"/>
          </w:tcPr>
          <w:p w14:paraId="39ED17D0" w14:textId="77777777" w:rsidR="006C4F96" w:rsidRPr="00C56DA1" w:rsidRDefault="006C4F96" w:rsidP="006C4F96">
            <w:pPr>
              <w:spacing w:after="0" w:line="240" w:lineRule="auto"/>
              <w:ind w:firstLine="0"/>
              <w:jc w:val="left"/>
              <w:rPr>
                <w:rFonts w:cs="Arial"/>
                <w:szCs w:val="20"/>
              </w:rPr>
            </w:pPr>
            <w:r w:rsidRPr="00C56DA1">
              <w:rPr>
                <w:rFonts w:cs="Arial"/>
                <w:szCs w:val="20"/>
              </w:rPr>
              <w:t xml:space="preserve">  -</w:t>
            </w:r>
          </w:p>
        </w:tc>
        <w:tc>
          <w:tcPr>
            <w:tcW w:w="918" w:type="dxa"/>
            <w:tcBorders>
              <w:top w:val="nil"/>
              <w:left w:val="single" w:sz="4" w:space="0" w:color="auto"/>
              <w:bottom w:val="single" w:sz="4" w:space="0" w:color="auto"/>
              <w:right w:val="double" w:sz="6" w:space="0" w:color="auto"/>
            </w:tcBorders>
            <w:vAlign w:val="center"/>
          </w:tcPr>
          <w:p w14:paraId="57B76B74" w14:textId="77777777" w:rsidR="006C4F96" w:rsidRPr="00C56DA1" w:rsidRDefault="006C4F96" w:rsidP="006C4F96">
            <w:pPr>
              <w:spacing w:after="0" w:line="240" w:lineRule="auto"/>
              <w:ind w:firstLine="0"/>
              <w:jc w:val="center"/>
              <w:rPr>
                <w:rFonts w:cs="Arial"/>
                <w:szCs w:val="20"/>
              </w:rPr>
            </w:pPr>
            <w:r w:rsidRPr="00C56DA1">
              <w:rPr>
                <w:rFonts w:cs="Arial"/>
                <w:szCs w:val="20"/>
              </w:rPr>
              <w:t>0,98</w:t>
            </w:r>
          </w:p>
        </w:tc>
      </w:tr>
      <w:tr w:rsidR="00C55894" w:rsidRPr="00C56DA1" w14:paraId="0085B2D2" w14:textId="77777777">
        <w:trPr>
          <w:trHeight w:val="420"/>
        </w:trPr>
        <w:tc>
          <w:tcPr>
            <w:tcW w:w="8442" w:type="dxa"/>
            <w:gridSpan w:val="4"/>
            <w:tcBorders>
              <w:top w:val="double" w:sz="6" w:space="0" w:color="auto"/>
              <w:left w:val="double" w:sz="6" w:space="0" w:color="auto"/>
              <w:bottom w:val="double" w:sz="6" w:space="0" w:color="auto"/>
              <w:right w:val="single" w:sz="4" w:space="0" w:color="000000"/>
            </w:tcBorders>
            <w:vAlign w:val="center"/>
          </w:tcPr>
          <w:p w14:paraId="1067BB8E" w14:textId="77777777" w:rsidR="00C55894" w:rsidRPr="00C56DA1" w:rsidRDefault="00C55894" w:rsidP="00C55894">
            <w:pPr>
              <w:spacing w:after="0" w:line="240" w:lineRule="auto"/>
              <w:ind w:firstLine="0"/>
              <w:jc w:val="left"/>
              <w:rPr>
                <w:rFonts w:cs="Arial"/>
                <w:szCs w:val="20"/>
              </w:rPr>
            </w:pPr>
            <w:r w:rsidRPr="00C56DA1">
              <w:rPr>
                <w:rFonts w:cs="Arial"/>
                <w:szCs w:val="20"/>
              </w:rPr>
              <w:t xml:space="preserve">   součet:</w:t>
            </w:r>
          </w:p>
        </w:tc>
        <w:tc>
          <w:tcPr>
            <w:tcW w:w="918" w:type="dxa"/>
            <w:tcBorders>
              <w:top w:val="double" w:sz="6" w:space="0" w:color="auto"/>
              <w:left w:val="nil"/>
              <w:bottom w:val="double" w:sz="6" w:space="0" w:color="auto"/>
              <w:right w:val="double" w:sz="6" w:space="0" w:color="auto"/>
            </w:tcBorders>
            <w:vAlign w:val="center"/>
          </w:tcPr>
          <w:p w14:paraId="76930076" w14:textId="77777777" w:rsidR="00C55894" w:rsidRPr="00C56DA1" w:rsidRDefault="006C4F96" w:rsidP="00C55894">
            <w:pPr>
              <w:spacing w:after="0" w:line="240" w:lineRule="auto"/>
              <w:ind w:firstLine="0"/>
              <w:jc w:val="center"/>
              <w:rPr>
                <w:rFonts w:cs="Arial"/>
                <w:szCs w:val="20"/>
              </w:rPr>
            </w:pPr>
            <w:r w:rsidRPr="00C56DA1">
              <w:rPr>
                <w:rFonts w:cs="Arial"/>
                <w:szCs w:val="20"/>
              </w:rPr>
              <w:t>5,32</w:t>
            </w:r>
          </w:p>
        </w:tc>
      </w:tr>
    </w:tbl>
    <w:p w14:paraId="2429D0D2" w14:textId="77777777" w:rsidR="006A2012" w:rsidRPr="00C56DA1" w:rsidRDefault="006A2012" w:rsidP="001D3F39"/>
    <w:p w14:paraId="733CDA69" w14:textId="77777777" w:rsidR="00792776" w:rsidRPr="00C56DA1" w:rsidRDefault="00792776" w:rsidP="00792776">
      <w:pPr>
        <w:pStyle w:val="Nadpis2"/>
      </w:pPr>
      <w:bookmarkStart w:id="259" w:name="_Toc372783181"/>
      <w:r w:rsidRPr="00C56DA1">
        <w:t>Podmínky pro využití ploch územních rezerv</w:t>
      </w:r>
      <w:bookmarkEnd w:id="259"/>
      <w:r w:rsidRPr="00C56DA1">
        <w:t xml:space="preserve"> </w:t>
      </w:r>
    </w:p>
    <w:p w14:paraId="0093D67D" w14:textId="77777777" w:rsidR="00792776" w:rsidRPr="00C56DA1" w:rsidRDefault="00792776" w:rsidP="00792776"/>
    <w:p w14:paraId="4298174F" w14:textId="77777777" w:rsidR="006A2012" w:rsidRPr="00C56DA1" w:rsidRDefault="006A2012" w:rsidP="006A2012">
      <w:pPr>
        <w:pStyle w:val="skryttextChar3"/>
      </w:pPr>
      <w:r w:rsidRPr="00C56DA1">
        <w:t>&gt;&gt; OBECNĚ</w:t>
      </w:r>
    </w:p>
    <w:p w14:paraId="5FC2F762" w14:textId="77777777" w:rsidR="006A2012" w:rsidRPr="00C56DA1" w:rsidRDefault="006A2012" w:rsidP="006A2012">
      <w:pPr>
        <w:pStyle w:val="Nadpis3"/>
      </w:pPr>
      <w:bookmarkStart w:id="260" w:name="_Toc372783182"/>
      <w:r w:rsidRPr="00C56DA1">
        <w:t>Hlavní způsob využití</w:t>
      </w:r>
      <w:bookmarkEnd w:id="260"/>
    </w:p>
    <w:p w14:paraId="55994D0E" w14:textId="77777777" w:rsidR="006A2012" w:rsidRPr="00C56DA1" w:rsidRDefault="006A2012" w:rsidP="006A2012">
      <w:bookmarkStart w:id="261" w:name="_Toc355238965"/>
      <w:r w:rsidRPr="00C56DA1">
        <w:t>Ochrana území před zásahy, které by podstatně znesnadňovaly nebo prodražovaly případné budoucí využití ploch územních rezerv. V plochách územích rezerv jsou omezeny některé hlavní a přípustné způsoby využití ploch s rozdílným způsobem využití, které jsou uvedeny v kapitole 6.</w:t>
      </w:r>
    </w:p>
    <w:p w14:paraId="752E05D9" w14:textId="77777777" w:rsidR="006A2012" w:rsidRPr="00C56DA1" w:rsidRDefault="006A2012" w:rsidP="006A2012">
      <w:pPr>
        <w:pStyle w:val="Nadpis3"/>
      </w:pPr>
      <w:bookmarkStart w:id="262" w:name="_Toc372783183"/>
      <w:r w:rsidRPr="00C56DA1">
        <w:t>Nepřípustný způsob využití</w:t>
      </w:r>
      <w:bookmarkEnd w:id="262"/>
    </w:p>
    <w:p w14:paraId="01A34807" w14:textId="77777777" w:rsidR="006A2012" w:rsidRPr="00C56DA1" w:rsidRDefault="006A2012" w:rsidP="006A2012">
      <w:pPr>
        <w:pStyle w:val="Nadpis5"/>
      </w:pPr>
      <w:r w:rsidRPr="00C56DA1">
        <w:t>Realizace jakýchkoliv trvalých i dočasných staveb.</w:t>
      </w:r>
    </w:p>
    <w:p w14:paraId="700EE11F" w14:textId="77777777" w:rsidR="006A2012" w:rsidRPr="00C56DA1" w:rsidRDefault="006A2012" w:rsidP="006A2012">
      <w:pPr>
        <w:pStyle w:val="Nadpis5"/>
      </w:pPr>
      <w:r w:rsidRPr="00C56DA1">
        <w:t>Realizace opatření a úprav krajiny, které mají charakter dlouhodobé investice (např. zalesnění, výstavba rybníků apod.).</w:t>
      </w:r>
    </w:p>
    <w:p w14:paraId="05DF6564" w14:textId="77777777" w:rsidR="00B941C5" w:rsidRPr="00C56DA1" w:rsidRDefault="00B941C5" w:rsidP="00B941C5">
      <w:pPr>
        <w:pStyle w:val="skryttextCharChar5"/>
        <w:rPr>
          <w:vanish w:val="0"/>
        </w:rPr>
      </w:pPr>
    </w:p>
    <w:p w14:paraId="66416765" w14:textId="77777777" w:rsidR="00885B7B" w:rsidRPr="00C56DA1" w:rsidRDefault="00885B7B" w:rsidP="00B941C5">
      <w:pPr>
        <w:pStyle w:val="skryttextCharChar5"/>
      </w:pPr>
    </w:p>
    <w:p w14:paraId="76288520" w14:textId="77777777" w:rsidR="006A2012" w:rsidRPr="00C56DA1" w:rsidRDefault="006A2012" w:rsidP="00B941C5">
      <w:pPr>
        <w:pStyle w:val="skryttextCharChar5"/>
      </w:pPr>
    </w:p>
    <w:p w14:paraId="0B880AFF" w14:textId="77777777" w:rsidR="006A2012" w:rsidRPr="00C56DA1" w:rsidRDefault="006A2012" w:rsidP="00B941C5">
      <w:pPr>
        <w:pStyle w:val="skryttextCharChar5"/>
      </w:pPr>
    </w:p>
    <w:p w14:paraId="7D1AA18A" w14:textId="77777777" w:rsidR="006A2012" w:rsidRPr="00C56DA1" w:rsidRDefault="006A2012" w:rsidP="00B941C5">
      <w:pPr>
        <w:pStyle w:val="skryttextCharChar5"/>
      </w:pPr>
    </w:p>
    <w:p w14:paraId="01B42139" w14:textId="77777777" w:rsidR="006A2012" w:rsidRPr="00C56DA1" w:rsidRDefault="006A2012" w:rsidP="006A2012">
      <w:pPr>
        <w:pStyle w:val="skryttextChar3"/>
      </w:pPr>
      <w:r w:rsidRPr="00C56DA1">
        <w:t>&gt;&gt; KONKRÉTNĚ</w:t>
      </w:r>
    </w:p>
    <w:p w14:paraId="766B455F" w14:textId="77777777" w:rsidR="006A2012" w:rsidRPr="00C56DA1" w:rsidRDefault="006A2012" w:rsidP="00B941C5">
      <w:pPr>
        <w:pStyle w:val="skryttextCharChar5"/>
      </w:pPr>
    </w:p>
    <w:p w14:paraId="0C513A2A" w14:textId="77777777" w:rsidR="006A2012" w:rsidRPr="00C56DA1" w:rsidRDefault="006A2012" w:rsidP="00B941C5">
      <w:pPr>
        <w:pStyle w:val="skryttextCharChar5"/>
      </w:pPr>
    </w:p>
    <w:p w14:paraId="23310FFD" w14:textId="77777777" w:rsidR="00B941C5" w:rsidRPr="00C56DA1" w:rsidRDefault="00B941C5" w:rsidP="00B941C5">
      <w:pPr>
        <w:pStyle w:val="skryttextCharChar5"/>
      </w:pPr>
      <w:r w:rsidRPr="00C56DA1">
        <w:t>Územní rezervy pro dopravní infrastrukturu - silniční</w:t>
      </w:r>
      <w:bookmarkEnd w:id="261"/>
    </w:p>
    <w:p w14:paraId="2C3F0F43" w14:textId="77777777" w:rsidR="00B941C5" w:rsidRPr="00C56DA1" w:rsidRDefault="00B941C5" w:rsidP="00B941C5">
      <w:pPr>
        <w:pStyle w:val="skryttextCharChar5"/>
      </w:pPr>
    </w:p>
    <w:p w14:paraId="0A395995" w14:textId="77777777" w:rsidR="00B941C5" w:rsidRPr="00C56DA1" w:rsidRDefault="00B941C5" w:rsidP="00B941C5">
      <w:pPr>
        <w:pStyle w:val="skryttextCharChar5"/>
      </w:pPr>
      <w:r w:rsidRPr="00C56DA1">
        <w:t>Hlavní způsob využití</w:t>
      </w:r>
    </w:p>
    <w:p w14:paraId="552E4D3E" w14:textId="77777777" w:rsidR="00B941C5" w:rsidRPr="00C56DA1" w:rsidRDefault="00B941C5" w:rsidP="00B941C5">
      <w:pPr>
        <w:pStyle w:val="skryttextCharChar5"/>
      </w:pPr>
    </w:p>
    <w:p w14:paraId="6C56327D" w14:textId="77777777" w:rsidR="00B941C5" w:rsidRPr="00C56DA1" w:rsidRDefault="00B941C5" w:rsidP="00B941C5">
      <w:pPr>
        <w:pStyle w:val="skryttextCharChar5"/>
      </w:pPr>
      <w:r w:rsidRPr="00C56DA1">
        <w:t>Ochrana území před zásahy, které by podstatně znesnadňovaly nebo prodražovaly případné budoucí využití ploch územních rezerv. V plochách územích rezerv jsou omezeny některé hlavní a přípustné způsoby využití ploch s rozdílným způsobem využití, které jsou uvedeny v kapitole 6.</w:t>
      </w:r>
    </w:p>
    <w:p w14:paraId="41DBE5FD" w14:textId="77777777" w:rsidR="00B941C5" w:rsidRPr="00C56DA1" w:rsidRDefault="00B941C5" w:rsidP="00B941C5">
      <w:pPr>
        <w:pStyle w:val="skryttextCharChar5"/>
      </w:pPr>
    </w:p>
    <w:p w14:paraId="2C12E910" w14:textId="77777777" w:rsidR="00B941C5" w:rsidRPr="00C56DA1" w:rsidRDefault="00B941C5" w:rsidP="00B941C5">
      <w:pPr>
        <w:pStyle w:val="skryttextCharChar5"/>
      </w:pPr>
      <w:r w:rsidRPr="00C56DA1">
        <w:t>Nepřípustný způsob využití</w:t>
      </w:r>
    </w:p>
    <w:p w14:paraId="6C83CF98" w14:textId="77777777" w:rsidR="00B941C5" w:rsidRPr="00C56DA1" w:rsidRDefault="00B941C5" w:rsidP="00B941C5">
      <w:pPr>
        <w:pStyle w:val="skryttextCharChar5"/>
      </w:pPr>
    </w:p>
    <w:p w14:paraId="17BFF0AF" w14:textId="77777777" w:rsidR="00B941C5" w:rsidRPr="00C56DA1" w:rsidRDefault="00B941C5" w:rsidP="00B941C5">
      <w:pPr>
        <w:pStyle w:val="skryttextCharChar5"/>
      </w:pPr>
      <w:r w:rsidRPr="00C56DA1">
        <w:t>Realizace jakýchkoliv trvalých staveb či zařízení, kromě staveb a zařízení dopravní či technické infrastruktury.</w:t>
      </w:r>
    </w:p>
    <w:p w14:paraId="398123CB" w14:textId="77777777" w:rsidR="00B941C5" w:rsidRPr="00C56DA1" w:rsidRDefault="00B941C5" w:rsidP="00B941C5">
      <w:pPr>
        <w:pStyle w:val="skryttextCharChar5"/>
      </w:pPr>
      <w:r w:rsidRPr="00C56DA1">
        <w:t>Realizace opatření a úprav krajiny, které mají charakter dlouhodobé investice (např. zalesnění, výstavba rybníků apod.).</w:t>
      </w:r>
    </w:p>
    <w:p w14:paraId="2A4701C2" w14:textId="77777777" w:rsidR="006A2012" w:rsidRPr="00C56DA1" w:rsidRDefault="006A2012" w:rsidP="00B941C5">
      <w:pPr>
        <w:pStyle w:val="skryttextCharChar5"/>
      </w:pPr>
    </w:p>
    <w:p w14:paraId="011B2F3F" w14:textId="77777777" w:rsidR="006A2012" w:rsidRPr="00C56DA1" w:rsidRDefault="006A2012" w:rsidP="00B941C5">
      <w:pPr>
        <w:pStyle w:val="skryttextCharChar5"/>
      </w:pPr>
    </w:p>
    <w:p w14:paraId="0AF0271B" w14:textId="77777777" w:rsidR="006A2012" w:rsidRPr="00C56DA1" w:rsidRDefault="006A2012" w:rsidP="006A2012">
      <w:pPr>
        <w:pStyle w:val="skryttextChar3"/>
      </w:pPr>
    </w:p>
    <w:p w14:paraId="3A18F886" w14:textId="77777777" w:rsidR="00B941C5" w:rsidRPr="00C56DA1" w:rsidRDefault="00B941C5" w:rsidP="006A2012">
      <w:pPr>
        <w:pStyle w:val="skryttextChar3"/>
      </w:pPr>
      <w:bookmarkStart w:id="263" w:name="_Toc355238966"/>
      <w:r w:rsidRPr="00C56DA1">
        <w:t>Územní rezervy pro plochy smíšené obytné - venkovské</w:t>
      </w:r>
      <w:bookmarkEnd w:id="263"/>
    </w:p>
    <w:p w14:paraId="6B02F71E" w14:textId="77777777" w:rsidR="006A2012" w:rsidRPr="00C56DA1" w:rsidRDefault="006A2012" w:rsidP="006A2012">
      <w:pPr>
        <w:pStyle w:val="skryttextChar3"/>
      </w:pPr>
      <w:r w:rsidRPr="00C56DA1">
        <w:t>Hlavní způsob využití</w:t>
      </w:r>
    </w:p>
    <w:p w14:paraId="6BCF3886" w14:textId="77777777" w:rsidR="00B941C5" w:rsidRPr="00C56DA1" w:rsidRDefault="00B941C5" w:rsidP="006A2012">
      <w:pPr>
        <w:pStyle w:val="skryttextChar3"/>
      </w:pPr>
      <w:r w:rsidRPr="00C56DA1">
        <w:t>Ochrana území před zásahy, které by podstatně znesnadňovaly nebo prodražovaly případné budoucí využití ploch územních rezerv. V plochách územích rezerv jsou omezeny některé hlavní a přípustné způsoby využití ploch s rozdílným způsobem využití, které jsou uvedeny v kapitole 6.</w:t>
      </w:r>
    </w:p>
    <w:p w14:paraId="07B86BFD" w14:textId="77777777" w:rsidR="00B941C5" w:rsidRPr="00C56DA1" w:rsidRDefault="00B941C5" w:rsidP="006A2012">
      <w:pPr>
        <w:pStyle w:val="skryttextChar3"/>
      </w:pPr>
      <w:r w:rsidRPr="00C56DA1">
        <w:t>Nepřípustný způsob využití</w:t>
      </w:r>
    </w:p>
    <w:p w14:paraId="49136D66" w14:textId="77777777" w:rsidR="00B941C5" w:rsidRPr="00C56DA1" w:rsidRDefault="00B941C5" w:rsidP="006A2012">
      <w:pPr>
        <w:pStyle w:val="skryttextChar3"/>
      </w:pPr>
      <w:r w:rsidRPr="00C56DA1">
        <w:t>Realizace jakýchkoliv trvalých i dočasných staveb.</w:t>
      </w:r>
    </w:p>
    <w:p w14:paraId="0958CD81" w14:textId="77777777" w:rsidR="00B941C5" w:rsidRPr="00C56DA1" w:rsidRDefault="00B941C5" w:rsidP="006A2012">
      <w:pPr>
        <w:pStyle w:val="skryttextChar3"/>
      </w:pPr>
      <w:r w:rsidRPr="00C56DA1">
        <w:t>Realizace opatření a úprav krajiny, které mají charakter dlouhodobé investice (např. zalesnění, výstavba rybníků apod.).</w:t>
      </w:r>
    </w:p>
    <w:p w14:paraId="2ED09379" w14:textId="77777777" w:rsidR="006A2012" w:rsidRPr="00C56DA1" w:rsidRDefault="006A2012" w:rsidP="006A2012">
      <w:pPr>
        <w:pStyle w:val="skryttextChar3"/>
      </w:pPr>
    </w:p>
    <w:p w14:paraId="12B658FC" w14:textId="77777777" w:rsidR="00B941C5" w:rsidRPr="00C56DA1" w:rsidRDefault="00B941C5" w:rsidP="006A2012">
      <w:pPr>
        <w:pStyle w:val="skryttextChar3"/>
      </w:pPr>
      <w:r w:rsidRPr="00C56DA1">
        <w:t xml:space="preserve">Územní rezervy pro výrobu a skladování - drobnou výrobu a výrobní služby </w:t>
      </w:r>
    </w:p>
    <w:p w14:paraId="78806EB8" w14:textId="77777777" w:rsidR="006A2012" w:rsidRPr="00C56DA1" w:rsidRDefault="006A2012" w:rsidP="006A2012">
      <w:pPr>
        <w:pStyle w:val="skryttextChar3"/>
      </w:pPr>
    </w:p>
    <w:p w14:paraId="72248B5E" w14:textId="77777777" w:rsidR="006A2012" w:rsidRPr="00C56DA1" w:rsidRDefault="006A2012" w:rsidP="006A2012">
      <w:pPr>
        <w:pStyle w:val="skryttextChar3"/>
      </w:pPr>
      <w:r w:rsidRPr="00C56DA1">
        <w:t>Hlavní způsob využití</w:t>
      </w:r>
    </w:p>
    <w:p w14:paraId="7F037F2B" w14:textId="77777777" w:rsidR="00B941C5" w:rsidRPr="00C56DA1" w:rsidRDefault="00B941C5" w:rsidP="006A2012">
      <w:pPr>
        <w:pStyle w:val="skryttextChar3"/>
      </w:pPr>
      <w:r w:rsidRPr="00C56DA1">
        <w:t>Ochrana území před zásahy, které by podstatně znesnadňovaly nebo prodražovaly případné budoucí využití ploch územních rezerv. V plochách územích rezerv jsou omezeny některé hlavní a přípustné způsoby využití ploch s rozdílným způsobem využití, které jsou uvedeny v kapitole 6.</w:t>
      </w:r>
    </w:p>
    <w:p w14:paraId="443295B9" w14:textId="77777777" w:rsidR="00B941C5" w:rsidRPr="00C56DA1" w:rsidRDefault="00B941C5" w:rsidP="006A2012">
      <w:pPr>
        <w:pStyle w:val="skryttextChar3"/>
      </w:pPr>
      <w:r w:rsidRPr="00C56DA1">
        <w:t>Nepřípustný způsob využití</w:t>
      </w:r>
    </w:p>
    <w:p w14:paraId="63A6B2D8" w14:textId="77777777" w:rsidR="00B941C5" w:rsidRPr="00C56DA1" w:rsidRDefault="00B941C5" w:rsidP="006A2012">
      <w:pPr>
        <w:pStyle w:val="skryttextChar3"/>
      </w:pPr>
      <w:r w:rsidRPr="00C56DA1">
        <w:t>Realizace jakýchkoliv trvalých i dočasných staveb.</w:t>
      </w:r>
    </w:p>
    <w:p w14:paraId="0D28041B" w14:textId="77777777" w:rsidR="00B941C5" w:rsidRPr="00C56DA1" w:rsidRDefault="00B941C5" w:rsidP="006A2012">
      <w:pPr>
        <w:pStyle w:val="skryttextChar3"/>
      </w:pPr>
      <w:r w:rsidRPr="00C56DA1">
        <w:t>Realizace opatření a úprav krajiny, které mají charakter dlouhodobé investice (např. zalesnění, výstavba rybníků apod.).</w:t>
      </w:r>
    </w:p>
    <w:p w14:paraId="5332280B" w14:textId="77777777" w:rsidR="00B941C5" w:rsidRPr="00C56DA1" w:rsidRDefault="00B941C5" w:rsidP="00041F61">
      <w:pPr>
        <w:pStyle w:val="skryttextCharChar5"/>
      </w:pPr>
    </w:p>
    <w:p w14:paraId="46371C97" w14:textId="77777777" w:rsidR="00746EA2" w:rsidRPr="00C56DA1" w:rsidRDefault="00746EA2" w:rsidP="002F7A12">
      <w:pPr>
        <w:pStyle w:val="skryttextCharChar5"/>
      </w:pPr>
    </w:p>
    <w:p w14:paraId="4B50AA97" w14:textId="77777777" w:rsidR="00B941C5" w:rsidRPr="00C56DA1" w:rsidRDefault="00B941C5" w:rsidP="002F7A12">
      <w:pPr>
        <w:pStyle w:val="skryttextCharChar5"/>
      </w:pPr>
    </w:p>
    <w:p w14:paraId="70AD459C" w14:textId="77777777" w:rsidR="002F7A12" w:rsidRPr="00C56DA1" w:rsidRDefault="002F7A12" w:rsidP="00E615D5">
      <w:pPr>
        <w:pStyle w:val="skryttextChar3"/>
      </w:pPr>
    </w:p>
    <w:p w14:paraId="42545AF2" w14:textId="77777777" w:rsidR="004775D4" w:rsidRPr="00C56DA1" w:rsidRDefault="004775D4" w:rsidP="00E615D5">
      <w:pPr>
        <w:pStyle w:val="skryttextChar3"/>
        <w:rPr>
          <w:bCs/>
        </w:rPr>
      </w:pPr>
      <w:r w:rsidRPr="00C56DA1">
        <w:rPr>
          <w:bCs/>
        </w:rPr>
        <w:t>Vymezení ploch a koridorů, ve kterých je prověření jejich využití územní studií podmínkou pro rozhodování</w:t>
      </w:r>
      <w:bookmarkEnd w:id="242"/>
      <w:bookmarkEnd w:id="243"/>
      <w:bookmarkEnd w:id="244"/>
      <w:bookmarkEnd w:id="245"/>
      <w:bookmarkEnd w:id="246"/>
      <w:bookmarkEnd w:id="247"/>
      <w:bookmarkEnd w:id="248"/>
    </w:p>
    <w:p w14:paraId="3931D7B2" w14:textId="77777777" w:rsidR="006D68B4" w:rsidRPr="00C56DA1" w:rsidRDefault="006D68B4" w:rsidP="00E615D5">
      <w:pPr>
        <w:pStyle w:val="skryttextChar3"/>
      </w:pPr>
      <w:bookmarkStart w:id="264" w:name="_Toc187490739"/>
      <w:bookmarkStart w:id="265" w:name="_Toc187492093"/>
    </w:p>
    <w:p w14:paraId="482CA314" w14:textId="77777777" w:rsidR="002F7A12" w:rsidRPr="00C56DA1" w:rsidRDefault="002F7A12" w:rsidP="00E615D5">
      <w:pPr>
        <w:pStyle w:val="skryttextChar3"/>
      </w:pPr>
    </w:p>
    <w:p w14:paraId="737900D1" w14:textId="77777777" w:rsidR="002F7A12" w:rsidRPr="00C56DA1" w:rsidRDefault="002F7A12" w:rsidP="00E615D5">
      <w:pPr>
        <w:pStyle w:val="skryttextChar3"/>
      </w:pPr>
    </w:p>
    <w:p w14:paraId="042147DE" w14:textId="77777777" w:rsidR="00124C19" w:rsidRPr="00C56DA1" w:rsidRDefault="00124C19" w:rsidP="00E615D5">
      <w:pPr>
        <w:pStyle w:val="skryttextChar3"/>
      </w:pPr>
      <w:r w:rsidRPr="00C56DA1">
        <w:t xml:space="preserve">Využití ostatních ploch a koridorů v územním plánu </w:t>
      </w:r>
      <w:r w:rsidR="00C85A79" w:rsidRPr="00C56DA1">
        <w:t>Řečice</w:t>
      </w:r>
      <w:r w:rsidRPr="00C56DA1">
        <w:t xml:space="preserve"> není zpracováním územní studie podmíněno.</w:t>
      </w:r>
    </w:p>
    <w:p w14:paraId="0BCEBF88" w14:textId="77777777" w:rsidR="00724934" w:rsidRPr="00C56DA1" w:rsidRDefault="00124C19" w:rsidP="00E615D5">
      <w:pPr>
        <w:pStyle w:val="skryttextChar3"/>
      </w:pPr>
      <w:r w:rsidRPr="00C56DA1">
        <w:t xml:space="preserve">Územním plánem </w:t>
      </w:r>
      <w:r w:rsidR="00C85A79" w:rsidRPr="00C56DA1">
        <w:t>Řečice</w:t>
      </w:r>
      <w:r w:rsidRPr="00C56DA1">
        <w:t xml:space="preserve"> nejsou vymezeny plochy ani koridory, pro které je rozhodnutí o jejich využití podmíněno zpracováním územní studie.</w:t>
      </w:r>
    </w:p>
    <w:p w14:paraId="15967A82" w14:textId="77777777" w:rsidR="00124C19" w:rsidRPr="00C56DA1" w:rsidRDefault="00124C19" w:rsidP="00E615D5">
      <w:pPr>
        <w:pStyle w:val="skryttextChar3"/>
      </w:pPr>
    </w:p>
    <w:p w14:paraId="48E6863F" w14:textId="77777777" w:rsidR="00801DCE" w:rsidRPr="00C56DA1" w:rsidRDefault="00801DCE" w:rsidP="00E615D5">
      <w:pPr>
        <w:pStyle w:val="skryttextChar3"/>
      </w:pPr>
    </w:p>
    <w:p w14:paraId="4EB9017E" w14:textId="77777777" w:rsidR="00801DCE" w:rsidRPr="00C56DA1" w:rsidRDefault="00801DCE" w:rsidP="00E615D5">
      <w:pPr>
        <w:pStyle w:val="skryttextChar3"/>
      </w:pPr>
    </w:p>
    <w:p w14:paraId="2A7B1A1D" w14:textId="77777777" w:rsidR="00FA13C7" w:rsidRPr="00C56DA1" w:rsidRDefault="006A2012" w:rsidP="00E615D5">
      <w:pPr>
        <w:pStyle w:val="skryttextChar3"/>
      </w:pPr>
      <w:r w:rsidRPr="00C56DA1">
        <w:t>územní studie pro plochy Z6 a Z7</w:t>
      </w:r>
    </w:p>
    <w:p w14:paraId="4FA58E1F" w14:textId="77777777" w:rsidR="00FA13C7" w:rsidRPr="00C56DA1" w:rsidRDefault="00FA13C7" w:rsidP="00E615D5">
      <w:pPr>
        <w:pStyle w:val="skryttextChar3"/>
      </w:pPr>
    </w:p>
    <w:p w14:paraId="1D4A0EF6" w14:textId="77777777" w:rsidR="00D90335" w:rsidRPr="00C56DA1" w:rsidRDefault="00D90335" w:rsidP="00E615D5">
      <w:pPr>
        <w:pStyle w:val="skryttextChar3"/>
      </w:pPr>
      <w:r w:rsidRPr="00C56DA1">
        <w:t>Vymezení plochy studie</w:t>
      </w:r>
    </w:p>
    <w:p w14:paraId="3D2CA2B9" w14:textId="77777777" w:rsidR="00D90335" w:rsidRPr="00C56DA1" w:rsidRDefault="00D90335" w:rsidP="00E615D5">
      <w:pPr>
        <w:pStyle w:val="skryttextChar3"/>
      </w:pPr>
    </w:p>
    <w:p w14:paraId="746B6540" w14:textId="77777777" w:rsidR="00D90335" w:rsidRPr="00C56DA1" w:rsidRDefault="00D90335" w:rsidP="00E615D5">
      <w:pPr>
        <w:pStyle w:val="skryttextChar3"/>
      </w:pPr>
      <w:r w:rsidRPr="00C56DA1">
        <w:t>Zástavba na části plochy Z12 je podmíněna zpracováním územní studie. Podmíněná část plochy je vyznačena ve výkresech A2 - Výkres základního členění území a A3 - Hlavní výkres.</w:t>
      </w:r>
    </w:p>
    <w:p w14:paraId="5718447B" w14:textId="77777777" w:rsidR="006A2012" w:rsidRPr="00C56DA1" w:rsidRDefault="006A2012" w:rsidP="00E615D5">
      <w:pPr>
        <w:pStyle w:val="skryttextChar3"/>
      </w:pPr>
    </w:p>
    <w:p w14:paraId="590802D1" w14:textId="77777777" w:rsidR="00FA13C7" w:rsidRPr="00C56DA1" w:rsidRDefault="00FA13C7" w:rsidP="00E615D5">
      <w:pPr>
        <w:pStyle w:val="skryttextChar3"/>
      </w:pPr>
      <w:r w:rsidRPr="00C56DA1">
        <w:t>Zástavba na zastaviteln</w:t>
      </w:r>
      <w:r w:rsidR="006A2012" w:rsidRPr="00C56DA1">
        <w:t xml:space="preserve">ých plochách Z6 a Z7 </w:t>
      </w:r>
      <w:r w:rsidRPr="00C56DA1">
        <w:t>je podmíněna zpracováním územní studie (dále jen studie).</w:t>
      </w:r>
    </w:p>
    <w:p w14:paraId="2360E77D" w14:textId="77777777" w:rsidR="00DA66BC" w:rsidRPr="00C56DA1" w:rsidRDefault="00DA66BC" w:rsidP="00E615D5">
      <w:pPr>
        <w:pStyle w:val="skryttextChar3"/>
      </w:pPr>
    </w:p>
    <w:p w14:paraId="579D7EE6" w14:textId="77777777" w:rsidR="00FA13C7" w:rsidRPr="00C56DA1" w:rsidRDefault="00F73A5E" w:rsidP="00E615D5">
      <w:pPr>
        <w:pStyle w:val="skryttextChar3"/>
      </w:pPr>
      <w:r w:rsidRPr="00C56DA1">
        <w:t xml:space="preserve">Podmínky pro pořízení </w:t>
      </w:r>
      <w:r w:rsidR="00FA13C7" w:rsidRPr="00C56DA1">
        <w:t>studie</w:t>
      </w:r>
    </w:p>
    <w:p w14:paraId="501A2B40" w14:textId="77777777" w:rsidR="00DA66BC" w:rsidRPr="00C56DA1" w:rsidRDefault="00DA66BC" w:rsidP="00E615D5">
      <w:pPr>
        <w:pStyle w:val="skryttextChar3"/>
      </w:pPr>
    </w:p>
    <w:p w14:paraId="16FA0D18" w14:textId="77777777" w:rsidR="00FA13C7" w:rsidRPr="00C56DA1" w:rsidRDefault="00FA13C7" w:rsidP="00E615D5">
      <w:pPr>
        <w:pStyle w:val="skryttextChar3"/>
      </w:pPr>
      <w:r w:rsidRPr="00C56DA1">
        <w:t>Cíle pořízení studie</w:t>
      </w:r>
    </w:p>
    <w:p w14:paraId="11D51934" w14:textId="77777777" w:rsidR="00FA13C7" w:rsidRPr="00C56DA1" w:rsidRDefault="00FA13C7" w:rsidP="00E615D5">
      <w:pPr>
        <w:pStyle w:val="skryttextChar3"/>
      </w:pPr>
      <w:r w:rsidRPr="00C56DA1">
        <w:t>Studie je nezbytná z důvodu potřeby zajištění koordinace výstavby uveden</w:t>
      </w:r>
      <w:r w:rsidR="006A2012" w:rsidRPr="00C56DA1">
        <w:t xml:space="preserve">ých </w:t>
      </w:r>
      <w:r w:rsidRPr="00C56DA1">
        <w:t>zastaviteln</w:t>
      </w:r>
      <w:r w:rsidR="006A2012" w:rsidRPr="00C56DA1">
        <w:t xml:space="preserve">ých </w:t>
      </w:r>
      <w:r w:rsidRPr="00C56DA1">
        <w:t>plo</w:t>
      </w:r>
      <w:r w:rsidR="006A2012" w:rsidRPr="00C56DA1">
        <w:t>chách</w:t>
      </w:r>
      <w:r w:rsidRPr="00C56DA1">
        <w:t xml:space="preserve">. Hlavním cílem studie proto bude stanovení optimálního </w:t>
      </w:r>
      <w:r w:rsidR="007A5006" w:rsidRPr="00C56DA1">
        <w:t xml:space="preserve">plošného a prostorového uspořádání zástavby, optimálního řešení </w:t>
      </w:r>
      <w:r w:rsidRPr="00C56DA1">
        <w:t>nově navržené dopravní a technické infrastruktury s ohledem na zachování efektivně využitelného tvaru jednotlivých budoucích stavebních parcel a urbanisticky smysluplného vymezení navazujících veřejných prostranství.</w:t>
      </w:r>
    </w:p>
    <w:p w14:paraId="37349E4F" w14:textId="77777777" w:rsidR="00FA13C7" w:rsidRPr="00C56DA1" w:rsidRDefault="00FA13C7" w:rsidP="00E615D5">
      <w:pPr>
        <w:pStyle w:val="skryttextChar3"/>
      </w:pPr>
      <w:r w:rsidRPr="00C56DA1">
        <w:t>Zástavba</w:t>
      </w:r>
    </w:p>
    <w:p w14:paraId="78A9FBF0" w14:textId="77777777" w:rsidR="001B7A77" w:rsidRPr="00C56DA1" w:rsidRDefault="00FA13C7" w:rsidP="00E615D5">
      <w:pPr>
        <w:pStyle w:val="skryttextChar3"/>
      </w:pPr>
      <w:r w:rsidRPr="00C56DA1">
        <w:t xml:space="preserve">Studie bude vymezovat jednotlivé stavební parcely především pro izolované rodinné domy. </w:t>
      </w:r>
    </w:p>
    <w:p w14:paraId="2C330BB8" w14:textId="77777777" w:rsidR="001B7A77" w:rsidRPr="00C56DA1" w:rsidRDefault="00FA13C7" w:rsidP="00E615D5">
      <w:pPr>
        <w:pStyle w:val="skryttextChar3"/>
      </w:pPr>
      <w:r w:rsidRPr="00C56DA1">
        <w:t>Šíře parcely pro výstavbu rodinného domu nesmí být menší než 20 m</w:t>
      </w:r>
      <w:r w:rsidR="001B7A77" w:rsidRPr="00C56DA1">
        <w:t xml:space="preserve">. </w:t>
      </w:r>
    </w:p>
    <w:p w14:paraId="3D554A1E" w14:textId="77777777" w:rsidR="001B7A77" w:rsidRPr="00C56DA1" w:rsidRDefault="001B7A77" w:rsidP="00E615D5">
      <w:pPr>
        <w:pStyle w:val="skryttextChar3"/>
      </w:pPr>
      <w:r w:rsidRPr="00C56DA1">
        <w:t>C</w:t>
      </w:r>
      <w:r w:rsidR="00FA13C7" w:rsidRPr="00C56DA1">
        <w:t>elková výměra parcely pro výstavbu jednoho rodinného domu nesmí být větší než 1200 m</w:t>
      </w:r>
      <w:r w:rsidR="00FA13C7" w:rsidRPr="00C56DA1">
        <w:rPr>
          <w:vertAlign w:val="superscript"/>
        </w:rPr>
        <w:t>2</w:t>
      </w:r>
      <w:r w:rsidR="00FA13C7" w:rsidRPr="00C56DA1">
        <w:t>.</w:t>
      </w:r>
    </w:p>
    <w:p w14:paraId="0C092430" w14:textId="77777777" w:rsidR="00FA13C7" w:rsidRPr="00C56DA1" w:rsidRDefault="00FA13C7" w:rsidP="00E615D5">
      <w:pPr>
        <w:pStyle w:val="skryttextChar3"/>
      </w:pPr>
      <w:r w:rsidRPr="00C56DA1">
        <w:t>Každá stavební parcela musí být přístupná ze stávajících nebo navržených veřejných komunikací.</w:t>
      </w:r>
    </w:p>
    <w:p w14:paraId="55BDFD42" w14:textId="77777777" w:rsidR="00BD7A5D" w:rsidRPr="00C56DA1" w:rsidRDefault="007A5006" w:rsidP="00E615D5">
      <w:pPr>
        <w:pStyle w:val="skryttextChar3"/>
      </w:pPr>
      <w:r w:rsidRPr="00C56DA1">
        <w:t xml:space="preserve">Studie bude vymezovat </w:t>
      </w:r>
      <w:r w:rsidR="00BD7A5D" w:rsidRPr="00C56DA1">
        <w:t>stavební parcely pro izolované rodinné domy, řadové rodinné domy a pro související občanské vybavení. Do staveb občanského vybavení může být integrována obytná funkce.</w:t>
      </w:r>
    </w:p>
    <w:p w14:paraId="74A9B32D" w14:textId="77777777" w:rsidR="00BD7A5D" w:rsidRPr="00C56DA1" w:rsidRDefault="00BD7A5D" w:rsidP="00E615D5">
      <w:pPr>
        <w:pStyle w:val="skryttextChar3"/>
      </w:pPr>
      <w:r w:rsidRPr="00C56DA1">
        <w:t>Tvar stavebních parcel bude umožňovat zástavbu při dodržení požadovaných odstupových vzdáleností</w:t>
      </w:r>
      <w:r w:rsidR="005765B0" w:rsidRPr="00C56DA1">
        <w:t>.</w:t>
      </w:r>
      <w:r w:rsidR="00207FA3" w:rsidRPr="00C56DA1">
        <w:t xml:space="preserve"> </w:t>
      </w:r>
      <w:r w:rsidR="005765B0" w:rsidRPr="00C56DA1">
        <w:t>Pro zástavbu bude stanovena závazná stavební čára, případně uliční čára.</w:t>
      </w:r>
    </w:p>
    <w:p w14:paraId="2D4BBC43" w14:textId="77777777" w:rsidR="008A155C" w:rsidRPr="00C56DA1" w:rsidRDefault="008A155C" w:rsidP="00E615D5">
      <w:pPr>
        <w:pStyle w:val="skryttextChar3"/>
      </w:pPr>
      <w:r w:rsidRPr="00C56DA1">
        <w:t>Respektovat pásmo 50 m od okraje lesa. Nadzemní stavby, které mají charakter budov, nesmí být umisťovány ve vzdálenosti menší než 25 m od katastrální hranice lesa.</w:t>
      </w:r>
    </w:p>
    <w:p w14:paraId="4D821401" w14:textId="77777777" w:rsidR="005765B0" w:rsidRPr="00C56DA1" w:rsidRDefault="005765B0" w:rsidP="00E615D5">
      <w:pPr>
        <w:pStyle w:val="skryttextChar3"/>
      </w:pPr>
      <w:r w:rsidRPr="00C56DA1">
        <w:t>Zástavba nesmí ve vzdálenosti menší než 25 m od hranice zámeckého parku.</w:t>
      </w:r>
    </w:p>
    <w:p w14:paraId="12465703" w14:textId="77777777" w:rsidR="005765B0" w:rsidRPr="00C56DA1" w:rsidRDefault="005765B0" w:rsidP="00E615D5">
      <w:pPr>
        <w:pStyle w:val="skryttextChar3"/>
      </w:pPr>
      <w:r w:rsidRPr="00C56DA1">
        <w:t xml:space="preserve">Stavební parcely nesmí zasahovat do koridoru pro homogenizaci trasy silnice II/347 ani do </w:t>
      </w:r>
      <w:r w:rsidR="008007B9" w:rsidRPr="00C56DA1">
        <w:t>vzdálenosti menší než 25 m od hranic</w:t>
      </w:r>
      <w:r w:rsidR="00D73D74" w:rsidRPr="00C56DA1">
        <w:t xml:space="preserve"> stávajících </w:t>
      </w:r>
      <w:r w:rsidR="008007B9" w:rsidRPr="00C56DA1">
        <w:t>vodních ploch.</w:t>
      </w:r>
    </w:p>
    <w:p w14:paraId="2F84D01A" w14:textId="77777777" w:rsidR="00D73D74" w:rsidRPr="00C56DA1" w:rsidRDefault="00D73D74" w:rsidP="00E615D5">
      <w:pPr>
        <w:pStyle w:val="skryttextChar3"/>
      </w:pPr>
      <w:r w:rsidRPr="00C56DA1">
        <w:t xml:space="preserve">Pro parcely, které sousedí se zámeckým parkem, bude závazně stanoveno řešení oplocení na straně </w:t>
      </w:r>
      <w:r w:rsidR="00B94BAC" w:rsidRPr="00C56DA1">
        <w:t xml:space="preserve">směrem k </w:t>
      </w:r>
      <w:r w:rsidRPr="00C56DA1">
        <w:t>parku.</w:t>
      </w:r>
    </w:p>
    <w:p w14:paraId="15305043" w14:textId="77777777" w:rsidR="005068B2" w:rsidRPr="00C56DA1" w:rsidRDefault="005068B2" w:rsidP="00E615D5">
      <w:pPr>
        <w:pStyle w:val="skryttextChar3"/>
      </w:pPr>
      <w:r w:rsidRPr="00C56DA1">
        <w:t>Stavby pro bydlení musí být umístěny tak, aby vzniklé chráněné venkovní prostory a chráněné venkovní prostory staveb nebyly zasaženy nadlimitními hladinami hluku ze silniční dopravy.</w:t>
      </w:r>
    </w:p>
    <w:p w14:paraId="7983D382" w14:textId="77777777" w:rsidR="00FA13C7" w:rsidRPr="00C56DA1" w:rsidRDefault="00FA13C7" w:rsidP="00E615D5">
      <w:pPr>
        <w:pStyle w:val="skryttextChar3"/>
      </w:pPr>
      <w:r w:rsidRPr="00C56DA1">
        <w:t xml:space="preserve">Studie </w:t>
      </w:r>
      <w:r w:rsidR="002769AB" w:rsidRPr="00C56DA1">
        <w:t>bude</w:t>
      </w:r>
      <w:r w:rsidRPr="00C56DA1">
        <w:t xml:space="preserve"> dále obsahovat zpřesňující podmínky plošného a prostorov</w:t>
      </w:r>
      <w:r w:rsidR="002769AB" w:rsidRPr="00C56DA1">
        <w:t>ého uspořádání budoucí zástavby, zejména s ohl</w:t>
      </w:r>
      <w:r w:rsidR="005D347A" w:rsidRPr="00C56DA1">
        <w:t>edem na ochranu krajinného rázu a zámeckého parku.</w:t>
      </w:r>
    </w:p>
    <w:p w14:paraId="515612C5" w14:textId="77777777" w:rsidR="001B7A77" w:rsidRPr="00C56DA1" w:rsidRDefault="001B7A77" w:rsidP="00E615D5">
      <w:pPr>
        <w:pStyle w:val="skryttextChar3"/>
      </w:pPr>
      <w:r w:rsidRPr="00C56DA1">
        <w:t>Při řešení studie bude zohledněna existence rozestavěného rodinného domu v jižní části plochy Z1.</w:t>
      </w:r>
    </w:p>
    <w:p w14:paraId="6E1AE2CF" w14:textId="77777777" w:rsidR="00FA13C7" w:rsidRPr="00C56DA1" w:rsidRDefault="00FA13C7" w:rsidP="00E615D5">
      <w:pPr>
        <w:pStyle w:val="skryttextChar3"/>
      </w:pPr>
      <w:r w:rsidRPr="00C56DA1">
        <w:t>Dopravní infrastruktura</w:t>
      </w:r>
    </w:p>
    <w:p w14:paraId="187C17D6" w14:textId="77777777" w:rsidR="00FA13C7" w:rsidRPr="00C56DA1" w:rsidRDefault="00092CBA" w:rsidP="00E615D5">
      <w:pPr>
        <w:pStyle w:val="skryttextChar3"/>
      </w:pPr>
      <w:r w:rsidRPr="00C56DA1">
        <w:t xml:space="preserve">Dopravní infrastruktura </w:t>
      </w:r>
      <w:r w:rsidR="00882934" w:rsidRPr="00C56DA1">
        <w:t>bude</w:t>
      </w:r>
      <w:r w:rsidRPr="00C56DA1">
        <w:t xml:space="preserve"> navržena dle příslušných nore</w:t>
      </w:r>
      <w:r w:rsidR="00F80303" w:rsidRPr="00C56DA1">
        <w:t>m</w:t>
      </w:r>
      <w:r w:rsidRPr="00C56DA1">
        <w:t>.</w:t>
      </w:r>
    </w:p>
    <w:p w14:paraId="6BAB314D" w14:textId="77777777" w:rsidR="00D90335" w:rsidRPr="00C56DA1" w:rsidRDefault="00D90335" w:rsidP="00E615D5">
      <w:pPr>
        <w:pStyle w:val="skryttextChar3"/>
      </w:pPr>
      <w:r w:rsidRPr="00C56DA1">
        <w:t xml:space="preserve">Řešené území bude dopravně napojeno minimálně ze dvou různých </w:t>
      </w:r>
      <w:r w:rsidR="006A2012" w:rsidRPr="00C56DA1">
        <w:t>míst</w:t>
      </w:r>
      <w:r w:rsidRPr="00C56DA1">
        <w:t>.</w:t>
      </w:r>
    </w:p>
    <w:p w14:paraId="218F3888" w14:textId="77777777" w:rsidR="001B7A77" w:rsidRPr="00C56DA1" w:rsidRDefault="001B7A77" w:rsidP="00E615D5">
      <w:pPr>
        <w:pStyle w:val="skryttextChar3"/>
      </w:pPr>
      <w:r w:rsidRPr="00C56DA1">
        <w:t>Řešené území bude dopravně napojeno z místní komunikace vedoucí podél jižního okraje plochy Z1.</w:t>
      </w:r>
    </w:p>
    <w:p w14:paraId="0E788011" w14:textId="77777777" w:rsidR="003C6E2D" w:rsidRPr="00C56DA1" w:rsidRDefault="003C6E2D" w:rsidP="00E615D5">
      <w:pPr>
        <w:pStyle w:val="skryttextChar3"/>
      </w:pPr>
      <w:r w:rsidRPr="00C56DA1">
        <w:t>Pokud to bude možné, napojit dopravně řešené území i ze silnice III/13027.</w:t>
      </w:r>
    </w:p>
    <w:p w14:paraId="3FD5CAAB" w14:textId="77777777" w:rsidR="007A12F7" w:rsidRPr="00C56DA1" w:rsidRDefault="007A12F7" w:rsidP="00E615D5">
      <w:pPr>
        <w:pStyle w:val="skryttextChar3"/>
      </w:pPr>
      <w:r w:rsidRPr="00C56DA1">
        <w:t>Dopravní a technická infrastruktura bude řešena tak, aby bylo možné v budoucnu rozvíjet zástavbu i na ploše územní rezervy R1.</w:t>
      </w:r>
    </w:p>
    <w:p w14:paraId="07CCC855" w14:textId="77777777" w:rsidR="00D31421" w:rsidRPr="00C56DA1" w:rsidRDefault="00D31421" w:rsidP="00E615D5">
      <w:pPr>
        <w:pStyle w:val="skryttextChar3"/>
      </w:pPr>
      <w:r w:rsidRPr="00C56DA1">
        <w:t>Místní komunikace budou navrženy v třídě C jako obslužné komunikace umožňující přímou obsluhu všech objektů, v kategorii MO 5,5/30 (obousměrné), MO 3,5/30 (jednosměrné) nebo jako zklidněné komunikace – obytné ulice v třídě D1.</w:t>
      </w:r>
    </w:p>
    <w:p w14:paraId="562E1FEC" w14:textId="77777777" w:rsidR="006E5BD0" w:rsidRPr="00C56DA1" w:rsidRDefault="00FF3126" w:rsidP="00E615D5">
      <w:pPr>
        <w:pStyle w:val="skryttextChar3"/>
      </w:pPr>
      <w:r w:rsidRPr="00C56DA1">
        <w:t>Pro každou parcelu pro výstavbu rodinného domu</w:t>
      </w:r>
      <w:r w:rsidR="006E5BD0" w:rsidRPr="00C56DA1">
        <w:t xml:space="preserve"> musí být na příslušné stavební parcele vymezeno alespoň </w:t>
      </w:r>
      <w:r w:rsidR="005D347A" w:rsidRPr="00C56DA1">
        <w:t xml:space="preserve">jedno </w:t>
      </w:r>
      <w:r w:rsidR="006E5BD0" w:rsidRPr="00C56DA1">
        <w:t>neveřejné parkovací stání pro osobní automobil, dopravně napojené na veřejně přístupné pozemní komunikace.</w:t>
      </w:r>
    </w:p>
    <w:p w14:paraId="428B7FAB" w14:textId="77777777" w:rsidR="00FF3126" w:rsidRPr="00C56DA1" w:rsidRDefault="00FF3126" w:rsidP="00E615D5">
      <w:pPr>
        <w:pStyle w:val="skryttextChar3"/>
      </w:pPr>
      <w:r w:rsidRPr="00C56DA1">
        <w:t>Pro každou parcelu pro výstavbu rodinného domu musí být na veřejných prostranstvích vymezeno alespoň jedno veřejné parkovací místo. Vzdálenost okraje parcely pro výstavbu rodinného domu od parkovacího místa nesmí být větší než 30 m.</w:t>
      </w:r>
    </w:p>
    <w:p w14:paraId="7CADA247" w14:textId="77777777" w:rsidR="00AC2CB5" w:rsidRPr="00C56DA1" w:rsidRDefault="00AC2CB5" w:rsidP="00E615D5">
      <w:pPr>
        <w:pStyle w:val="skryttextChar3"/>
      </w:pPr>
      <w:r w:rsidRPr="00C56DA1">
        <w:t>Součástí zpracování studie bude i doložení souhlasu příslušných správců dopravní infrastruktury a Národního institutu pro integraci osob s omezenou schopností pohybu a orientace ČR s navrženým řešením.</w:t>
      </w:r>
    </w:p>
    <w:p w14:paraId="2C3771DC" w14:textId="77777777" w:rsidR="00AC5F5F" w:rsidRPr="00C56DA1" w:rsidRDefault="00EF72B2" w:rsidP="00E615D5">
      <w:pPr>
        <w:pStyle w:val="skryttextChar3"/>
      </w:pPr>
      <w:r w:rsidRPr="00C56DA1">
        <w:br w:type="page"/>
      </w:r>
      <w:r w:rsidR="00AC5F5F" w:rsidRPr="00C56DA1">
        <w:t>Technická infrastruktura</w:t>
      </w:r>
    </w:p>
    <w:p w14:paraId="6617C655" w14:textId="77777777" w:rsidR="00D90335" w:rsidRPr="00C56DA1" w:rsidRDefault="00D90335" w:rsidP="00E615D5">
      <w:pPr>
        <w:pStyle w:val="skryttextChar3"/>
      </w:pPr>
      <w:r w:rsidRPr="00C56DA1">
        <w:t>Technická infrastruktura bude navržena dle příslušných norem.</w:t>
      </w:r>
    </w:p>
    <w:p w14:paraId="39209AAC" w14:textId="77777777" w:rsidR="009428D3" w:rsidRPr="00C56DA1" w:rsidRDefault="00F80303" w:rsidP="00E615D5">
      <w:pPr>
        <w:pStyle w:val="skryttextChar3"/>
      </w:pPr>
      <w:r w:rsidRPr="00C56DA1">
        <w:t>Studie bude polohopisně řešit rozvoj stávajících inženýrských sítí</w:t>
      </w:r>
      <w:r w:rsidR="00D90335" w:rsidRPr="00C56DA1">
        <w:t xml:space="preserve"> a </w:t>
      </w:r>
      <w:r w:rsidR="00AC2CB5" w:rsidRPr="00C56DA1">
        <w:t>přeložky stávající</w:t>
      </w:r>
      <w:r w:rsidR="00D90335" w:rsidRPr="00C56DA1">
        <w:t xml:space="preserve">ho vedení </w:t>
      </w:r>
      <w:r w:rsidR="006A2012" w:rsidRPr="00C56DA1">
        <w:t>V</w:t>
      </w:r>
      <w:r w:rsidR="008A155C" w:rsidRPr="00C56DA1">
        <w:t>VN</w:t>
      </w:r>
      <w:r w:rsidR="00AC2CB5" w:rsidRPr="00C56DA1">
        <w:t xml:space="preserve">. </w:t>
      </w:r>
    </w:p>
    <w:p w14:paraId="32DA92A0" w14:textId="77777777" w:rsidR="00F80303" w:rsidRPr="00C56DA1" w:rsidRDefault="00F80303" w:rsidP="00E615D5">
      <w:pPr>
        <w:pStyle w:val="skryttextChar3"/>
      </w:pPr>
      <w:r w:rsidRPr="00C56DA1">
        <w:t xml:space="preserve">Pro smysluplné napojení na stávající technickou infrastrukturu se předpokládá </w:t>
      </w:r>
      <w:r w:rsidR="00963D6F" w:rsidRPr="00C56DA1">
        <w:t xml:space="preserve">řešit </w:t>
      </w:r>
      <w:r w:rsidRPr="00C56DA1">
        <w:t>přesah navržených tras mimo území řešené studií.</w:t>
      </w:r>
    </w:p>
    <w:p w14:paraId="0637CB50" w14:textId="77777777" w:rsidR="00A96B5E" w:rsidRPr="00C56DA1" w:rsidRDefault="00A96B5E" w:rsidP="00E615D5">
      <w:pPr>
        <w:pStyle w:val="skryttextChar3"/>
      </w:pPr>
      <w:r w:rsidRPr="00C56DA1">
        <w:t>Prověřit</w:t>
      </w:r>
      <w:r w:rsidR="005D347A" w:rsidRPr="00C56DA1">
        <w:t>,</w:t>
      </w:r>
      <w:r w:rsidRPr="00C56DA1">
        <w:t xml:space="preserve"> zda dimenze stávajících inženýrských sítí umožňují napojení </w:t>
      </w:r>
      <w:r w:rsidR="009428D3" w:rsidRPr="00C56DA1">
        <w:t>zástavby uvažovaného rozsahu</w:t>
      </w:r>
      <w:r w:rsidR="005D347A" w:rsidRPr="00C56DA1">
        <w:t>.</w:t>
      </w:r>
    </w:p>
    <w:p w14:paraId="257F5E9B" w14:textId="77777777" w:rsidR="003C6E2D" w:rsidRPr="00C56DA1" w:rsidRDefault="003C6E2D" w:rsidP="00E615D5">
      <w:pPr>
        <w:pStyle w:val="skryttextChar3"/>
      </w:pPr>
      <w:r w:rsidRPr="00C56DA1">
        <w:t>Kanalizace musí být řešena jako oddílná.</w:t>
      </w:r>
    </w:p>
    <w:p w14:paraId="225D3009" w14:textId="77777777" w:rsidR="005765B0" w:rsidRPr="00C56DA1" w:rsidRDefault="00AC2CB5" w:rsidP="00E615D5">
      <w:pPr>
        <w:pStyle w:val="skryttextChar3"/>
      </w:pPr>
      <w:r w:rsidRPr="00C56DA1">
        <w:t>Veřejná část kanalizace nesmí být řešena tlakově.</w:t>
      </w:r>
    </w:p>
    <w:p w14:paraId="6C0886EF" w14:textId="77777777" w:rsidR="00AC2CB5" w:rsidRPr="00C56DA1" w:rsidRDefault="00AC2CB5" w:rsidP="00E615D5">
      <w:pPr>
        <w:pStyle w:val="skryttextChar3"/>
      </w:pPr>
      <w:r w:rsidRPr="00C56DA1">
        <w:t>Řešit ohrožení území extravilánovými vodami.</w:t>
      </w:r>
    </w:p>
    <w:p w14:paraId="1E2D6B79" w14:textId="77777777" w:rsidR="00A96B5E" w:rsidRPr="00C56DA1" w:rsidRDefault="00A96B5E" w:rsidP="00E615D5">
      <w:pPr>
        <w:pStyle w:val="skryttextChar3"/>
      </w:pPr>
      <w:r w:rsidRPr="00C56DA1">
        <w:t>Součástí zpracování studie bude i doložení souhlasu příslušných správců technické infrastruktury s navrženým řešením.</w:t>
      </w:r>
    </w:p>
    <w:p w14:paraId="4F80C31E" w14:textId="77777777" w:rsidR="00FA13C7" w:rsidRPr="00C56DA1" w:rsidRDefault="00FA13C7" w:rsidP="00E615D5">
      <w:pPr>
        <w:pStyle w:val="skryttextChar3"/>
      </w:pPr>
      <w:r w:rsidRPr="00C56DA1">
        <w:t>Veřejná prostranství</w:t>
      </w:r>
    </w:p>
    <w:p w14:paraId="19CA3EA7" w14:textId="77777777" w:rsidR="006A2012" w:rsidRPr="00C56DA1" w:rsidRDefault="005A7C7D" w:rsidP="00E615D5">
      <w:pPr>
        <w:pStyle w:val="skryttextChar3"/>
      </w:pPr>
      <w:r w:rsidRPr="00C56DA1">
        <w:t>V</w:t>
      </w:r>
      <w:r w:rsidR="00FA13C7" w:rsidRPr="00C56DA1">
        <w:t xml:space="preserve"> rámci uvedené studie </w:t>
      </w:r>
      <w:r w:rsidRPr="00C56DA1">
        <w:t xml:space="preserve">musí být </w:t>
      </w:r>
      <w:r w:rsidR="00FA13C7" w:rsidRPr="00C56DA1">
        <w:t xml:space="preserve">vymezena veřejná prostranství v minimálním rozsahu </w:t>
      </w:r>
      <w:r w:rsidR="00437FE9" w:rsidRPr="00C56DA1">
        <w:t xml:space="preserve">               </w:t>
      </w:r>
      <w:r w:rsidR="003C6E2D" w:rsidRPr="00C56DA1">
        <w:t>1</w:t>
      </w:r>
      <w:r w:rsidR="0027063F" w:rsidRPr="00C56DA1">
        <w:t>000</w:t>
      </w:r>
      <w:r w:rsidR="008D7DE0" w:rsidRPr="00C56DA1">
        <w:t xml:space="preserve"> m</w:t>
      </w:r>
      <w:r w:rsidR="008D7DE0" w:rsidRPr="00C56DA1">
        <w:rPr>
          <w:vertAlign w:val="superscript"/>
        </w:rPr>
        <w:t>2</w:t>
      </w:r>
      <w:r w:rsidR="008D7DE0" w:rsidRPr="00C56DA1">
        <w:t>.</w:t>
      </w:r>
      <w:r w:rsidR="00FA13C7" w:rsidRPr="00C56DA1">
        <w:t xml:space="preserve"> Do této výměry se nezapočítávají pozemní komunikace. </w:t>
      </w:r>
    </w:p>
    <w:p w14:paraId="7ED23D98" w14:textId="77777777" w:rsidR="00FA13C7" w:rsidRPr="00C56DA1" w:rsidRDefault="00FA13C7" w:rsidP="00E615D5">
      <w:pPr>
        <w:pStyle w:val="skryttextChar3"/>
      </w:pPr>
      <w:r w:rsidRPr="00C56DA1">
        <w:t>Uvedená veřejná prostranství musí být vymezena tak, aby jejich lokalizace měla urbanistickou logiku - např. v návaznosti na křižovatky komunikací. Vymezování veřejných prostranství na obtížně dostupných periferiích je nežádoucí.</w:t>
      </w:r>
    </w:p>
    <w:p w14:paraId="6291E182" w14:textId="77777777" w:rsidR="00BD7A5D" w:rsidRPr="00C56DA1" w:rsidRDefault="00BD7A5D" w:rsidP="00E615D5">
      <w:pPr>
        <w:pStyle w:val="skryttextChar3"/>
      </w:pPr>
      <w:r w:rsidRPr="00C56DA1">
        <w:t>Zeleň</w:t>
      </w:r>
    </w:p>
    <w:p w14:paraId="11852AA5" w14:textId="77777777" w:rsidR="00FF3126" w:rsidRPr="00C56DA1" w:rsidRDefault="00FF3126" w:rsidP="00E615D5">
      <w:pPr>
        <w:pStyle w:val="skryttextChar3"/>
      </w:pPr>
      <w:r w:rsidRPr="00C56DA1">
        <w:t>Pro každé dvě parcely pro výstavbu rodinného domu musí být v přilehlém uličním prostoru vymezena plocha pro výsadbu alespoň jednoho stromu.</w:t>
      </w:r>
    </w:p>
    <w:p w14:paraId="3CC1BD6E" w14:textId="77777777" w:rsidR="00FF3126" w:rsidRPr="00C56DA1" w:rsidRDefault="00FF3126" w:rsidP="00E615D5">
      <w:pPr>
        <w:pStyle w:val="skryttextChar3"/>
      </w:pPr>
      <w:r w:rsidRPr="00C56DA1">
        <w:t>Kolem každého stromu musí být zatravněná plocha o šířce nejméně 3,0 m.</w:t>
      </w:r>
    </w:p>
    <w:p w14:paraId="6F8CF55B" w14:textId="77777777" w:rsidR="00BD7A5D" w:rsidRPr="00C56DA1" w:rsidRDefault="008007B9" w:rsidP="00E615D5">
      <w:pPr>
        <w:pStyle w:val="skryttextChar3"/>
      </w:pPr>
      <w:r w:rsidRPr="00C56DA1">
        <w:t xml:space="preserve">Studie bude řešit ochranu </w:t>
      </w:r>
      <w:r w:rsidR="00AC5F5F" w:rsidRPr="00C56DA1">
        <w:t>stávajících dřevin, včetně stanovení povinností pro budoucí majitele pozemků.</w:t>
      </w:r>
    </w:p>
    <w:p w14:paraId="0DADA071" w14:textId="77777777" w:rsidR="00AC5F5F" w:rsidRPr="00C56DA1" w:rsidRDefault="00963D6F" w:rsidP="00E615D5">
      <w:pPr>
        <w:pStyle w:val="skryttextChar3"/>
      </w:pPr>
      <w:r w:rsidRPr="00C56DA1">
        <w:t>Jako s</w:t>
      </w:r>
      <w:r w:rsidR="00AC5F5F" w:rsidRPr="00C56DA1">
        <w:t xml:space="preserve">oučást veřejných prostranství a uličních koridorů bude </w:t>
      </w:r>
      <w:r w:rsidRPr="00C56DA1">
        <w:t xml:space="preserve">navržena </w:t>
      </w:r>
      <w:r w:rsidR="00AC5F5F" w:rsidRPr="00C56DA1">
        <w:t>veřejná zeleň přiměřeného rozsahu.</w:t>
      </w:r>
    </w:p>
    <w:p w14:paraId="58F0D69B" w14:textId="77777777" w:rsidR="009A0EF5" w:rsidRPr="00C56DA1" w:rsidRDefault="009A0EF5" w:rsidP="00E615D5">
      <w:pPr>
        <w:pStyle w:val="skryttextChar3"/>
      </w:pPr>
    </w:p>
    <w:p w14:paraId="2A65E40F" w14:textId="77777777" w:rsidR="00FA13C7" w:rsidRPr="00C56DA1" w:rsidRDefault="00FA13C7" w:rsidP="00E615D5">
      <w:pPr>
        <w:pStyle w:val="skryttextChar3"/>
      </w:pPr>
      <w:r w:rsidRPr="00C56DA1">
        <w:t>Etapizace</w:t>
      </w:r>
    </w:p>
    <w:p w14:paraId="21EACE92" w14:textId="77777777" w:rsidR="00AC5F5F" w:rsidRPr="00C56DA1" w:rsidRDefault="00AC5F5F" w:rsidP="00E615D5">
      <w:pPr>
        <w:pStyle w:val="skryttextChar3"/>
      </w:pPr>
      <w:r w:rsidRPr="00C56DA1">
        <w:t xml:space="preserve">Řešené území musí být rozčleněno </w:t>
      </w:r>
      <w:r w:rsidR="00E13AD4" w:rsidRPr="00C56DA1">
        <w:t xml:space="preserve">alespoň </w:t>
      </w:r>
      <w:r w:rsidRPr="00C56DA1">
        <w:t xml:space="preserve">do </w:t>
      </w:r>
      <w:r w:rsidR="00963D6F" w:rsidRPr="00C56DA1">
        <w:t>dvou</w:t>
      </w:r>
      <w:r w:rsidR="002A6BF6" w:rsidRPr="00C56DA1">
        <w:t xml:space="preserve"> </w:t>
      </w:r>
      <w:r w:rsidRPr="00C56DA1">
        <w:t xml:space="preserve">dílčích etap tak, aby každá jednotlivá etapa </w:t>
      </w:r>
      <w:r w:rsidR="00D73D74" w:rsidRPr="00C56DA1">
        <w:t xml:space="preserve">samostatně </w:t>
      </w:r>
      <w:r w:rsidRPr="00C56DA1">
        <w:t>splňovala požadavky na řešení dopravní infrastruktury, technické infrastruktury a veřejných prostranství</w:t>
      </w:r>
      <w:r w:rsidR="00D73D74" w:rsidRPr="00C56DA1">
        <w:t>. Z</w:t>
      </w:r>
      <w:r w:rsidRPr="00C56DA1">
        <w:t>ároveň nesmí docházet ke vzniku obtížně obhospodařovetelných celků zemědělské půdy mezi realizací jednotlivých etap.</w:t>
      </w:r>
    </w:p>
    <w:p w14:paraId="48037694" w14:textId="77777777" w:rsidR="00AC5F5F" w:rsidRPr="00C56DA1" w:rsidRDefault="00AC5F5F" w:rsidP="00E615D5">
      <w:pPr>
        <w:pStyle w:val="skryttextChar3"/>
      </w:pPr>
      <w:r w:rsidRPr="00C56DA1">
        <w:t>Uvedená etapizace musí být závazná.</w:t>
      </w:r>
    </w:p>
    <w:p w14:paraId="47E8E6CE" w14:textId="77777777" w:rsidR="00FA13C7" w:rsidRPr="00C56DA1" w:rsidRDefault="00FA13C7" w:rsidP="00E615D5">
      <w:pPr>
        <w:pStyle w:val="skryttextChar3"/>
      </w:pPr>
      <w:r w:rsidRPr="00C56DA1">
        <w:t xml:space="preserve">Studie musí respektovat etapizaci stanovenou v ÚP </w:t>
      </w:r>
      <w:r w:rsidR="00C85A79" w:rsidRPr="00C56DA1">
        <w:t>Řečice</w:t>
      </w:r>
      <w:r w:rsidRPr="00C56DA1">
        <w:t xml:space="preserve"> a zároveň musí umožňovat rozčlenění výstavby do dalších dílčích etap s ohledem na vlastnictví jednotlivých pozemků a ekonomické možnosti investorů.</w:t>
      </w:r>
    </w:p>
    <w:p w14:paraId="4CEB3AE9" w14:textId="77777777" w:rsidR="00FA13C7" w:rsidRPr="00C56DA1" w:rsidRDefault="00FA13C7" w:rsidP="00E615D5">
      <w:pPr>
        <w:pStyle w:val="skryttextChar3"/>
      </w:pPr>
      <w:r w:rsidRPr="00C56DA1">
        <w:t>Obsahové náležitosti studie</w:t>
      </w:r>
    </w:p>
    <w:p w14:paraId="773FE0D2" w14:textId="77777777" w:rsidR="00FA13C7" w:rsidRPr="00C56DA1" w:rsidRDefault="00FA13C7" w:rsidP="00E615D5">
      <w:pPr>
        <w:pStyle w:val="skryttextChar3"/>
      </w:pPr>
      <w:r w:rsidRPr="00C56DA1">
        <w:t xml:space="preserve">Studie bude obsahovat tyto části: </w:t>
      </w:r>
    </w:p>
    <w:p w14:paraId="68A0D2DF" w14:textId="77777777" w:rsidR="00FA13C7" w:rsidRPr="00C56DA1" w:rsidRDefault="00FA13C7" w:rsidP="00E615D5">
      <w:pPr>
        <w:pStyle w:val="skryttextChar3"/>
      </w:pPr>
      <w:r w:rsidRPr="00C56DA1">
        <w:t>Textová část</w:t>
      </w:r>
    </w:p>
    <w:p w14:paraId="7CC69524" w14:textId="77777777" w:rsidR="00FA13C7" w:rsidRPr="00C56DA1" w:rsidRDefault="00FA13C7" w:rsidP="00E615D5">
      <w:pPr>
        <w:pStyle w:val="skryttextChar3"/>
      </w:pPr>
      <w:r w:rsidRPr="00C56DA1">
        <w:t>Grafická část:</w:t>
      </w:r>
    </w:p>
    <w:p w14:paraId="69548800" w14:textId="77777777" w:rsidR="00FF3126" w:rsidRPr="00C56DA1" w:rsidRDefault="00FF3126" w:rsidP="00E615D5">
      <w:pPr>
        <w:pStyle w:val="skryttextChar3"/>
      </w:pPr>
      <w:r w:rsidRPr="00C56DA1">
        <w:t>Výkres vnějších vztahů v měřítku 1:5000 nebo 1:2000</w:t>
      </w:r>
    </w:p>
    <w:p w14:paraId="6AF26700" w14:textId="77777777" w:rsidR="007C7E4C" w:rsidRPr="00C56DA1" w:rsidRDefault="007C7E4C" w:rsidP="00E615D5">
      <w:pPr>
        <w:pStyle w:val="skryttextChar3"/>
      </w:pPr>
      <w:r w:rsidRPr="00C56DA1">
        <w:t xml:space="preserve">Urbanistický návrh v měřítku 1:1000 </w:t>
      </w:r>
    </w:p>
    <w:p w14:paraId="706666A1" w14:textId="77777777" w:rsidR="007C7E4C" w:rsidRPr="00C56DA1" w:rsidRDefault="00FA13C7" w:rsidP="00E615D5">
      <w:pPr>
        <w:pStyle w:val="skryttextChar3"/>
      </w:pPr>
      <w:r w:rsidRPr="00C56DA1">
        <w:t>Výkres dopravní infrastruktury v</w:t>
      </w:r>
      <w:r w:rsidR="007C7E4C" w:rsidRPr="00C56DA1">
        <w:t> </w:t>
      </w:r>
      <w:r w:rsidRPr="00C56DA1">
        <w:t>měřítku</w:t>
      </w:r>
      <w:r w:rsidR="007C7E4C" w:rsidRPr="00C56DA1">
        <w:t xml:space="preserve"> </w:t>
      </w:r>
      <w:r w:rsidRPr="00C56DA1">
        <w:t>1:1000</w:t>
      </w:r>
    </w:p>
    <w:p w14:paraId="237C239A" w14:textId="77777777" w:rsidR="00FA13C7" w:rsidRPr="00C56DA1" w:rsidRDefault="00FA13C7" w:rsidP="00E615D5">
      <w:pPr>
        <w:pStyle w:val="skryttextChar3"/>
      </w:pPr>
      <w:r w:rsidRPr="00C56DA1">
        <w:t>Výkres technické infrastruktury v měřítku 1:1000</w:t>
      </w:r>
    </w:p>
    <w:p w14:paraId="6C6EA12F" w14:textId="77777777" w:rsidR="00207FA3" w:rsidRPr="00C56DA1" w:rsidRDefault="00207FA3" w:rsidP="00E615D5">
      <w:pPr>
        <w:pStyle w:val="skryttextChar3"/>
      </w:pPr>
      <w:r w:rsidRPr="00C56DA1">
        <w:t>Výkres etapizace v měřítku 1:1000</w:t>
      </w:r>
    </w:p>
    <w:p w14:paraId="6B2A8AE6" w14:textId="77777777" w:rsidR="00FA13C7" w:rsidRPr="00C56DA1" w:rsidRDefault="00FA13C7" w:rsidP="00E615D5">
      <w:pPr>
        <w:pStyle w:val="skryttextChar3"/>
      </w:pPr>
      <w:r w:rsidRPr="00C56DA1">
        <w:t>Formální náležitosti studie</w:t>
      </w:r>
    </w:p>
    <w:p w14:paraId="5A1F7916" w14:textId="77777777" w:rsidR="00FA13C7" w:rsidRPr="00C56DA1" w:rsidRDefault="00FA13C7" w:rsidP="00E615D5">
      <w:pPr>
        <w:pStyle w:val="skryttextChar3"/>
      </w:pPr>
      <w:r w:rsidRPr="00C56DA1">
        <w:t xml:space="preserve">Čistopis studie bude zpracován ve čtyřech vyhotoveních v tištěné i v elektronické formě. V elektronické formě budou předány ekvivalenty jednotlivých výkresů ve formátu PDF a zároveň vektorové souřadnicově orientované soubory (systém S-JTSK) ve formátu DGN, DWG či DXF. </w:t>
      </w:r>
    </w:p>
    <w:p w14:paraId="0475319D" w14:textId="77777777" w:rsidR="00FA13C7" w:rsidRPr="00C56DA1" w:rsidRDefault="00FA13C7" w:rsidP="00E615D5">
      <w:pPr>
        <w:pStyle w:val="skryttextChar3"/>
      </w:pPr>
      <w:r w:rsidRPr="00C56DA1">
        <w:t xml:space="preserve">Požadavky na </w:t>
      </w:r>
      <w:r w:rsidR="00F73A5E" w:rsidRPr="00C56DA1">
        <w:t>projednání</w:t>
      </w:r>
      <w:r w:rsidRPr="00C56DA1">
        <w:t xml:space="preserve"> studie</w:t>
      </w:r>
    </w:p>
    <w:p w14:paraId="1EFD07BD" w14:textId="77777777" w:rsidR="00FA13C7" w:rsidRPr="00C56DA1" w:rsidRDefault="00FA13C7" w:rsidP="00E615D5">
      <w:pPr>
        <w:pStyle w:val="skryttextChar3"/>
      </w:pPr>
      <w:r w:rsidRPr="00C56DA1">
        <w:t xml:space="preserve">Do evidence územně plánovací činnosti je možné zapsat pouze takovou studii, která bude </w:t>
      </w:r>
      <w:r w:rsidR="007B777B" w:rsidRPr="00C56DA1">
        <w:t xml:space="preserve">projednána </w:t>
      </w:r>
      <w:r w:rsidRPr="00C56DA1">
        <w:t xml:space="preserve">zastupitelstvem </w:t>
      </w:r>
      <w:r w:rsidR="007B777B" w:rsidRPr="00C56DA1">
        <w:t xml:space="preserve">obce </w:t>
      </w:r>
      <w:r w:rsidR="00C85A79" w:rsidRPr="00C56DA1">
        <w:t>Řečice</w:t>
      </w:r>
      <w:r w:rsidRPr="00C56DA1">
        <w:t>.</w:t>
      </w:r>
    </w:p>
    <w:p w14:paraId="6C1E9DDF" w14:textId="77777777" w:rsidR="00963D6F" w:rsidRPr="00C56DA1" w:rsidRDefault="00B12C76" w:rsidP="00E615D5">
      <w:pPr>
        <w:pStyle w:val="skryttextChar3"/>
      </w:pPr>
      <w:r w:rsidRPr="00C56DA1">
        <w:t xml:space="preserve">Součástí zpracování studie bude i doložení souhlasu Krajského úřadu Kraje Vysočina - Odboru životního prostředí, Městského úřadu </w:t>
      </w:r>
      <w:r w:rsidR="00C85A79" w:rsidRPr="00C56DA1">
        <w:t>Řečice</w:t>
      </w:r>
      <w:r w:rsidRPr="00C56DA1">
        <w:t xml:space="preserve"> - Odboru životního prostředí a Městského úřadu </w:t>
      </w:r>
      <w:r w:rsidR="00C85A79" w:rsidRPr="00C56DA1">
        <w:t>Řečice</w:t>
      </w:r>
      <w:r w:rsidRPr="00C56DA1">
        <w:t xml:space="preserve"> – Odboru stavebního úřadu a územního plánování s navrženým řešením</w:t>
      </w:r>
    </w:p>
    <w:p w14:paraId="6D9B6766" w14:textId="77777777" w:rsidR="00B12C76" w:rsidRPr="00C56DA1" w:rsidRDefault="00B12C76" w:rsidP="00E615D5">
      <w:pPr>
        <w:pStyle w:val="skryttextChar3"/>
      </w:pPr>
    </w:p>
    <w:p w14:paraId="7DDAA9C3" w14:textId="77777777" w:rsidR="00FA13C7" w:rsidRPr="00C56DA1" w:rsidRDefault="00FA13C7" w:rsidP="00E615D5">
      <w:pPr>
        <w:pStyle w:val="skryttextChar3"/>
      </w:pPr>
      <w:r w:rsidRPr="00C56DA1">
        <w:t xml:space="preserve">Termín pro pořízení studie </w:t>
      </w:r>
    </w:p>
    <w:p w14:paraId="48AFABD4" w14:textId="77777777" w:rsidR="00FF3126" w:rsidRPr="00C56DA1" w:rsidRDefault="00FF3126" w:rsidP="00E615D5">
      <w:pPr>
        <w:pStyle w:val="skryttextChar3"/>
      </w:pPr>
    </w:p>
    <w:p w14:paraId="165FC5F3" w14:textId="77777777" w:rsidR="00FA13C7" w:rsidRPr="00C56DA1" w:rsidRDefault="00FA13C7" w:rsidP="00E615D5">
      <w:pPr>
        <w:pStyle w:val="skryttextChar3"/>
      </w:pPr>
      <w:r w:rsidRPr="00C56DA1">
        <w:t>Pořizovatel je povinen pořídit tuto studii (včetně vložení do evidence územně plánovací činnosti) nejpozději do 31.12.20</w:t>
      </w:r>
      <w:r w:rsidR="00963D6F" w:rsidRPr="00C56DA1">
        <w:t>2</w:t>
      </w:r>
      <w:r w:rsidR="00AA745F" w:rsidRPr="00C56DA1">
        <w:t>2</w:t>
      </w:r>
      <w:r w:rsidRPr="00C56DA1">
        <w:t>.</w:t>
      </w:r>
    </w:p>
    <w:p w14:paraId="7339BE43" w14:textId="77777777" w:rsidR="00FA13C7" w:rsidRPr="00C56DA1" w:rsidRDefault="00FA13C7" w:rsidP="00E615D5">
      <w:pPr>
        <w:pStyle w:val="skryttextChar3"/>
      </w:pPr>
    </w:p>
    <w:p w14:paraId="0944F905" w14:textId="77777777" w:rsidR="00AA745F" w:rsidRPr="00C56DA1" w:rsidRDefault="00AA745F" w:rsidP="00E615D5">
      <w:pPr>
        <w:pStyle w:val="skryttextChar3"/>
      </w:pPr>
    </w:p>
    <w:p w14:paraId="3611DEDA" w14:textId="77777777" w:rsidR="00AA745F" w:rsidRPr="00C56DA1" w:rsidRDefault="00AA745F" w:rsidP="00E615D5">
      <w:pPr>
        <w:pStyle w:val="skryttextChar3"/>
      </w:pPr>
    </w:p>
    <w:p w14:paraId="669F2736" w14:textId="77777777" w:rsidR="00AA745F" w:rsidRPr="00C56DA1" w:rsidRDefault="00AA745F" w:rsidP="00E615D5">
      <w:pPr>
        <w:pStyle w:val="skryttextChar3"/>
      </w:pPr>
    </w:p>
    <w:p w14:paraId="02B0308B" w14:textId="77777777" w:rsidR="00AA745F" w:rsidRPr="00C56DA1" w:rsidRDefault="00AA745F" w:rsidP="00E615D5">
      <w:pPr>
        <w:pStyle w:val="skryttextChar3"/>
      </w:pPr>
    </w:p>
    <w:p w14:paraId="3C42E384" w14:textId="77777777" w:rsidR="00AA745F" w:rsidRPr="00C56DA1" w:rsidRDefault="00AA745F" w:rsidP="00E615D5">
      <w:pPr>
        <w:pStyle w:val="skryttextChar3"/>
      </w:pPr>
    </w:p>
    <w:p w14:paraId="6D1F206F" w14:textId="77777777" w:rsidR="00AA745F" w:rsidRPr="00C56DA1" w:rsidRDefault="00AA745F" w:rsidP="00E615D5">
      <w:pPr>
        <w:pStyle w:val="skryttextChar3"/>
      </w:pPr>
    </w:p>
    <w:p w14:paraId="5E2C3F3A" w14:textId="77777777" w:rsidR="00AA745F" w:rsidRPr="00C56DA1" w:rsidRDefault="00AA745F" w:rsidP="00E615D5">
      <w:pPr>
        <w:pStyle w:val="skryttextChar3"/>
      </w:pPr>
    </w:p>
    <w:p w14:paraId="62828C7A" w14:textId="77777777" w:rsidR="00AA745F" w:rsidRPr="00C56DA1" w:rsidRDefault="00AA745F" w:rsidP="00E615D5">
      <w:pPr>
        <w:pStyle w:val="skryttextChar3"/>
      </w:pPr>
      <w:r w:rsidRPr="00C56DA1">
        <w:t>&gt;&gt;KOPIE - SMAZAT</w:t>
      </w:r>
    </w:p>
    <w:p w14:paraId="4554208D" w14:textId="77777777" w:rsidR="00AA745F" w:rsidRPr="00C56DA1" w:rsidRDefault="00AA745F" w:rsidP="00E615D5">
      <w:pPr>
        <w:pStyle w:val="skryttextChar3"/>
      </w:pPr>
    </w:p>
    <w:p w14:paraId="4771A135" w14:textId="77777777" w:rsidR="00AA745F" w:rsidRPr="00C56DA1" w:rsidRDefault="00AA745F" w:rsidP="00E615D5">
      <w:pPr>
        <w:pStyle w:val="skryttextChar3"/>
      </w:pPr>
      <w:r w:rsidRPr="00C56DA1">
        <w:t>územní studie pro plochu Z8</w:t>
      </w:r>
    </w:p>
    <w:p w14:paraId="6D423BE1" w14:textId="77777777" w:rsidR="00AA745F" w:rsidRPr="00C56DA1" w:rsidRDefault="00AA745F" w:rsidP="00E615D5">
      <w:pPr>
        <w:pStyle w:val="skryttextChar3"/>
      </w:pPr>
    </w:p>
    <w:p w14:paraId="21000779" w14:textId="77777777" w:rsidR="00AA745F" w:rsidRPr="00C56DA1" w:rsidRDefault="00AA745F" w:rsidP="00E615D5">
      <w:pPr>
        <w:pStyle w:val="skryttextChar3"/>
      </w:pPr>
      <w:r w:rsidRPr="00C56DA1">
        <w:t>Vymezení plochy studie</w:t>
      </w:r>
    </w:p>
    <w:p w14:paraId="192B739E" w14:textId="77777777" w:rsidR="00AA745F" w:rsidRPr="00C56DA1" w:rsidRDefault="00AA745F" w:rsidP="00E615D5">
      <w:pPr>
        <w:pStyle w:val="skryttextChar3"/>
      </w:pPr>
    </w:p>
    <w:p w14:paraId="32FF32E4" w14:textId="77777777" w:rsidR="00AA745F" w:rsidRPr="00C56DA1" w:rsidRDefault="00AA745F" w:rsidP="00E615D5">
      <w:pPr>
        <w:pStyle w:val="skryttextChar3"/>
      </w:pPr>
      <w:r w:rsidRPr="00C56DA1">
        <w:t>Zástavba na části plochy Z12 je podmíněna zpracováním územní studie. Podmíněná část plochy je vyznačena ve výkresech A2 - Výkres základního členění území a A3 - Hlavní výkres.</w:t>
      </w:r>
    </w:p>
    <w:p w14:paraId="03501B0A" w14:textId="77777777" w:rsidR="00AA745F" w:rsidRPr="00C56DA1" w:rsidRDefault="00AA745F" w:rsidP="00E615D5">
      <w:pPr>
        <w:pStyle w:val="skryttextChar3"/>
      </w:pPr>
    </w:p>
    <w:p w14:paraId="332A09AD" w14:textId="77777777" w:rsidR="00AA745F" w:rsidRPr="00C56DA1" w:rsidRDefault="00AA745F" w:rsidP="00E615D5">
      <w:pPr>
        <w:pStyle w:val="skryttextChar3"/>
      </w:pPr>
      <w:r w:rsidRPr="00C56DA1">
        <w:t>Zástavba na zastavitelné ploše Z8 je podmíněna zpracováním územní studie (dále jen studie).</w:t>
      </w:r>
    </w:p>
    <w:p w14:paraId="6EC210C8" w14:textId="77777777" w:rsidR="00AA745F" w:rsidRPr="00C56DA1" w:rsidRDefault="00AA745F" w:rsidP="00E615D5">
      <w:pPr>
        <w:pStyle w:val="skryttextChar3"/>
      </w:pPr>
    </w:p>
    <w:p w14:paraId="260ABED2" w14:textId="77777777" w:rsidR="00AA745F" w:rsidRPr="00C56DA1" w:rsidRDefault="00AA745F" w:rsidP="00E615D5">
      <w:pPr>
        <w:pStyle w:val="skryttextChar3"/>
      </w:pPr>
      <w:r w:rsidRPr="00C56DA1">
        <w:t>Podmínky pro pořízení studie</w:t>
      </w:r>
    </w:p>
    <w:p w14:paraId="05474301" w14:textId="77777777" w:rsidR="00AA745F" w:rsidRPr="00C56DA1" w:rsidRDefault="00AA745F" w:rsidP="00E615D5">
      <w:pPr>
        <w:pStyle w:val="skryttextChar3"/>
      </w:pPr>
    </w:p>
    <w:p w14:paraId="19E22022" w14:textId="77777777" w:rsidR="00AA745F" w:rsidRPr="00C56DA1" w:rsidRDefault="00AA745F" w:rsidP="00E615D5">
      <w:pPr>
        <w:pStyle w:val="skryttextChar3"/>
      </w:pPr>
      <w:r w:rsidRPr="00C56DA1">
        <w:t>Cíle pořízení studie</w:t>
      </w:r>
    </w:p>
    <w:p w14:paraId="12F7769F" w14:textId="77777777" w:rsidR="00AA745F" w:rsidRPr="00C56DA1" w:rsidRDefault="00AA745F" w:rsidP="00E615D5">
      <w:pPr>
        <w:pStyle w:val="skryttextChar3"/>
      </w:pPr>
      <w:r w:rsidRPr="00C56DA1">
        <w:t>Studie je nezbytná z důvodu potřeby zajištění koordinace výstavby uvedených zastavitelných plochách. Hlavním cílem studie proto bude stanovení optimálního plošného a prostorového uspořádání zástavby, optimálního řešení nově navržené dopravní a technické infrastruktury s ohledem na zachování efektivně využitelného tvaru jednotlivých budoucích stavebních parcel a urbanisticky smysluplného vymezení navazujících veřejných prostranství.</w:t>
      </w:r>
    </w:p>
    <w:p w14:paraId="3A8E6311" w14:textId="77777777" w:rsidR="00AA745F" w:rsidRPr="00C56DA1" w:rsidRDefault="00AA745F" w:rsidP="00E615D5">
      <w:pPr>
        <w:pStyle w:val="skryttextChar3"/>
      </w:pPr>
      <w:r w:rsidRPr="00C56DA1">
        <w:t>Zástavba</w:t>
      </w:r>
    </w:p>
    <w:p w14:paraId="037B4A96" w14:textId="77777777" w:rsidR="00AA745F" w:rsidRPr="00C56DA1" w:rsidRDefault="00AA745F" w:rsidP="00E615D5">
      <w:pPr>
        <w:pStyle w:val="skryttextChar3"/>
      </w:pPr>
      <w:r w:rsidRPr="00C56DA1">
        <w:t xml:space="preserve">Studie bude vymezovat jednotlivé stavební parcely především pro izolované rodinné domy. </w:t>
      </w:r>
    </w:p>
    <w:p w14:paraId="2BE913F1" w14:textId="77777777" w:rsidR="00AA745F" w:rsidRPr="00C56DA1" w:rsidRDefault="00AA745F" w:rsidP="00E615D5">
      <w:pPr>
        <w:pStyle w:val="skryttextChar3"/>
      </w:pPr>
      <w:r w:rsidRPr="00C56DA1">
        <w:t xml:space="preserve">Šíře parcely pro výstavbu rodinného domu nesmí být menší než 20 m. </w:t>
      </w:r>
    </w:p>
    <w:p w14:paraId="27AEC7EA" w14:textId="77777777" w:rsidR="00AA745F" w:rsidRPr="00C56DA1" w:rsidRDefault="00AA745F" w:rsidP="00E615D5">
      <w:pPr>
        <w:pStyle w:val="skryttextChar3"/>
      </w:pPr>
      <w:r w:rsidRPr="00C56DA1">
        <w:t>Celková výměra parcely pro výstavbu jednoho rodinného domu nesmí být větší než 1200 m</w:t>
      </w:r>
      <w:r w:rsidRPr="00C56DA1">
        <w:rPr>
          <w:vertAlign w:val="superscript"/>
        </w:rPr>
        <w:t>2</w:t>
      </w:r>
      <w:r w:rsidRPr="00C56DA1">
        <w:t>.</w:t>
      </w:r>
    </w:p>
    <w:p w14:paraId="77381ACB" w14:textId="77777777" w:rsidR="00AA745F" w:rsidRPr="00C56DA1" w:rsidRDefault="00AA745F" w:rsidP="00E615D5">
      <w:pPr>
        <w:pStyle w:val="skryttextChar3"/>
      </w:pPr>
      <w:r w:rsidRPr="00C56DA1">
        <w:t>Každá stavební parcela musí být přístupná ze stávajících nebo navržených veřejných komunikací.</w:t>
      </w:r>
    </w:p>
    <w:p w14:paraId="3E68E631" w14:textId="77777777" w:rsidR="00AA745F" w:rsidRPr="00C56DA1" w:rsidRDefault="00AA745F" w:rsidP="00E615D5">
      <w:pPr>
        <w:pStyle w:val="skryttextChar3"/>
      </w:pPr>
      <w:r w:rsidRPr="00C56DA1">
        <w:t>Studie bude vymezovat stavební parcely pro izolované rodinné domy, řadové rodinné domy a pro související občanské vybavení. Do staveb občanského vybavení může být integrována obytná funkce.</w:t>
      </w:r>
    </w:p>
    <w:p w14:paraId="5953B6CC" w14:textId="77777777" w:rsidR="00AA745F" w:rsidRPr="00C56DA1" w:rsidRDefault="00AA745F" w:rsidP="00E615D5">
      <w:pPr>
        <w:pStyle w:val="skryttextChar3"/>
      </w:pPr>
      <w:r w:rsidRPr="00C56DA1">
        <w:t>Tvar stavebních parcel bude umožňovat zástavbu při dodržení požadovaných odstupových vzdáleností. Pro zástavbu bude stanovena závazná stavební čára, případně uliční čára.</w:t>
      </w:r>
    </w:p>
    <w:p w14:paraId="7B989782" w14:textId="77777777" w:rsidR="00AA745F" w:rsidRPr="00C56DA1" w:rsidRDefault="00AA745F" w:rsidP="00E615D5">
      <w:pPr>
        <w:pStyle w:val="skryttextChar3"/>
      </w:pPr>
      <w:r w:rsidRPr="00C56DA1">
        <w:t>Respektovat pásmo 50 m od okraje lesa. Nadzemní stavby, které mají charakter budov, nesmí být umisťovány ve vzdálenosti menší než 25 m od katastrální hranice lesa.</w:t>
      </w:r>
    </w:p>
    <w:p w14:paraId="27F9498B" w14:textId="77777777" w:rsidR="00AA745F" w:rsidRPr="00C56DA1" w:rsidRDefault="00AA745F" w:rsidP="00E615D5">
      <w:pPr>
        <w:pStyle w:val="skryttextChar3"/>
      </w:pPr>
      <w:r w:rsidRPr="00C56DA1">
        <w:t>Zástavba nesmí ve vzdálenosti menší než 25 m od hranice zámeckého parku.</w:t>
      </w:r>
    </w:p>
    <w:p w14:paraId="218721F4" w14:textId="77777777" w:rsidR="00AA745F" w:rsidRPr="00C56DA1" w:rsidRDefault="00AA745F" w:rsidP="00E615D5">
      <w:pPr>
        <w:pStyle w:val="skryttextChar3"/>
      </w:pPr>
      <w:r w:rsidRPr="00C56DA1">
        <w:t>Stavební parcely nesmí zasahovat do koridoru pro homogenizaci trasy silnice II/347 ani do vzdálenosti menší než 25 m od hranic stávajících vodních ploch.</w:t>
      </w:r>
    </w:p>
    <w:p w14:paraId="582E59EB" w14:textId="77777777" w:rsidR="00AA745F" w:rsidRPr="00C56DA1" w:rsidRDefault="00AA745F" w:rsidP="00E615D5">
      <w:pPr>
        <w:pStyle w:val="skryttextChar3"/>
      </w:pPr>
      <w:r w:rsidRPr="00C56DA1">
        <w:t>Pro parcely, které sousedí se zámeckým parkem, bude závazně stanoveno řešení oplocení na straně směrem k parku.</w:t>
      </w:r>
    </w:p>
    <w:p w14:paraId="053C62C4" w14:textId="77777777" w:rsidR="00AA745F" w:rsidRPr="00C56DA1" w:rsidRDefault="00AA745F" w:rsidP="00E615D5">
      <w:pPr>
        <w:pStyle w:val="skryttextChar3"/>
      </w:pPr>
      <w:r w:rsidRPr="00C56DA1">
        <w:t>Stavby pro bydlení musí být umístěny tak, aby vzniklé chráněné venkovní prostory a chráněné venkovní prostory staveb nebyly zasaženy nadlimitními hladinami hluku ze silniční dopravy.</w:t>
      </w:r>
    </w:p>
    <w:p w14:paraId="78A5BD3C" w14:textId="77777777" w:rsidR="00AA745F" w:rsidRPr="00C56DA1" w:rsidRDefault="00AA745F" w:rsidP="00E615D5">
      <w:pPr>
        <w:pStyle w:val="skryttextChar3"/>
      </w:pPr>
      <w:r w:rsidRPr="00C56DA1">
        <w:t>Studie bude dále obsahovat zpřesňující podmínky plošného a prostorového uspořádání budoucí zástavby, zejména s ohledem na ochranu krajinného rázu a zámeckého parku.</w:t>
      </w:r>
    </w:p>
    <w:p w14:paraId="0959A44E" w14:textId="77777777" w:rsidR="00AA745F" w:rsidRPr="00C56DA1" w:rsidRDefault="00AA745F" w:rsidP="00E615D5">
      <w:pPr>
        <w:pStyle w:val="skryttextChar3"/>
      </w:pPr>
      <w:r w:rsidRPr="00C56DA1">
        <w:t>Při řešení studie bude zohledněna existence rozestavěného rodinného domu v jižní části plochy Z1.</w:t>
      </w:r>
    </w:p>
    <w:p w14:paraId="4F010167" w14:textId="77777777" w:rsidR="00AA745F" w:rsidRPr="00C56DA1" w:rsidRDefault="00AA745F" w:rsidP="00E615D5">
      <w:pPr>
        <w:pStyle w:val="skryttextChar3"/>
      </w:pPr>
      <w:r w:rsidRPr="00C56DA1">
        <w:t>Dopravní infrastruktura</w:t>
      </w:r>
    </w:p>
    <w:p w14:paraId="749FA7AE" w14:textId="77777777" w:rsidR="00AA745F" w:rsidRPr="00C56DA1" w:rsidRDefault="00AA745F" w:rsidP="00E615D5">
      <w:pPr>
        <w:pStyle w:val="skryttextChar3"/>
      </w:pPr>
      <w:r w:rsidRPr="00C56DA1">
        <w:t>Dopravní infrastruktura bude navržena dle příslušných norem.</w:t>
      </w:r>
    </w:p>
    <w:p w14:paraId="2BF0A131" w14:textId="77777777" w:rsidR="00AA745F" w:rsidRPr="00C56DA1" w:rsidRDefault="00AA745F" w:rsidP="00E615D5">
      <w:pPr>
        <w:pStyle w:val="skryttextChar3"/>
      </w:pPr>
      <w:r w:rsidRPr="00C56DA1">
        <w:t>Řešené území bude dopravně napojeno minimálně ze dvou různých míst.</w:t>
      </w:r>
    </w:p>
    <w:p w14:paraId="4964ACB1" w14:textId="77777777" w:rsidR="00AA745F" w:rsidRPr="00C56DA1" w:rsidRDefault="00AA745F" w:rsidP="00E615D5">
      <w:pPr>
        <w:pStyle w:val="skryttextChar3"/>
      </w:pPr>
      <w:r w:rsidRPr="00C56DA1">
        <w:t>Řešené území bude dopravně napojeno z místní komunikace vedoucí podél jižního okraje plochy Z1.</w:t>
      </w:r>
    </w:p>
    <w:p w14:paraId="3641DE9D" w14:textId="77777777" w:rsidR="00AA745F" w:rsidRPr="00C56DA1" w:rsidRDefault="00AA745F" w:rsidP="00E615D5">
      <w:pPr>
        <w:pStyle w:val="skryttextChar3"/>
      </w:pPr>
      <w:r w:rsidRPr="00C56DA1">
        <w:t>Pokud to bude možné, napojit dopravně řešené území i ze silnice III/13027.</w:t>
      </w:r>
    </w:p>
    <w:p w14:paraId="1805FE7C" w14:textId="77777777" w:rsidR="00AA745F" w:rsidRPr="00C56DA1" w:rsidRDefault="00AA745F" w:rsidP="00E615D5">
      <w:pPr>
        <w:pStyle w:val="skryttextChar3"/>
      </w:pPr>
      <w:r w:rsidRPr="00C56DA1">
        <w:t>Dopravní a technická infrastruktura bude řešena tak, aby bylo možné v budoucnu rozvíjet zástavbu i na ploše územní rezervy R1.</w:t>
      </w:r>
    </w:p>
    <w:p w14:paraId="39009F88" w14:textId="77777777" w:rsidR="00AA745F" w:rsidRPr="00C56DA1" w:rsidRDefault="00AA745F" w:rsidP="00E615D5">
      <w:pPr>
        <w:pStyle w:val="skryttextChar3"/>
      </w:pPr>
      <w:r w:rsidRPr="00C56DA1">
        <w:t>Místní komunikace budou navrženy v třídě C jako obslužné komunikace umožňující přímou obsluhu všech objektů, v kategorii MO 5,5/30 (obousměrné), MO 3,5/30 (jednosměrné) nebo jako zklidněné komunikace – obytné ulice v třídě D1.</w:t>
      </w:r>
    </w:p>
    <w:p w14:paraId="67F4FEFE" w14:textId="77777777" w:rsidR="00AA745F" w:rsidRPr="00C56DA1" w:rsidRDefault="00AA745F" w:rsidP="00E615D5">
      <w:pPr>
        <w:pStyle w:val="skryttextChar3"/>
      </w:pPr>
      <w:r w:rsidRPr="00C56DA1">
        <w:t>Pro každou parcelu pro výstavbu rodinného domu musí být na příslušné stavební parcele vymezeno alespoň jedno neveřejné parkovací stání pro osobní automobil, dopravně napojené na veřejně přístupné pozemní komunikace.</w:t>
      </w:r>
    </w:p>
    <w:p w14:paraId="3CE74744" w14:textId="77777777" w:rsidR="00AA745F" w:rsidRPr="00C56DA1" w:rsidRDefault="00AA745F" w:rsidP="00E615D5">
      <w:pPr>
        <w:pStyle w:val="skryttextChar3"/>
      </w:pPr>
      <w:r w:rsidRPr="00C56DA1">
        <w:t>Pro každou parcelu pro výstavbu rodinného domu musí být na veřejných prostranstvích vymezeno alespoň jedno veřejné parkovací místo. Vzdálenost okraje parcely pro výstavbu rodinného domu od parkovacího místa nesmí být větší než 30 m.</w:t>
      </w:r>
    </w:p>
    <w:p w14:paraId="0FA5D240" w14:textId="77777777" w:rsidR="00AA745F" w:rsidRPr="00C56DA1" w:rsidRDefault="00AA745F" w:rsidP="00E615D5">
      <w:pPr>
        <w:pStyle w:val="skryttextChar3"/>
      </w:pPr>
      <w:r w:rsidRPr="00C56DA1">
        <w:t>Součástí zpracování studie bude i doložení souhlasu příslušných správců dopravní infrastruktury a Národního institutu pro integraci osob s omezenou schopností pohybu a orientace ČR s navrženým řešením.</w:t>
      </w:r>
    </w:p>
    <w:p w14:paraId="677F8CDB" w14:textId="77777777" w:rsidR="00AA745F" w:rsidRPr="00C56DA1" w:rsidRDefault="00AA745F" w:rsidP="00E615D5">
      <w:pPr>
        <w:pStyle w:val="skryttextChar3"/>
      </w:pPr>
      <w:r w:rsidRPr="00C56DA1">
        <w:t>Technická infrastruktura</w:t>
      </w:r>
    </w:p>
    <w:p w14:paraId="234BA2D3" w14:textId="77777777" w:rsidR="00AA745F" w:rsidRPr="00C56DA1" w:rsidRDefault="00AA745F" w:rsidP="00E615D5">
      <w:pPr>
        <w:pStyle w:val="skryttextChar3"/>
      </w:pPr>
      <w:r w:rsidRPr="00C56DA1">
        <w:t>Technická infrastruktura bude navržena dle příslušných norem.</w:t>
      </w:r>
    </w:p>
    <w:p w14:paraId="27B23665" w14:textId="77777777" w:rsidR="00AA745F" w:rsidRPr="00C56DA1" w:rsidRDefault="00AA745F" w:rsidP="00E615D5">
      <w:pPr>
        <w:pStyle w:val="skryttextChar3"/>
      </w:pPr>
      <w:r w:rsidRPr="00C56DA1">
        <w:t xml:space="preserve">Studie bude polohopisně řešit rozvoj stávajících inženýrských sítí a přeložky stávajícího vedení VVN. </w:t>
      </w:r>
    </w:p>
    <w:p w14:paraId="7ADD8DF0" w14:textId="77777777" w:rsidR="00AA745F" w:rsidRPr="00C56DA1" w:rsidRDefault="00AA745F" w:rsidP="00E615D5">
      <w:pPr>
        <w:pStyle w:val="skryttextChar3"/>
      </w:pPr>
      <w:r w:rsidRPr="00C56DA1">
        <w:t>Pro smysluplné napojení na stávající technickou infrastrukturu se předpokládá řešit přesah navržených tras mimo území řešené studií.</w:t>
      </w:r>
    </w:p>
    <w:p w14:paraId="209B3ACF" w14:textId="77777777" w:rsidR="00AA745F" w:rsidRPr="00C56DA1" w:rsidRDefault="00AA745F" w:rsidP="00E615D5">
      <w:pPr>
        <w:pStyle w:val="skryttextChar3"/>
      </w:pPr>
      <w:r w:rsidRPr="00C56DA1">
        <w:t>Prověřit, zda dimenze stávajících inženýrských sítí umožňují napojení zástavby uvažovaného rozsahu.</w:t>
      </w:r>
    </w:p>
    <w:p w14:paraId="7E2BCC2C" w14:textId="77777777" w:rsidR="00AA745F" w:rsidRPr="00C56DA1" w:rsidRDefault="00AA745F" w:rsidP="00E615D5">
      <w:pPr>
        <w:pStyle w:val="skryttextChar3"/>
      </w:pPr>
      <w:r w:rsidRPr="00C56DA1">
        <w:t>Kanalizace musí být řešena jako oddílná.</w:t>
      </w:r>
    </w:p>
    <w:p w14:paraId="71449DEE" w14:textId="77777777" w:rsidR="00AA745F" w:rsidRPr="00C56DA1" w:rsidRDefault="00AA745F" w:rsidP="00E615D5">
      <w:pPr>
        <w:pStyle w:val="skryttextChar3"/>
      </w:pPr>
      <w:r w:rsidRPr="00C56DA1">
        <w:t>Veřejná část kanalizace nesmí být řešena tlakově.</w:t>
      </w:r>
    </w:p>
    <w:p w14:paraId="706BADAB" w14:textId="77777777" w:rsidR="00AA745F" w:rsidRPr="00C56DA1" w:rsidRDefault="00AA745F" w:rsidP="00E615D5">
      <w:pPr>
        <w:pStyle w:val="skryttextChar3"/>
      </w:pPr>
      <w:r w:rsidRPr="00C56DA1">
        <w:t>Řešit ohrožení území extravilánovými vodami.</w:t>
      </w:r>
    </w:p>
    <w:p w14:paraId="6DF25CD9" w14:textId="77777777" w:rsidR="00AA745F" w:rsidRPr="00C56DA1" w:rsidRDefault="00AA745F" w:rsidP="00E615D5">
      <w:pPr>
        <w:pStyle w:val="skryttextChar3"/>
      </w:pPr>
      <w:r w:rsidRPr="00C56DA1">
        <w:t>Součástí zpracování studie bude i doložení souhlasu příslušných správců technické infrastruktury s navrženým řešením.</w:t>
      </w:r>
    </w:p>
    <w:p w14:paraId="05E0E80C" w14:textId="77777777" w:rsidR="00AA745F" w:rsidRPr="00C56DA1" w:rsidRDefault="00AA745F" w:rsidP="00E615D5">
      <w:pPr>
        <w:pStyle w:val="skryttextChar3"/>
      </w:pPr>
      <w:r w:rsidRPr="00C56DA1">
        <w:t>Zeleň</w:t>
      </w:r>
    </w:p>
    <w:p w14:paraId="2032C78A" w14:textId="77777777" w:rsidR="00AA745F" w:rsidRPr="00C56DA1" w:rsidRDefault="00AA745F" w:rsidP="00E615D5">
      <w:pPr>
        <w:pStyle w:val="skryttextChar3"/>
      </w:pPr>
      <w:r w:rsidRPr="00C56DA1">
        <w:t>Pro každé dvě parcely pro výstavbu rodinného domu musí být v přilehlém uličním prostoru vymezena plocha pro výsadbu alespoň jednoho stromu.</w:t>
      </w:r>
    </w:p>
    <w:p w14:paraId="571DAEEE" w14:textId="77777777" w:rsidR="00AA745F" w:rsidRPr="00C56DA1" w:rsidRDefault="00AA745F" w:rsidP="00E615D5">
      <w:pPr>
        <w:pStyle w:val="skryttextChar3"/>
      </w:pPr>
      <w:r w:rsidRPr="00C56DA1">
        <w:t>Kolem každého stromu musí být zatravněná plocha o šířce nejméně 3,0 m.</w:t>
      </w:r>
    </w:p>
    <w:p w14:paraId="28CCCA56" w14:textId="77777777" w:rsidR="00AA745F" w:rsidRPr="00C56DA1" w:rsidRDefault="00AA745F" w:rsidP="00E615D5">
      <w:pPr>
        <w:pStyle w:val="skryttextChar3"/>
      </w:pPr>
      <w:r w:rsidRPr="00C56DA1">
        <w:t>Studie bude řešit ochranu stávajících dřevin, včetně stanovení povinností pro budoucí majitele pozemků.</w:t>
      </w:r>
    </w:p>
    <w:p w14:paraId="537B11F8" w14:textId="77777777" w:rsidR="00AA745F" w:rsidRPr="00C56DA1" w:rsidRDefault="00AA745F" w:rsidP="00E615D5">
      <w:pPr>
        <w:pStyle w:val="skryttextChar3"/>
      </w:pPr>
      <w:r w:rsidRPr="00C56DA1">
        <w:t>Jako součást veřejných prostranství a uličních koridorů bude navržena veřejná zeleň přiměřeného rozsahu.</w:t>
      </w:r>
    </w:p>
    <w:p w14:paraId="336D30EF" w14:textId="77777777" w:rsidR="00AA745F" w:rsidRPr="00C56DA1" w:rsidRDefault="00AA745F" w:rsidP="00E615D5">
      <w:pPr>
        <w:pStyle w:val="skryttextChar3"/>
      </w:pPr>
    </w:p>
    <w:p w14:paraId="7EFB127E" w14:textId="77777777" w:rsidR="00AA745F" w:rsidRPr="00C56DA1" w:rsidRDefault="00AA745F" w:rsidP="00E615D5">
      <w:pPr>
        <w:pStyle w:val="skryttextChar3"/>
      </w:pPr>
      <w:r w:rsidRPr="00C56DA1">
        <w:t>Uvedená etapizace musí být závazná.</w:t>
      </w:r>
    </w:p>
    <w:p w14:paraId="01016B88" w14:textId="77777777" w:rsidR="00AA745F" w:rsidRPr="00C56DA1" w:rsidRDefault="00AA745F" w:rsidP="00E615D5">
      <w:pPr>
        <w:pStyle w:val="skryttextChar3"/>
      </w:pPr>
      <w:r w:rsidRPr="00C56DA1">
        <w:t xml:space="preserve">Studie musí respektovat etapizaci stanovenou v ÚP </w:t>
      </w:r>
      <w:r w:rsidR="00C85A79" w:rsidRPr="00C56DA1">
        <w:t>Řečice</w:t>
      </w:r>
      <w:r w:rsidRPr="00C56DA1">
        <w:t xml:space="preserve"> a zároveň musí umožňovat rozčlenění výstavby do dalších dílčích etap s ohledem na vlastnictví jednotlivých pozemků a ekonomické možnosti investorů.</w:t>
      </w:r>
    </w:p>
    <w:p w14:paraId="2E86E858" w14:textId="77777777" w:rsidR="00AA745F" w:rsidRPr="00C56DA1" w:rsidRDefault="00AA745F" w:rsidP="00E615D5">
      <w:pPr>
        <w:pStyle w:val="skryttextChar3"/>
      </w:pPr>
      <w:r w:rsidRPr="00C56DA1">
        <w:t>Obsahové náležitosti studie</w:t>
      </w:r>
    </w:p>
    <w:p w14:paraId="088C4AB2" w14:textId="77777777" w:rsidR="00AA745F" w:rsidRPr="00C56DA1" w:rsidRDefault="00AA745F" w:rsidP="00E615D5">
      <w:pPr>
        <w:pStyle w:val="skryttextChar3"/>
      </w:pPr>
      <w:r w:rsidRPr="00C56DA1">
        <w:t xml:space="preserve">Studie bude obsahovat tyto části: </w:t>
      </w:r>
    </w:p>
    <w:p w14:paraId="091A3BAA" w14:textId="77777777" w:rsidR="00AA745F" w:rsidRPr="00C56DA1" w:rsidRDefault="00AA745F" w:rsidP="00E615D5">
      <w:pPr>
        <w:pStyle w:val="skryttextChar3"/>
      </w:pPr>
      <w:r w:rsidRPr="00C56DA1">
        <w:t>Textová část</w:t>
      </w:r>
    </w:p>
    <w:p w14:paraId="4E6F8BF0" w14:textId="77777777" w:rsidR="00AA745F" w:rsidRPr="00C56DA1" w:rsidRDefault="00AA745F" w:rsidP="00E615D5">
      <w:pPr>
        <w:pStyle w:val="skryttextChar3"/>
      </w:pPr>
      <w:r w:rsidRPr="00C56DA1">
        <w:t>Grafická část:</w:t>
      </w:r>
    </w:p>
    <w:p w14:paraId="28584799" w14:textId="77777777" w:rsidR="00AA745F" w:rsidRPr="00C56DA1" w:rsidRDefault="00AA745F" w:rsidP="00E615D5">
      <w:pPr>
        <w:pStyle w:val="skryttextChar3"/>
      </w:pPr>
      <w:r w:rsidRPr="00C56DA1">
        <w:t>Výkres vnějších vztahů v měřítku 1:5000 nebo 1:2000</w:t>
      </w:r>
    </w:p>
    <w:p w14:paraId="5DBF8CCD" w14:textId="77777777" w:rsidR="00AA745F" w:rsidRPr="00C56DA1" w:rsidRDefault="00AA745F" w:rsidP="00E615D5">
      <w:pPr>
        <w:pStyle w:val="skryttextChar3"/>
      </w:pPr>
      <w:r w:rsidRPr="00C56DA1">
        <w:t xml:space="preserve">Urbanistický návrh v měřítku 1:1000 </w:t>
      </w:r>
    </w:p>
    <w:p w14:paraId="1889749C" w14:textId="77777777" w:rsidR="00AA745F" w:rsidRPr="00C56DA1" w:rsidRDefault="00AA745F" w:rsidP="00E615D5">
      <w:pPr>
        <w:pStyle w:val="skryttextChar3"/>
      </w:pPr>
      <w:r w:rsidRPr="00C56DA1">
        <w:t>Výkres dopravní infrastruktury v měřítku 1:1000</w:t>
      </w:r>
    </w:p>
    <w:p w14:paraId="6C4B39DE" w14:textId="77777777" w:rsidR="00AA745F" w:rsidRPr="00C56DA1" w:rsidRDefault="00AA745F" w:rsidP="00E615D5">
      <w:pPr>
        <w:pStyle w:val="skryttextChar3"/>
      </w:pPr>
      <w:r w:rsidRPr="00C56DA1">
        <w:t>Výkres technické infrastruktury v měřítku 1:1000</w:t>
      </w:r>
    </w:p>
    <w:p w14:paraId="1CF7F881" w14:textId="77777777" w:rsidR="00AA745F" w:rsidRPr="00C56DA1" w:rsidRDefault="00AA745F" w:rsidP="00E615D5">
      <w:pPr>
        <w:pStyle w:val="skryttextChar3"/>
      </w:pPr>
      <w:r w:rsidRPr="00C56DA1">
        <w:t>Výkres etapizace v měřítku 1:1000</w:t>
      </w:r>
    </w:p>
    <w:p w14:paraId="70053444" w14:textId="77777777" w:rsidR="00AA745F" w:rsidRPr="00C56DA1" w:rsidRDefault="00AA745F" w:rsidP="00E615D5">
      <w:pPr>
        <w:pStyle w:val="skryttextChar3"/>
      </w:pPr>
      <w:r w:rsidRPr="00C56DA1">
        <w:t>Formální náležitosti studie</w:t>
      </w:r>
    </w:p>
    <w:p w14:paraId="12B318E1" w14:textId="77777777" w:rsidR="00AA745F" w:rsidRPr="00C56DA1" w:rsidRDefault="00AA745F" w:rsidP="00E615D5">
      <w:pPr>
        <w:pStyle w:val="skryttextChar3"/>
      </w:pPr>
      <w:r w:rsidRPr="00C56DA1">
        <w:t xml:space="preserve">Čistopis studie bude zpracován ve čtyřech vyhotoveních v tištěné i v elektronické formě. V elektronické formě budou předány ekvivalenty jednotlivých výkresů ve formátu PDF a zároveň vektorové souřadnicově orientované soubory (systém S-JTSK) ve formátu DGN, DWG či DXF. </w:t>
      </w:r>
    </w:p>
    <w:p w14:paraId="7BCE3318" w14:textId="77777777" w:rsidR="00AA745F" w:rsidRPr="00C56DA1" w:rsidRDefault="00AA745F" w:rsidP="00E615D5">
      <w:pPr>
        <w:pStyle w:val="skryttextChar3"/>
      </w:pPr>
      <w:r w:rsidRPr="00C56DA1">
        <w:t>Požadavky na projednání studie</w:t>
      </w:r>
    </w:p>
    <w:p w14:paraId="308B2B3D" w14:textId="77777777" w:rsidR="00AA745F" w:rsidRPr="00C56DA1" w:rsidRDefault="00AA745F" w:rsidP="00E615D5">
      <w:pPr>
        <w:pStyle w:val="skryttextChar3"/>
      </w:pPr>
      <w:r w:rsidRPr="00C56DA1">
        <w:t xml:space="preserve">Do evidence územně plánovací činnosti je možné zapsat pouze takovou studii, která bude projednána zastupitelstvem obce </w:t>
      </w:r>
      <w:r w:rsidR="00C85A79" w:rsidRPr="00C56DA1">
        <w:t>Řečice</w:t>
      </w:r>
      <w:r w:rsidRPr="00C56DA1">
        <w:t>.</w:t>
      </w:r>
    </w:p>
    <w:p w14:paraId="66067F07" w14:textId="77777777" w:rsidR="00AA745F" w:rsidRPr="00C56DA1" w:rsidRDefault="00AA745F" w:rsidP="00E615D5">
      <w:pPr>
        <w:pStyle w:val="skryttextChar3"/>
      </w:pPr>
      <w:r w:rsidRPr="00C56DA1">
        <w:t xml:space="preserve">Součástí zpracování studie bude i doložení souhlasu Krajského úřadu Kraje Vysočina - Odboru životního prostředí, Městského úřadu </w:t>
      </w:r>
      <w:r w:rsidR="00C85A79" w:rsidRPr="00C56DA1">
        <w:t>Řečice</w:t>
      </w:r>
      <w:r w:rsidRPr="00C56DA1">
        <w:t xml:space="preserve"> - Odboru životního prostředí a Městského úřadu </w:t>
      </w:r>
      <w:r w:rsidR="00C85A79" w:rsidRPr="00C56DA1">
        <w:t>Řečice</w:t>
      </w:r>
      <w:r w:rsidRPr="00C56DA1">
        <w:t xml:space="preserve"> – Odboru stavebního úřadu a územního plánování s navrženým řešením</w:t>
      </w:r>
    </w:p>
    <w:p w14:paraId="22440E68" w14:textId="77777777" w:rsidR="00AA745F" w:rsidRPr="00C56DA1" w:rsidRDefault="00AA745F" w:rsidP="00E615D5">
      <w:pPr>
        <w:pStyle w:val="skryttextChar3"/>
      </w:pPr>
    </w:p>
    <w:p w14:paraId="27E95D9C" w14:textId="77777777" w:rsidR="00AA745F" w:rsidRPr="00C56DA1" w:rsidRDefault="00AA745F" w:rsidP="00E615D5">
      <w:pPr>
        <w:pStyle w:val="skryttextChar3"/>
      </w:pPr>
      <w:r w:rsidRPr="00C56DA1">
        <w:t xml:space="preserve">Termín pro pořízení studie </w:t>
      </w:r>
    </w:p>
    <w:p w14:paraId="3EB8FB7E" w14:textId="77777777" w:rsidR="00AA745F" w:rsidRPr="00C56DA1" w:rsidRDefault="00AA745F" w:rsidP="00E615D5">
      <w:pPr>
        <w:pStyle w:val="skryttextChar3"/>
      </w:pPr>
    </w:p>
    <w:p w14:paraId="5994F819" w14:textId="77777777" w:rsidR="00AA745F" w:rsidRPr="00C56DA1" w:rsidRDefault="00AA745F" w:rsidP="00E615D5">
      <w:pPr>
        <w:pStyle w:val="skryttextChar3"/>
      </w:pPr>
      <w:r w:rsidRPr="00C56DA1">
        <w:t>Pořizovatel je povinen pořídit tuto studii (včetně vložení do evidence územně plánovací činnosti) nejpozději do 31.12.2026.</w:t>
      </w:r>
    </w:p>
    <w:p w14:paraId="42FEC36E" w14:textId="77777777" w:rsidR="00AA745F" w:rsidRPr="00C56DA1" w:rsidRDefault="00AA745F" w:rsidP="00E615D5">
      <w:pPr>
        <w:pStyle w:val="skryttextChar3"/>
      </w:pPr>
    </w:p>
    <w:p w14:paraId="429C1F77" w14:textId="77777777" w:rsidR="00AA745F" w:rsidRPr="00C56DA1" w:rsidRDefault="00AA745F" w:rsidP="00E615D5">
      <w:pPr>
        <w:pStyle w:val="skryttextChar3"/>
      </w:pPr>
      <w:r w:rsidRPr="00C56DA1">
        <w:t>&lt;&lt;</w:t>
      </w:r>
    </w:p>
    <w:p w14:paraId="7A6FDD29" w14:textId="77777777" w:rsidR="00AA745F" w:rsidRPr="00C56DA1" w:rsidRDefault="00AA745F" w:rsidP="00E615D5">
      <w:pPr>
        <w:pStyle w:val="skryttextChar3"/>
      </w:pPr>
    </w:p>
    <w:p w14:paraId="3084724B" w14:textId="77777777" w:rsidR="00AA745F" w:rsidRPr="00C56DA1" w:rsidRDefault="00AA745F" w:rsidP="00E615D5">
      <w:pPr>
        <w:pStyle w:val="skryttextChar3"/>
      </w:pPr>
    </w:p>
    <w:p w14:paraId="64217F96" w14:textId="77777777" w:rsidR="00AA745F" w:rsidRPr="00C56DA1" w:rsidRDefault="00AA745F" w:rsidP="00E615D5">
      <w:pPr>
        <w:pStyle w:val="skryttextChar3"/>
      </w:pPr>
    </w:p>
    <w:p w14:paraId="74287D3F" w14:textId="77777777" w:rsidR="00AA745F" w:rsidRPr="00C56DA1" w:rsidRDefault="00AA745F" w:rsidP="00E615D5">
      <w:pPr>
        <w:pStyle w:val="skryttextChar3"/>
      </w:pPr>
    </w:p>
    <w:p w14:paraId="5059DF55" w14:textId="77777777" w:rsidR="00AA745F" w:rsidRPr="00C56DA1" w:rsidRDefault="00AA745F" w:rsidP="00E615D5">
      <w:pPr>
        <w:pStyle w:val="skryttextChar3"/>
      </w:pPr>
    </w:p>
    <w:p w14:paraId="22D9AD0D" w14:textId="77777777" w:rsidR="00AA745F" w:rsidRPr="00C56DA1" w:rsidRDefault="00AA745F" w:rsidP="00E615D5">
      <w:pPr>
        <w:pStyle w:val="skryttextChar3"/>
      </w:pPr>
    </w:p>
    <w:p w14:paraId="13D09827" w14:textId="77777777" w:rsidR="00AA745F" w:rsidRPr="00C56DA1" w:rsidRDefault="00AA745F" w:rsidP="00E615D5">
      <w:pPr>
        <w:pStyle w:val="skryttextChar3"/>
      </w:pPr>
    </w:p>
    <w:p w14:paraId="4469CE22" w14:textId="77777777" w:rsidR="00AA745F" w:rsidRPr="00C56DA1" w:rsidRDefault="00AA745F" w:rsidP="00E615D5">
      <w:pPr>
        <w:pStyle w:val="skryttextChar3"/>
      </w:pPr>
    </w:p>
    <w:p w14:paraId="2A15D082" w14:textId="77777777" w:rsidR="00AA745F" w:rsidRPr="00C56DA1" w:rsidRDefault="00AA745F" w:rsidP="00E615D5">
      <w:pPr>
        <w:pStyle w:val="skryttextChar3"/>
      </w:pPr>
    </w:p>
    <w:p w14:paraId="21ECE31F" w14:textId="77777777" w:rsidR="00AA745F" w:rsidRPr="00C56DA1" w:rsidRDefault="00AA745F" w:rsidP="00E615D5">
      <w:pPr>
        <w:pStyle w:val="skryttextChar3"/>
      </w:pPr>
    </w:p>
    <w:p w14:paraId="17D1D236" w14:textId="77777777" w:rsidR="00AA745F" w:rsidRPr="00C56DA1" w:rsidRDefault="00AA745F" w:rsidP="00E615D5">
      <w:pPr>
        <w:pStyle w:val="skryttextChar3"/>
      </w:pPr>
    </w:p>
    <w:p w14:paraId="677A3310" w14:textId="77777777" w:rsidR="00AA745F" w:rsidRPr="00C56DA1" w:rsidRDefault="00AA745F" w:rsidP="00E615D5">
      <w:pPr>
        <w:pStyle w:val="skryttextChar3"/>
      </w:pPr>
    </w:p>
    <w:p w14:paraId="5605D7A9" w14:textId="77777777" w:rsidR="00AA745F" w:rsidRPr="00C56DA1" w:rsidRDefault="00AA745F" w:rsidP="00E615D5">
      <w:pPr>
        <w:pStyle w:val="skryttextChar3"/>
      </w:pPr>
    </w:p>
    <w:p w14:paraId="392F48FC" w14:textId="77777777" w:rsidR="00AA745F" w:rsidRPr="00C56DA1" w:rsidRDefault="00AA745F" w:rsidP="00E615D5">
      <w:pPr>
        <w:pStyle w:val="skryttextChar3"/>
      </w:pPr>
    </w:p>
    <w:p w14:paraId="660FB62C" w14:textId="77777777" w:rsidR="00AA745F" w:rsidRPr="00C56DA1" w:rsidRDefault="00AA745F" w:rsidP="00E615D5">
      <w:pPr>
        <w:pStyle w:val="skryttextChar3"/>
      </w:pPr>
    </w:p>
    <w:p w14:paraId="03CCB2E5" w14:textId="77777777" w:rsidR="00AA745F" w:rsidRPr="00C56DA1" w:rsidRDefault="00AA745F" w:rsidP="00E615D5">
      <w:pPr>
        <w:pStyle w:val="skryttextChar3"/>
      </w:pPr>
    </w:p>
    <w:p w14:paraId="5EF7A6CC" w14:textId="77777777" w:rsidR="00AA745F" w:rsidRPr="00C56DA1" w:rsidRDefault="00AA745F" w:rsidP="002F7A12">
      <w:pPr>
        <w:pStyle w:val="skryttextCharChar5"/>
      </w:pPr>
    </w:p>
    <w:p w14:paraId="5DC6D55F" w14:textId="77777777" w:rsidR="00AA745F" w:rsidRPr="00C56DA1" w:rsidRDefault="00AA745F" w:rsidP="002F7A12">
      <w:pPr>
        <w:pStyle w:val="skryttextCharChar5"/>
      </w:pPr>
    </w:p>
    <w:p w14:paraId="2FF4819E" w14:textId="77777777" w:rsidR="00AA745F" w:rsidRPr="00C56DA1" w:rsidRDefault="00AA745F" w:rsidP="002F7A12">
      <w:pPr>
        <w:pStyle w:val="skryttextCharChar5"/>
      </w:pPr>
    </w:p>
    <w:p w14:paraId="521D57A6" w14:textId="77777777" w:rsidR="00AA745F" w:rsidRPr="00C56DA1" w:rsidRDefault="00AA745F" w:rsidP="002F7A12">
      <w:pPr>
        <w:pStyle w:val="skryttextCharChar5"/>
      </w:pPr>
    </w:p>
    <w:p w14:paraId="4AB85F8F" w14:textId="77777777" w:rsidR="00AA745F" w:rsidRPr="00C56DA1" w:rsidRDefault="00AA745F" w:rsidP="002F7A12">
      <w:pPr>
        <w:pStyle w:val="skryttextCharChar5"/>
      </w:pPr>
    </w:p>
    <w:p w14:paraId="1E36CC24" w14:textId="77777777" w:rsidR="00AA745F" w:rsidRPr="00C56DA1" w:rsidRDefault="00AA745F" w:rsidP="002F7A12">
      <w:pPr>
        <w:pStyle w:val="skryttextCharChar5"/>
      </w:pPr>
    </w:p>
    <w:p w14:paraId="374236BA" w14:textId="77777777" w:rsidR="00AA745F" w:rsidRPr="00C56DA1" w:rsidRDefault="00AA745F" w:rsidP="002F7A12">
      <w:pPr>
        <w:pStyle w:val="skryttextCharChar5"/>
      </w:pPr>
    </w:p>
    <w:p w14:paraId="023A5983" w14:textId="77777777" w:rsidR="00AA745F" w:rsidRPr="00C56DA1" w:rsidRDefault="00AA745F" w:rsidP="002F7A12">
      <w:pPr>
        <w:pStyle w:val="skryttextCharChar5"/>
      </w:pPr>
    </w:p>
    <w:p w14:paraId="1388A533" w14:textId="77777777" w:rsidR="00AA745F" w:rsidRPr="00C56DA1" w:rsidRDefault="00AA745F" w:rsidP="002F7A12">
      <w:pPr>
        <w:pStyle w:val="skryttextCharChar5"/>
      </w:pPr>
    </w:p>
    <w:p w14:paraId="7C364841" w14:textId="77777777" w:rsidR="00AA745F" w:rsidRPr="00C56DA1" w:rsidRDefault="00AA745F" w:rsidP="002F7A12">
      <w:pPr>
        <w:pStyle w:val="skryttextCharChar5"/>
      </w:pPr>
    </w:p>
    <w:p w14:paraId="497ED555" w14:textId="77777777" w:rsidR="00313E25" w:rsidRPr="00C56DA1" w:rsidRDefault="00313E25" w:rsidP="002F7A12">
      <w:pPr>
        <w:pStyle w:val="skryttextCharChar5"/>
      </w:pPr>
      <w:r w:rsidRPr="00C56DA1">
        <w:t>Ploch</w:t>
      </w:r>
      <w:r w:rsidR="00DA66BC" w:rsidRPr="00C56DA1">
        <w:t>a</w:t>
      </w:r>
      <w:r w:rsidRPr="00C56DA1">
        <w:t xml:space="preserve"> Z</w:t>
      </w:r>
      <w:r w:rsidR="00DA66BC" w:rsidRPr="00C56DA1">
        <w:t>1</w:t>
      </w:r>
    </w:p>
    <w:p w14:paraId="21CAF120" w14:textId="77777777" w:rsidR="00313E25" w:rsidRPr="00C56DA1" w:rsidRDefault="00313E25" w:rsidP="002F7A12">
      <w:pPr>
        <w:pStyle w:val="skryttextCharChar5"/>
      </w:pPr>
    </w:p>
    <w:p w14:paraId="01912AE7" w14:textId="77777777" w:rsidR="00BA3044" w:rsidRPr="00C56DA1" w:rsidRDefault="00BA3044" w:rsidP="002F7A12">
      <w:pPr>
        <w:pStyle w:val="skryttextCharChar5"/>
      </w:pPr>
    </w:p>
    <w:p w14:paraId="39277DF7" w14:textId="77777777" w:rsidR="00313E25" w:rsidRPr="00C56DA1" w:rsidRDefault="00313E25" w:rsidP="002F7A12">
      <w:pPr>
        <w:pStyle w:val="skryttextCharChar5"/>
      </w:pPr>
      <w:r w:rsidRPr="00C56DA1">
        <w:t>Zástavba na zastaviteln</w:t>
      </w:r>
      <w:r w:rsidR="00DA66BC" w:rsidRPr="00C56DA1">
        <w:t>é</w:t>
      </w:r>
      <w:r w:rsidRPr="00C56DA1">
        <w:t xml:space="preserve"> plo</w:t>
      </w:r>
      <w:r w:rsidR="00DA66BC" w:rsidRPr="00C56DA1">
        <w:t xml:space="preserve">še </w:t>
      </w:r>
      <w:r w:rsidRPr="00C56DA1">
        <w:t>Z</w:t>
      </w:r>
      <w:r w:rsidR="00DA66BC" w:rsidRPr="00C56DA1">
        <w:t xml:space="preserve">1 </w:t>
      </w:r>
      <w:r w:rsidRPr="00C56DA1">
        <w:t xml:space="preserve">je podmíněna zpracováním územní </w:t>
      </w:r>
      <w:r w:rsidR="00DA66BC" w:rsidRPr="00C56DA1">
        <w:t xml:space="preserve">studie </w:t>
      </w:r>
      <w:r w:rsidRPr="00C56DA1">
        <w:t>(dále jen studie).</w:t>
      </w:r>
    </w:p>
    <w:p w14:paraId="3B18405A" w14:textId="77777777" w:rsidR="00313E25" w:rsidRPr="00C56DA1" w:rsidRDefault="00313E25" w:rsidP="002F7A12">
      <w:pPr>
        <w:pStyle w:val="skryttextCharChar5"/>
      </w:pPr>
    </w:p>
    <w:p w14:paraId="2C6996E9" w14:textId="77777777" w:rsidR="00313E25" w:rsidRPr="00C56DA1" w:rsidRDefault="00313E25" w:rsidP="002F7A12">
      <w:pPr>
        <w:pStyle w:val="skryttextCharChar5"/>
      </w:pPr>
      <w:r w:rsidRPr="00C56DA1">
        <w:t>Cíle pořízení studie</w:t>
      </w:r>
    </w:p>
    <w:p w14:paraId="69CF36CB" w14:textId="77777777" w:rsidR="00313E25" w:rsidRPr="00C56DA1" w:rsidRDefault="00313E25" w:rsidP="002F7A12">
      <w:pPr>
        <w:pStyle w:val="skryttextCharChar5"/>
      </w:pPr>
      <w:r w:rsidRPr="00C56DA1">
        <w:t>Studie je nezbytná z důvodu potřeby zajištění koordinace výstavby na výše uvedené zastavitelné ploše. Hlavním cílem studie proto bude stanovení optimálního plošného a prostorového uspořádání zástavby, optimálního řešení nově navržené dopravní a technické infrastruktury s ohledem na zachování efektivně využitelného tvaru jednotlivých budoucích stavebních parcel a urbanisticky smysluplného vymezení navazujících veřejných prostranství.</w:t>
      </w:r>
    </w:p>
    <w:p w14:paraId="4D75F4E5" w14:textId="77777777" w:rsidR="00313E25" w:rsidRPr="00C56DA1" w:rsidRDefault="00313E25" w:rsidP="002F7A12">
      <w:pPr>
        <w:pStyle w:val="skryttextCharChar5"/>
      </w:pPr>
      <w:r w:rsidRPr="00C56DA1">
        <w:t>Zástavba</w:t>
      </w:r>
    </w:p>
    <w:p w14:paraId="4140C54A" w14:textId="77777777" w:rsidR="00313E25" w:rsidRPr="00C56DA1" w:rsidRDefault="00313E25" w:rsidP="002F7A12">
      <w:pPr>
        <w:pStyle w:val="skryttextCharChar5"/>
      </w:pPr>
      <w:r w:rsidRPr="00C56DA1">
        <w:t>Studie bude vymezovat jednotlivé stavební parcely především pro izolované rodinné domy. Šíře parcely pro výstavbu rodinného domu nesmí být menší než 20 m, celková výměra parcely pro výstavbu jednoho rodinného domu nesmí být větší než 1200 m</w:t>
      </w:r>
      <w:r w:rsidRPr="00C56DA1">
        <w:rPr>
          <w:vertAlign w:val="superscript"/>
        </w:rPr>
        <w:t>2</w:t>
      </w:r>
      <w:r w:rsidRPr="00C56DA1">
        <w:t>. Každá stavební parcela musí být přístupná ze stávajících nebo navržených veřejných komunikací.</w:t>
      </w:r>
    </w:p>
    <w:p w14:paraId="6CDD8863" w14:textId="77777777" w:rsidR="00313E25" w:rsidRPr="00C56DA1" w:rsidRDefault="00313E25" w:rsidP="006D68B4">
      <w:pPr>
        <w:pStyle w:val="skryttextChar3"/>
      </w:pPr>
      <w:r w:rsidRPr="00C56DA1">
        <w:t>Tvar stavebních parcel bude umožňovat zástavbu při dodržení požadovaných odstupových vzdáleností.</w:t>
      </w:r>
    </w:p>
    <w:p w14:paraId="09C63C5F" w14:textId="77777777" w:rsidR="00C22CC1" w:rsidRPr="00C56DA1" w:rsidRDefault="00C22CC1" w:rsidP="006D68B4">
      <w:pPr>
        <w:pStyle w:val="skryttextChar3"/>
      </w:pPr>
      <w:r w:rsidRPr="00C56DA1">
        <w:t>Parcelace bude řešena tak, aby bylo možné v budoucnosti možné dále rozvíjet zástavbu jihovýchodním směrem (ve směru od obce).</w:t>
      </w:r>
    </w:p>
    <w:p w14:paraId="1506CC7A" w14:textId="77777777" w:rsidR="00313E25" w:rsidRPr="00C56DA1" w:rsidRDefault="00313E25" w:rsidP="006D68B4">
      <w:pPr>
        <w:pStyle w:val="skryttextChar3"/>
      </w:pPr>
      <w:r w:rsidRPr="00C56DA1">
        <w:t>Pro zástavbu bude stanovena závazná stavební čára, případně uliční čára.</w:t>
      </w:r>
    </w:p>
    <w:p w14:paraId="40DF0E21" w14:textId="77777777" w:rsidR="00313E25" w:rsidRPr="00C56DA1" w:rsidRDefault="00313E25" w:rsidP="006D68B4">
      <w:pPr>
        <w:pStyle w:val="skryttextChar3"/>
      </w:pPr>
      <w:r w:rsidRPr="00C56DA1">
        <w:t>Studie může také obsahovat zpřesňující podmínky plošného a prostorového uspořádání budoucí zástavby, zejména s ohledem na ochranu krajinného rázu</w:t>
      </w:r>
      <w:r w:rsidR="00DA66BC" w:rsidRPr="00C56DA1">
        <w:t xml:space="preserve"> a vzhledu obce</w:t>
      </w:r>
      <w:r w:rsidRPr="00C56DA1">
        <w:t>.</w:t>
      </w:r>
    </w:p>
    <w:p w14:paraId="482DEF77" w14:textId="77777777" w:rsidR="00313E25" w:rsidRPr="00C56DA1" w:rsidRDefault="00313E25" w:rsidP="006D68B4">
      <w:pPr>
        <w:pStyle w:val="skryttextChar3"/>
      </w:pPr>
      <w:r w:rsidRPr="00C56DA1">
        <w:t xml:space="preserve">Součástí zpracování studie bude i doložení souhlasu Městského úřadu </w:t>
      </w:r>
      <w:r w:rsidR="00C85A79" w:rsidRPr="00C56DA1">
        <w:t>Řečice</w:t>
      </w:r>
      <w:r w:rsidRPr="00C56DA1">
        <w:t xml:space="preserve"> - Odboru životního prostředí a Městského úřadu </w:t>
      </w:r>
      <w:r w:rsidR="00C85A79" w:rsidRPr="00C56DA1">
        <w:t>Řečice</w:t>
      </w:r>
      <w:r w:rsidRPr="00C56DA1">
        <w:t xml:space="preserve"> – Odboru stavebního úřadu a územního plánování s navrženým řešením</w:t>
      </w:r>
      <w:r w:rsidR="00C444E1" w:rsidRPr="00C56DA1">
        <w:t>.</w:t>
      </w:r>
    </w:p>
    <w:p w14:paraId="25487C27" w14:textId="77777777" w:rsidR="00C444E1" w:rsidRPr="00C56DA1" w:rsidRDefault="00C444E1" w:rsidP="006D68B4">
      <w:pPr>
        <w:pStyle w:val="skryttextChar3"/>
      </w:pPr>
      <w:r w:rsidRPr="00C56DA1">
        <w:t>Pozemek parc.č. 65/3 v KÚ Dolní Bohušice smí být využit pouze pro realizaci staveb dopravní a technické infrastruktury.</w:t>
      </w:r>
    </w:p>
    <w:p w14:paraId="68CFA86D" w14:textId="77777777" w:rsidR="00313E25" w:rsidRPr="00C56DA1" w:rsidRDefault="00313E25" w:rsidP="006D68B4">
      <w:pPr>
        <w:pStyle w:val="skryttextChar3"/>
      </w:pPr>
      <w:r w:rsidRPr="00C56DA1">
        <w:t>Dopravní infrastruktura</w:t>
      </w:r>
    </w:p>
    <w:p w14:paraId="017D49A6" w14:textId="77777777" w:rsidR="00F63431" w:rsidRPr="00C56DA1" w:rsidRDefault="00313E25" w:rsidP="006D68B4">
      <w:pPr>
        <w:pStyle w:val="skryttextChar3"/>
      </w:pPr>
      <w:r w:rsidRPr="00C56DA1">
        <w:t xml:space="preserve">Součástí dopravního řešení bude </w:t>
      </w:r>
      <w:r w:rsidR="00C22CC1" w:rsidRPr="00C56DA1">
        <w:t xml:space="preserve">napojení řešeného území ze dvou směrů – ze směru od silnice II/345 a od silnice </w:t>
      </w:r>
      <w:r w:rsidRPr="00C56DA1">
        <w:t>III/34</w:t>
      </w:r>
      <w:r w:rsidR="00C22CC1" w:rsidRPr="00C56DA1">
        <w:t>525</w:t>
      </w:r>
      <w:r w:rsidRPr="00C56DA1">
        <w:t xml:space="preserve">. Dopravní napojení celé lokality pouze z jediné komunikace není </w:t>
      </w:r>
      <w:r w:rsidR="00882934" w:rsidRPr="00C56DA1">
        <w:t>přípustné.</w:t>
      </w:r>
      <w:r w:rsidR="00F63431" w:rsidRPr="00C56DA1">
        <w:t xml:space="preserve"> Toto dopravní propojení bude řešeno místní komunikací třídy C jako obslužné komunikace umožňující přímou obsluhu všech objektů, v kategorii MO 5,5/30.</w:t>
      </w:r>
    </w:p>
    <w:p w14:paraId="3E7F15EF" w14:textId="77777777" w:rsidR="00313E25" w:rsidRPr="00C56DA1" w:rsidRDefault="00313E25" w:rsidP="006D68B4">
      <w:pPr>
        <w:pStyle w:val="skryttextChar3"/>
      </w:pPr>
      <w:r w:rsidRPr="00C56DA1">
        <w:t xml:space="preserve">Dopravní infrastruktura </w:t>
      </w:r>
      <w:r w:rsidR="00882934" w:rsidRPr="00C56DA1">
        <w:t>bude</w:t>
      </w:r>
      <w:r w:rsidRPr="00C56DA1">
        <w:t xml:space="preserve"> navržena dle příslušných norem.</w:t>
      </w:r>
    </w:p>
    <w:p w14:paraId="2C79473F" w14:textId="77777777" w:rsidR="00882934" w:rsidRPr="00C56DA1" w:rsidRDefault="00882934" w:rsidP="006D68B4">
      <w:pPr>
        <w:pStyle w:val="skryttextChar3"/>
      </w:pPr>
      <w:r w:rsidRPr="00C56DA1">
        <w:t>Pro smysluplné napojení na stávající dopravní infrastrukturu se předpokládá přesah navržených tras mimo území řešené studií.</w:t>
      </w:r>
    </w:p>
    <w:p w14:paraId="43AEFD86" w14:textId="77777777" w:rsidR="00313E25" w:rsidRPr="00C56DA1" w:rsidRDefault="00313E25" w:rsidP="006D68B4">
      <w:pPr>
        <w:pStyle w:val="skryttextChar3"/>
      </w:pPr>
      <w:r w:rsidRPr="00C56DA1">
        <w:t>Pro každou bytovou jednotku musí být na příslušné stavební parcele vymezeno alespoň neveřejné parkovací stání pro osobní automobil, dopravně napojené na veřejně přístupné pozemní komunikace.</w:t>
      </w:r>
    </w:p>
    <w:p w14:paraId="2B40DC04" w14:textId="77777777" w:rsidR="00313E25" w:rsidRPr="00C56DA1" w:rsidRDefault="00313E25" w:rsidP="006D68B4">
      <w:pPr>
        <w:pStyle w:val="skryttextChar3"/>
      </w:pPr>
      <w:r w:rsidRPr="00C56DA1">
        <w:t xml:space="preserve">Pro každou bytovou jednotku musí být vymezeno alespoň veřejné parkovací stání pro osobní automobil, vymezené v maximální vzdálenosti </w:t>
      </w:r>
      <w:r w:rsidR="00882934" w:rsidRPr="00C56DA1">
        <w:t>50</w:t>
      </w:r>
      <w:r w:rsidRPr="00C56DA1">
        <w:t xml:space="preserve"> m od hranice příslušné stavební parcely.</w:t>
      </w:r>
    </w:p>
    <w:p w14:paraId="7245533A" w14:textId="77777777" w:rsidR="00313E25" w:rsidRPr="00C56DA1" w:rsidRDefault="00313E25" w:rsidP="006D68B4">
      <w:pPr>
        <w:pStyle w:val="skryttextChar3"/>
      </w:pPr>
      <w:r w:rsidRPr="00C56DA1">
        <w:t>Součástí zpracování studie bude i doložení souhlasu příslušných správců dopravní infrastruktury a Národního institutu pro integraci osob s omezenou schopností pohybu a orientace ČR s navrženým řešením.</w:t>
      </w:r>
    </w:p>
    <w:p w14:paraId="6896C6BD" w14:textId="77777777" w:rsidR="00313E25" w:rsidRPr="00C56DA1" w:rsidRDefault="00313E25" w:rsidP="006D68B4">
      <w:pPr>
        <w:pStyle w:val="skryttextChar3"/>
      </w:pPr>
      <w:r w:rsidRPr="00C56DA1">
        <w:t>Technická infrastruktura</w:t>
      </w:r>
    </w:p>
    <w:p w14:paraId="7B53256F" w14:textId="77777777" w:rsidR="00313E25" w:rsidRPr="00C56DA1" w:rsidRDefault="00313E25" w:rsidP="006D68B4">
      <w:pPr>
        <w:pStyle w:val="skryttextChar3"/>
      </w:pPr>
      <w:r w:rsidRPr="00C56DA1">
        <w:t xml:space="preserve">Studie bude polohopisně řešit rozvoj stávajících inženýrských sítí - vodovodu, kanalizace plynovodu a rozvodů elektřiny. </w:t>
      </w:r>
    </w:p>
    <w:p w14:paraId="3FD01F4A" w14:textId="77777777" w:rsidR="00313E25" w:rsidRPr="00C56DA1" w:rsidRDefault="00313E25" w:rsidP="006D68B4">
      <w:pPr>
        <w:pStyle w:val="skryttextChar3"/>
      </w:pPr>
      <w:r w:rsidRPr="00C56DA1">
        <w:t xml:space="preserve">Technická infrastruktura </w:t>
      </w:r>
      <w:r w:rsidR="00882934" w:rsidRPr="00C56DA1">
        <w:t>bude</w:t>
      </w:r>
      <w:r w:rsidRPr="00C56DA1">
        <w:t xml:space="preserve"> navržena dle příslušných norem.</w:t>
      </w:r>
    </w:p>
    <w:p w14:paraId="2E4D3F69" w14:textId="77777777" w:rsidR="00313E25" w:rsidRPr="00C56DA1" w:rsidRDefault="00313E25" w:rsidP="006D68B4">
      <w:pPr>
        <w:pStyle w:val="skryttextChar3"/>
      </w:pPr>
      <w:r w:rsidRPr="00C56DA1">
        <w:t>Pro smysluplné napojení na stávající technickou infrastrukturu se předpokládá přesah navržených tras mimo území řešené studií.</w:t>
      </w:r>
    </w:p>
    <w:p w14:paraId="64867DB4" w14:textId="77777777" w:rsidR="00313E25" w:rsidRPr="00C56DA1" w:rsidRDefault="00313E25" w:rsidP="006D68B4">
      <w:pPr>
        <w:pStyle w:val="skryttextChar3"/>
      </w:pPr>
      <w:r w:rsidRPr="00C56DA1">
        <w:t>Součástí zpracování studie bude i doložení souhlasu příslušných správců technické infrastruktury s navrženým řešením.</w:t>
      </w:r>
    </w:p>
    <w:p w14:paraId="16914513" w14:textId="77777777" w:rsidR="00313E25" w:rsidRPr="00C56DA1" w:rsidRDefault="00313E25" w:rsidP="006D68B4">
      <w:pPr>
        <w:pStyle w:val="skryttextChar3"/>
      </w:pPr>
      <w:r w:rsidRPr="00C56DA1">
        <w:t>Veřejná prostranství</w:t>
      </w:r>
    </w:p>
    <w:p w14:paraId="5E13A5D8" w14:textId="77777777" w:rsidR="00C22CC1" w:rsidRPr="00C56DA1" w:rsidRDefault="00C22CC1" w:rsidP="006D68B4">
      <w:pPr>
        <w:pStyle w:val="skryttextChar3"/>
      </w:pPr>
      <w:r w:rsidRPr="00C56DA1">
        <w:t>V rámci řešeného území musí být vymezena veřejná prostranství v minimálním rozsahu 2000 m</w:t>
      </w:r>
      <w:r w:rsidRPr="00C56DA1">
        <w:rPr>
          <w:vertAlign w:val="superscript"/>
        </w:rPr>
        <w:t>2</w:t>
      </w:r>
      <w:r w:rsidRPr="00C56DA1">
        <w:t xml:space="preserve"> Do této výměry se nezapočítávají plochy pozemních komunikací, parkovacích stání ani chodníků. </w:t>
      </w:r>
    </w:p>
    <w:p w14:paraId="32CE354C" w14:textId="77777777" w:rsidR="00C22CC1" w:rsidRPr="00C56DA1" w:rsidRDefault="00C22CC1" w:rsidP="006D68B4">
      <w:pPr>
        <w:pStyle w:val="skryttextChar3"/>
      </w:pPr>
      <w:r w:rsidRPr="00C56DA1">
        <w:t>Uvedená veřejná prostranství musí být vymezena tak, aby jejich lokalizace měla urbanistickou logiku - např. v návaznosti na křižovatky komunikací, v centru plochy apod. Vymezování veřejných prostranství na obtížně dostupných periferiích je nežádoucí.</w:t>
      </w:r>
    </w:p>
    <w:p w14:paraId="2BDF78AE" w14:textId="77777777" w:rsidR="00C22CC1" w:rsidRPr="00C56DA1" w:rsidRDefault="00C22CC1" w:rsidP="006D68B4">
      <w:pPr>
        <w:pStyle w:val="skryttextChar3"/>
      </w:pPr>
      <w:r w:rsidRPr="00C56DA1">
        <w:t>Součástí veřejných prostranství a uličních koridorů bude v přiměřeném rozsahu i veřejná zeleň.</w:t>
      </w:r>
    </w:p>
    <w:p w14:paraId="37257D68" w14:textId="77777777" w:rsidR="00313E25" w:rsidRPr="00C56DA1" w:rsidRDefault="00313E25" w:rsidP="006D68B4">
      <w:pPr>
        <w:pStyle w:val="skryttextChar3"/>
      </w:pPr>
      <w:r w:rsidRPr="00C56DA1">
        <w:t>Obsahové náležitosti studie</w:t>
      </w:r>
    </w:p>
    <w:p w14:paraId="3448E296" w14:textId="77777777" w:rsidR="00313E25" w:rsidRPr="00C56DA1" w:rsidRDefault="00313E25" w:rsidP="006D68B4">
      <w:pPr>
        <w:pStyle w:val="skryttextChar3"/>
      </w:pPr>
      <w:r w:rsidRPr="00C56DA1">
        <w:t xml:space="preserve">Studie bude obsahovat tyto části: </w:t>
      </w:r>
    </w:p>
    <w:p w14:paraId="6B296C3B" w14:textId="77777777" w:rsidR="00313E25" w:rsidRPr="00C56DA1" w:rsidRDefault="00313E25" w:rsidP="006D68B4">
      <w:pPr>
        <w:pStyle w:val="skryttextChar3"/>
      </w:pPr>
      <w:r w:rsidRPr="00C56DA1">
        <w:t>Textová a dokladová část:</w:t>
      </w:r>
    </w:p>
    <w:p w14:paraId="2F2A082C" w14:textId="77777777" w:rsidR="00313E25" w:rsidRPr="00C56DA1" w:rsidRDefault="00313E25" w:rsidP="006D68B4">
      <w:pPr>
        <w:pStyle w:val="skryttextChar3"/>
      </w:pPr>
      <w:r w:rsidRPr="00C56DA1">
        <w:t xml:space="preserve">Stanovení závazných regulativů </w:t>
      </w:r>
    </w:p>
    <w:p w14:paraId="7A8859D2" w14:textId="77777777" w:rsidR="00313E25" w:rsidRPr="00C56DA1" w:rsidRDefault="00313E25" w:rsidP="006D68B4">
      <w:pPr>
        <w:pStyle w:val="skryttextChar3"/>
      </w:pPr>
      <w:r w:rsidRPr="00C56DA1">
        <w:t xml:space="preserve">Odůvodnění řešení studie </w:t>
      </w:r>
    </w:p>
    <w:p w14:paraId="5BEAC553" w14:textId="77777777" w:rsidR="00313E25" w:rsidRPr="00C56DA1" w:rsidRDefault="00313E25" w:rsidP="006D68B4">
      <w:pPr>
        <w:pStyle w:val="skryttextChar3"/>
      </w:pPr>
      <w:r w:rsidRPr="00C56DA1">
        <w:t>Dokladová část</w:t>
      </w:r>
    </w:p>
    <w:p w14:paraId="58A0DAB1" w14:textId="77777777" w:rsidR="00313E25" w:rsidRPr="00C56DA1" w:rsidRDefault="00313E25" w:rsidP="006D68B4">
      <w:pPr>
        <w:pStyle w:val="skryttextChar3"/>
      </w:pPr>
      <w:r w:rsidRPr="00C56DA1">
        <w:t>Grafická část:</w:t>
      </w:r>
    </w:p>
    <w:p w14:paraId="2DF29477" w14:textId="77777777" w:rsidR="00313E25" w:rsidRPr="00C56DA1" w:rsidRDefault="00313E25" w:rsidP="006D68B4">
      <w:pPr>
        <w:pStyle w:val="skryttextChar3"/>
      </w:pPr>
      <w:r w:rsidRPr="00C56DA1">
        <w:t xml:space="preserve">Situace širších vztahů v měřítku 1:5000 </w:t>
      </w:r>
    </w:p>
    <w:p w14:paraId="4E365CBE" w14:textId="77777777" w:rsidR="00313E25" w:rsidRPr="00C56DA1" w:rsidRDefault="00313E25" w:rsidP="006D68B4">
      <w:pPr>
        <w:pStyle w:val="skryttextChar3"/>
      </w:pPr>
      <w:r w:rsidRPr="00C56DA1">
        <w:t xml:space="preserve">Urbanistický návrh v měřítku 1:1000 </w:t>
      </w:r>
    </w:p>
    <w:p w14:paraId="1690B1C1" w14:textId="77777777" w:rsidR="00313E25" w:rsidRPr="00C56DA1" w:rsidRDefault="00313E25" w:rsidP="006D68B4">
      <w:pPr>
        <w:pStyle w:val="skryttextChar3"/>
      </w:pPr>
      <w:r w:rsidRPr="00C56DA1">
        <w:t xml:space="preserve">Výkres uspořádání území v měřítku 1:1000 </w:t>
      </w:r>
    </w:p>
    <w:p w14:paraId="47FFEC97" w14:textId="77777777" w:rsidR="00313E25" w:rsidRPr="00C56DA1" w:rsidRDefault="00313E25" w:rsidP="006D68B4">
      <w:pPr>
        <w:pStyle w:val="skryttextChar3"/>
      </w:pPr>
      <w:r w:rsidRPr="00C56DA1">
        <w:t>Výkres dopravní infrastruktury v měřítku 1:1000</w:t>
      </w:r>
    </w:p>
    <w:p w14:paraId="40242E87" w14:textId="77777777" w:rsidR="00313E25" w:rsidRPr="00C56DA1" w:rsidRDefault="00313E25" w:rsidP="006D68B4">
      <w:pPr>
        <w:pStyle w:val="skryttextChar3"/>
      </w:pPr>
      <w:r w:rsidRPr="00C56DA1">
        <w:t>Výkres technické infrastruktury v měřítku 1:1000</w:t>
      </w:r>
    </w:p>
    <w:p w14:paraId="4719CA6F" w14:textId="77777777" w:rsidR="00313E25" w:rsidRPr="00C56DA1" w:rsidRDefault="00313E25" w:rsidP="006D68B4">
      <w:pPr>
        <w:pStyle w:val="skryttextChar3"/>
      </w:pPr>
      <w:r w:rsidRPr="00C56DA1">
        <w:t>Formální náležitosti studie</w:t>
      </w:r>
    </w:p>
    <w:p w14:paraId="4377D28D" w14:textId="77777777" w:rsidR="00313E25" w:rsidRPr="00C56DA1" w:rsidRDefault="00313E25" w:rsidP="006D68B4">
      <w:pPr>
        <w:pStyle w:val="skryttextChar3"/>
      </w:pPr>
      <w:r w:rsidRPr="00C56DA1">
        <w:t xml:space="preserve">Čistopis studie bude zpracován ve čtyřech vyhotoveních v tištěné i v elektronické formě. V elektronické formě budou předány ekvivalenty jednotlivých výkresů ve formátu PDF a zároveň vektorové souřadnicově orientované soubory (systém S-JTSK) ve formátu DGN, DWG či DXF. </w:t>
      </w:r>
    </w:p>
    <w:p w14:paraId="66D536F9" w14:textId="77777777" w:rsidR="00313E25" w:rsidRPr="00C56DA1" w:rsidRDefault="00313E25" w:rsidP="006D68B4">
      <w:pPr>
        <w:pStyle w:val="skryttextChar3"/>
      </w:pPr>
      <w:r w:rsidRPr="00C56DA1">
        <w:t>Požadavky na schvalování studie</w:t>
      </w:r>
    </w:p>
    <w:p w14:paraId="1CAAE0CD" w14:textId="77777777" w:rsidR="00313E25" w:rsidRPr="00C56DA1" w:rsidRDefault="00313E25" w:rsidP="006D68B4">
      <w:pPr>
        <w:pStyle w:val="skryttextChar3"/>
      </w:pPr>
      <w:r w:rsidRPr="00C56DA1">
        <w:t xml:space="preserve">Do evidence územně plánovací činnosti je možné zapsat pouze takovou studii, která bude schválena zastupitelstvem </w:t>
      </w:r>
      <w:r w:rsidR="00C22CC1" w:rsidRPr="00C56DA1">
        <w:t xml:space="preserve">obce </w:t>
      </w:r>
      <w:r w:rsidR="00C85A79" w:rsidRPr="00C56DA1">
        <w:t>Řečice</w:t>
      </w:r>
      <w:r w:rsidR="00C22CC1" w:rsidRPr="00C56DA1">
        <w:t>.</w:t>
      </w:r>
    </w:p>
    <w:p w14:paraId="627ED2FD" w14:textId="77777777" w:rsidR="00313E25" w:rsidRPr="00C56DA1" w:rsidRDefault="00313E25" w:rsidP="006D68B4">
      <w:pPr>
        <w:pStyle w:val="skryttextChar3"/>
      </w:pPr>
      <w:r w:rsidRPr="00C56DA1">
        <w:t xml:space="preserve">Termín pro pořízení studie </w:t>
      </w:r>
    </w:p>
    <w:p w14:paraId="36712ECB" w14:textId="77777777" w:rsidR="00A02C20" w:rsidRPr="00C56DA1" w:rsidRDefault="00313E25" w:rsidP="006D68B4">
      <w:pPr>
        <w:pStyle w:val="skryttextChar3"/>
      </w:pPr>
      <w:r w:rsidRPr="00C56DA1">
        <w:t>Pořizovatel je povinen pořídit tuto studii (včetně vložení do evidence územně plánovací činnosti) nejpozději do 31.12.20</w:t>
      </w:r>
      <w:r w:rsidR="0074783C" w:rsidRPr="00C56DA1">
        <w:t>22</w:t>
      </w:r>
      <w:r w:rsidRPr="00C56DA1">
        <w:t>.</w:t>
      </w:r>
    </w:p>
    <w:p w14:paraId="2F1CF764" w14:textId="77777777" w:rsidR="009B3CAC" w:rsidRPr="00C56DA1" w:rsidRDefault="009B3CAC" w:rsidP="002F7A12">
      <w:pPr>
        <w:pStyle w:val="skryttextCharChar5"/>
      </w:pPr>
    </w:p>
    <w:p w14:paraId="054B8269" w14:textId="77777777" w:rsidR="00681F28" w:rsidRPr="00C56DA1" w:rsidRDefault="00681F28" w:rsidP="002F7A12">
      <w:pPr>
        <w:pStyle w:val="skryttextCharChar5"/>
      </w:pPr>
    </w:p>
    <w:p w14:paraId="3CD6A9C5" w14:textId="77777777" w:rsidR="00681F28" w:rsidRPr="00C56DA1" w:rsidRDefault="00681F28" w:rsidP="002F7A12">
      <w:pPr>
        <w:pStyle w:val="skryttextCharChar5"/>
      </w:pPr>
    </w:p>
    <w:p w14:paraId="123BCA2E" w14:textId="77777777" w:rsidR="00681F28" w:rsidRPr="00C56DA1" w:rsidRDefault="00681F28" w:rsidP="00D711C7">
      <w:pPr>
        <w:pStyle w:val="skryttextCharChar5"/>
      </w:pPr>
    </w:p>
    <w:p w14:paraId="1AC7F17F" w14:textId="77777777" w:rsidR="008A011A" w:rsidRPr="00C56DA1" w:rsidRDefault="008A011A" w:rsidP="00480861"/>
    <w:p w14:paraId="0388641D" w14:textId="77777777" w:rsidR="004775D4" w:rsidRPr="00C56DA1" w:rsidRDefault="00B85F45" w:rsidP="00E615D5">
      <w:pPr>
        <w:pStyle w:val="Nadpis1"/>
      </w:pPr>
      <w:bookmarkStart w:id="266" w:name="_Toc372783184"/>
      <w:r w:rsidRPr="00C56DA1">
        <w:t>S</w:t>
      </w:r>
      <w:r w:rsidR="00D36058" w:rsidRPr="00C56DA1">
        <w:t>tanovení etapizace změn v území</w:t>
      </w:r>
      <w:bookmarkEnd w:id="264"/>
      <w:bookmarkEnd w:id="265"/>
      <w:bookmarkEnd w:id="266"/>
    </w:p>
    <w:p w14:paraId="2275713F" w14:textId="77777777" w:rsidR="008A011A" w:rsidRPr="00C56DA1" w:rsidRDefault="008A011A" w:rsidP="00480861">
      <w:bookmarkStart w:id="267" w:name="_Toc187490740"/>
      <w:bookmarkStart w:id="268" w:name="_Toc187492094"/>
      <w:bookmarkStart w:id="269" w:name="_Toc165291568"/>
      <w:bookmarkStart w:id="270" w:name="_Toc165291719"/>
      <w:bookmarkStart w:id="271" w:name="_Toc165291948"/>
      <w:bookmarkStart w:id="272" w:name="_Toc165292323"/>
      <w:bookmarkStart w:id="273" w:name="_Toc165607922"/>
    </w:p>
    <w:p w14:paraId="0E864705" w14:textId="77777777" w:rsidR="00CF0BCC" w:rsidRPr="00C56DA1" w:rsidRDefault="00CF0BCC" w:rsidP="00D711C7">
      <w:pPr>
        <w:pStyle w:val="skryttextCharChar5"/>
      </w:pPr>
      <w:r w:rsidRPr="00C56DA1">
        <w:t>Pro zastavitelnou plochu Z12 a plochu přestavby P2 je stanoveno následující pořadí změn ve využití území:</w:t>
      </w:r>
    </w:p>
    <w:p w14:paraId="505F4915" w14:textId="77777777" w:rsidR="00CF0BCC" w:rsidRPr="00C56DA1" w:rsidRDefault="00CF0BCC" w:rsidP="00D711C7">
      <w:pPr>
        <w:pStyle w:val="skryttextCharChar5"/>
      </w:pPr>
      <w:r w:rsidRPr="00C56DA1">
        <w:t>Zástavba na ploše Z12 je přípustná teprve tehdy, až bude součet výměr všech částí pozemků uvnitř plochy Z7, které nebude možné zahrnout do zastavěného území, menší než 5000 m</w:t>
      </w:r>
      <w:r w:rsidRPr="00C56DA1">
        <w:rPr>
          <w:vertAlign w:val="superscript"/>
        </w:rPr>
        <w:t>2</w:t>
      </w:r>
      <w:r w:rsidRPr="00C56DA1">
        <w:t>.</w:t>
      </w:r>
    </w:p>
    <w:p w14:paraId="7283824B" w14:textId="77777777" w:rsidR="00CF0BCC" w:rsidRPr="00C56DA1" w:rsidRDefault="00CF0BCC" w:rsidP="00D711C7">
      <w:pPr>
        <w:pStyle w:val="skryttextCharChar5"/>
      </w:pPr>
      <w:r w:rsidRPr="00C56DA1">
        <w:t>Přestavba plochy P2 je přípustná teprve tehdy, až bude součet výměr všech částí pozemků uvnitř plochy Z12, které nebude možné zahrnout do zastavěného území, menší než 5000 m</w:t>
      </w:r>
      <w:r w:rsidRPr="00C56DA1">
        <w:rPr>
          <w:vertAlign w:val="superscript"/>
        </w:rPr>
        <w:t>2</w:t>
      </w:r>
      <w:r w:rsidRPr="00C56DA1">
        <w:t>.</w:t>
      </w:r>
    </w:p>
    <w:p w14:paraId="3A2A6504" w14:textId="77777777" w:rsidR="00B9416A" w:rsidRPr="00C56DA1" w:rsidRDefault="00B9416A" w:rsidP="00D711C7">
      <w:pPr>
        <w:pStyle w:val="skryttextCharChar5"/>
      </w:pPr>
    </w:p>
    <w:p w14:paraId="07722858" w14:textId="77777777" w:rsidR="00B9416A" w:rsidRPr="00C56DA1" w:rsidRDefault="00B9416A" w:rsidP="00D711C7">
      <w:pPr>
        <w:pStyle w:val="skryttextCharChar5"/>
      </w:pPr>
    </w:p>
    <w:p w14:paraId="41825BEF" w14:textId="77777777" w:rsidR="00B9416A" w:rsidRPr="00C56DA1" w:rsidRDefault="00B9416A" w:rsidP="00D711C7">
      <w:pPr>
        <w:pStyle w:val="skryttextCharChar5"/>
      </w:pPr>
    </w:p>
    <w:p w14:paraId="410DC0DB" w14:textId="77777777" w:rsidR="006D68B4" w:rsidRPr="00C56DA1" w:rsidRDefault="006D68B4" w:rsidP="00E615D5">
      <w:pPr>
        <w:pStyle w:val="Nadpis2"/>
      </w:pPr>
      <w:bookmarkStart w:id="274" w:name="_Toc372783185"/>
      <w:r w:rsidRPr="00C56DA1">
        <w:t>Etapizace mezi zastavitelnými plochami</w:t>
      </w:r>
      <w:bookmarkEnd w:id="274"/>
    </w:p>
    <w:p w14:paraId="47AC7404" w14:textId="77777777" w:rsidR="00634DBB" w:rsidRPr="00C56DA1" w:rsidRDefault="00634DBB" w:rsidP="00D711C7">
      <w:pPr>
        <w:pStyle w:val="skryttextCharChar5"/>
        <w:rPr>
          <w:vanish w:val="0"/>
        </w:rPr>
      </w:pPr>
    </w:p>
    <w:p w14:paraId="3DEB8ADB" w14:textId="77777777" w:rsidR="00480861" w:rsidRPr="00C56DA1" w:rsidRDefault="00480861" w:rsidP="00D711C7">
      <w:pPr>
        <w:pStyle w:val="skryttextCharChar5"/>
        <w:rPr>
          <w:strike/>
        </w:rPr>
      </w:pPr>
    </w:p>
    <w:p w14:paraId="103ABF64" w14:textId="77777777" w:rsidR="00885B7B" w:rsidRPr="00C56DA1" w:rsidRDefault="00885B7B" w:rsidP="00E615D5">
      <w:bookmarkStart w:id="275" w:name="_Hlk213417282"/>
      <w:r w:rsidRPr="00C56DA1">
        <w:t>Územní plán Řečice etapizaci změn v území nestanovuje.</w:t>
      </w:r>
    </w:p>
    <w:bookmarkEnd w:id="275"/>
    <w:p w14:paraId="38CD0BE9" w14:textId="77777777" w:rsidR="00634DBB" w:rsidRPr="00C56DA1" w:rsidRDefault="00634DBB" w:rsidP="00D711C7">
      <w:pPr>
        <w:pStyle w:val="skryttextCharChar5"/>
      </w:pPr>
    </w:p>
    <w:bookmarkEnd w:id="267"/>
    <w:bookmarkEnd w:id="268"/>
    <w:p w14:paraId="2D4EC668" w14:textId="77777777" w:rsidR="000C5C0C" w:rsidRPr="00C56DA1" w:rsidRDefault="000C5C0C" w:rsidP="00D711C7">
      <w:pPr>
        <w:pStyle w:val="skryttextCharChar5"/>
      </w:pPr>
    </w:p>
    <w:p w14:paraId="421E58AD" w14:textId="77777777" w:rsidR="0054076C" w:rsidRPr="00C56DA1" w:rsidRDefault="005F003C" w:rsidP="00D711C7">
      <w:pPr>
        <w:pStyle w:val="skryttextCharChar5"/>
      </w:pPr>
      <w:bookmarkStart w:id="276" w:name="_Toc187490742"/>
      <w:bookmarkStart w:id="277" w:name="_Toc187492096"/>
      <w:r w:rsidRPr="00C56DA1">
        <w:t xml:space="preserve">Pro zástavbu </w:t>
      </w:r>
      <w:r w:rsidR="00F438C1" w:rsidRPr="00C56DA1">
        <w:t>na</w:t>
      </w:r>
      <w:r w:rsidR="00FA13C7" w:rsidRPr="00C56DA1">
        <w:t xml:space="preserve"> </w:t>
      </w:r>
      <w:r w:rsidRPr="00C56DA1">
        <w:t>zastaviteln</w:t>
      </w:r>
      <w:r w:rsidR="00FA13C7" w:rsidRPr="00C56DA1">
        <w:t>é</w:t>
      </w:r>
      <w:r w:rsidRPr="00C56DA1">
        <w:t xml:space="preserve"> plo</w:t>
      </w:r>
      <w:r w:rsidR="00FA13C7" w:rsidRPr="00C56DA1">
        <w:t>še</w:t>
      </w:r>
      <w:r w:rsidRPr="00C56DA1">
        <w:t xml:space="preserve"> </w:t>
      </w:r>
      <w:r w:rsidR="007E31EA" w:rsidRPr="00C56DA1">
        <w:t>Z</w:t>
      </w:r>
      <w:r w:rsidR="00651A01" w:rsidRPr="00C56DA1">
        <w:t>2</w:t>
      </w:r>
      <w:r w:rsidR="00724934" w:rsidRPr="00C56DA1">
        <w:t xml:space="preserve"> </w:t>
      </w:r>
      <w:r w:rsidRPr="00C56DA1">
        <w:t>je stanoveno následující pořadí změn ve využití území:</w:t>
      </w:r>
      <w:r w:rsidR="00F42AE6" w:rsidRPr="00C56DA1">
        <w:t xml:space="preserve"> </w:t>
      </w:r>
      <w:r w:rsidRPr="00C56DA1">
        <w:t xml:space="preserve">Zástavba na ploše A2 (dle </w:t>
      </w:r>
      <w:r w:rsidR="00651A01" w:rsidRPr="00C56DA1">
        <w:t>níže uvedeného etapizačního schématu</w:t>
      </w:r>
      <w:r w:rsidRPr="00C56DA1">
        <w:t xml:space="preserve">) je přípustná teprve tehdy, až bude součet výměr všech pozemků </w:t>
      </w:r>
      <w:r w:rsidR="00F438C1" w:rsidRPr="00C56DA1">
        <w:t>uvnitř ploch</w:t>
      </w:r>
      <w:r w:rsidR="00BE276B" w:rsidRPr="00C56DA1">
        <w:t>y</w:t>
      </w:r>
      <w:r w:rsidRPr="00C56DA1">
        <w:t xml:space="preserve"> A1 (</w:t>
      </w:r>
      <w:r w:rsidR="00651A01" w:rsidRPr="00C56DA1">
        <w:t>dle níže uvedeného etapizačního schématu</w:t>
      </w:r>
      <w:r w:rsidRPr="00C56DA1">
        <w:t>), které nebude možné zahrnout do zastavěného územ</w:t>
      </w:r>
      <w:r w:rsidR="005B0AED" w:rsidRPr="00C56DA1">
        <w:t>í,</w:t>
      </w:r>
      <w:r w:rsidRPr="00C56DA1">
        <w:t xml:space="preserve"> menší než 2000 m</w:t>
      </w:r>
      <w:r w:rsidRPr="00C56DA1">
        <w:rPr>
          <w:vertAlign w:val="superscript"/>
        </w:rPr>
        <w:t>2</w:t>
      </w:r>
      <w:r w:rsidRPr="00C56DA1">
        <w:t>.</w:t>
      </w:r>
    </w:p>
    <w:p w14:paraId="213CB6F9" w14:textId="77777777" w:rsidR="00F42AE6" w:rsidRPr="00C56DA1" w:rsidRDefault="00F42AE6" w:rsidP="00D711C7">
      <w:pPr>
        <w:pStyle w:val="skryttextCharChar5"/>
      </w:pPr>
      <w:r w:rsidRPr="00C56DA1">
        <w:t>Zástavba na ploše Z9 je přípustná teprve tehdy, až bude zastavěna libovolná část plochy P3.</w:t>
      </w:r>
    </w:p>
    <w:p w14:paraId="314424EE" w14:textId="77777777" w:rsidR="003B4187" w:rsidRPr="00C56DA1" w:rsidRDefault="003B4187" w:rsidP="00D711C7">
      <w:pPr>
        <w:pStyle w:val="skryttextCharChar5"/>
      </w:pPr>
      <w:r w:rsidRPr="00C56DA1">
        <w:t>Zástavba na ploše A3 (dle níže uvedeného etapizačního schématu) je přípustná teprve tehdy, až bude součet výměr všech pozemků uvnitř plochy A2 (dle níže uvedeného etapizačního schématu), které nebude možné zahrnout do zastavěného území</w:t>
      </w:r>
      <w:r w:rsidR="005B0AED" w:rsidRPr="00C56DA1">
        <w:t>,</w:t>
      </w:r>
      <w:r w:rsidRPr="00C56DA1">
        <w:t xml:space="preserve"> menší než 2000 m</w:t>
      </w:r>
      <w:r w:rsidRPr="00C56DA1">
        <w:rPr>
          <w:vertAlign w:val="superscript"/>
        </w:rPr>
        <w:t>2</w:t>
      </w:r>
      <w:r w:rsidRPr="00C56DA1">
        <w:t>.</w:t>
      </w:r>
    </w:p>
    <w:p w14:paraId="1E499A53" w14:textId="77777777" w:rsidR="00651A01" w:rsidRPr="00C56DA1" w:rsidRDefault="00651A01" w:rsidP="00124C19">
      <w:pPr>
        <w:pStyle w:val="skryttextCharChar3"/>
      </w:pPr>
      <w:r w:rsidRPr="00C56DA1">
        <w:t>Etapizační schéma:</w:t>
      </w:r>
    </w:p>
    <w:p w14:paraId="08B23028" w14:textId="77777777" w:rsidR="00C473CB" w:rsidRPr="00C56DA1" w:rsidRDefault="00C473CB" w:rsidP="008114A5"/>
    <w:p w14:paraId="36EE2561" w14:textId="77777777" w:rsidR="004775D4" w:rsidRPr="00C56DA1" w:rsidRDefault="00D36058" w:rsidP="00792776">
      <w:pPr>
        <w:pStyle w:val="Nadpis1"/>
        <w:rPr>
          <w:bCs w:val="0"/>
          <w:spacing w:val="0"/>
        </w:rPr>
      </w:pPr>
      <w:bookmarkStart w:id="278" w:name="_Toc372783186"/>
      <w:r w:rsidRPr="00C56DA1">
        <w:rPr>
          <w:bCs w:val="0"/>
          <w:spacing w:val="0"/>
        </w:rPr>
        <w:lastRenderedPageBreak/>
        <w:t>Údaje o počtu listů územního plánu a počtu výkresů grafické části</w:t>
      </w:r>
      <w:bookmarkEnd w:id="269"/>
      <w:bookmarkEnd w:id="270"/>
      <w:bookmarkEnd w:id="271"/>
      <w:bookmarkEnd w:id="272"/>
      <w:bookmarkEnd w:id="273"/>
      <w:bookmarkEnd w:id="276"/>
      <w:bookmarkEnd w:id="277"/>
      <w:bookmarkEnd w:id="278"/>
    </w:p>
    <w:p w14:paraId="691CD294" w14:textId="77777777" w:rsidR="00B25FE1" w:rsidRPr="00C56DA1" w:rsidRDefault="00B25FE1" w:rsidP="006F58EA"/>
    <w:p w14:paraId="11C75787" w14:textId="77777777" w:rsidR="00A80484" w:rsidRPr="00C56DA1" w:rsidRDefault="00A80484" w:rsidP="006F58EA">
      <w:r w:rsidRPr="00C56DA1">
        <w:t xml:space="preserve">ÚP </w:t>
      </w:r>
      <w:r w:rsidR="00C85A79" w:rsidRPr="00C56DA1">
        <w:t>Řečice</w:t>
      </w:r>
      <w:r w:rsidRPr="00C56DA1">
        <w:t xml:space="preserve"> se skládá z těchto samostatných částí:</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84"/>
        <w:gridCol w:w="1082"/>
        <w:gridCol w:w="6078"/>
        <w:gridCol w:w="1083"/>
      </w:tblGrid>
      <w:tr w:rsidR="00FC2BB1" w:rsidRPr="00C56DA1" w14:paraId="5CB8FB42" w14:textId="77777777" w:rsidTr="00BD4ABF">
        <w:trPr>
          <w:trHeight w:val="84"/>
          <w:jc w:val="center"/>
        </w:trPr>
        <w:tc>
          <w:tcPr>
            <w:tcW w:w="1090" w:type="dxa"/>
            <w:tcBorders>
              <w:top w:val="double" w:sz="4" w:space="0" w:color="auto"/>
              <w:bottom w:val="double" w:sz="4" w:space="0" w:color="auto"/>
            </w:tcBorders>
            <w:vAlign w:val="center"/>
          </w:tcPr>
          <w:p w14:paraId="27758EC4" w14:textId="77777777" w:rsidR="00FC2BB1" w:rsidRPr="00C56DA1" w:rsidRDefault="00FC2BB1" w:rsidP="00BD4ABF">
            <w:pPr>
              <w:pStyle w:val="Normlndoleva"/>
              <w:jc w:val="center"/>
            </w:pPr>
            <w:r w:rsidRPr="00C56DA1">
              <w:t>Část územního plánu</w:t>
            </w:r>
          </w:p>
        </w:tc>
        <w:tc>
          <w:tcPr>
            <w:tcW w:w="1089" w:type="dxa"/>
            <w:tcBorders>
              <w:top w:val="double" w:sz="4" w:space="0" w:color="auto"/>
              <w:bottom w:val="double" w:sz="4" w:space="0" w:color="auto"/>
            </w:tcBorders>
            <w:vAlign w:val="center"/>
          </w:tcPr>
          <w:p w14:paraId="63F2BBEF" w14:textId="77777777" w:rsidR="00FC2BB1" w:rsidRPr="00C56DA1" w:rsidRDefault="00FC2BB1" w:rsidP="00BD4ABF">
            <w:pPr>
              <w:pStyle w:val="Normlndoleva"/>
              <w:jc w:val="center"/>
            </w:pPr>
            <w:r w:rsidRPr="00C56DA1">
              <w:t>označení</w:t>
            </w:r>
          </w:p>
        </w:tc>
        <w:tc>
          <w:tcPr>
            <w:tcW w:w="6118" w:type="dxa"/>
            <w:tcBorders>
              <w:top w:val="double" w:sz="4" w:space="0" w:color="auto"/>
              <w:bottom w:val="double" w:sz="4" w:space="0" w:color="auto"/>
            </w:tcBorders>
            <w:vAlign w:val="center"/>
          </w:tcPr>
          <w:p w14:paraId="7220ABA5" w14:textId="77777777" w:rsidR="00FC2BB1" w:rsidRPr="00C56DA1" w:rsidRDefault="00FC2BB1" w:rsidP="00FC2BB1">
            <w:pPr>
              <w:pStyle w:val="Normlndoleva"/>
            </w:pPr>
            <w:r w:rsidRPr="00C56DA1">
              <w:t xml:space="preserve">   název</w:t>
            </w:r>
          </w:p>
        </w:tc>
        <w:tc>
          <w:tcPr>
            <w:tcW w:w="1090" w:type="dxa"/>
            <w:tcBorders>
              <w:top w:val="double" w:sz="4" w:space="0" w:color="auto"/>
              <w:bottom w:val="double" w:sz="4" w:space="0" w:color="auto"/>
            </w:tcBorders>
            <w:vAlign w:val="center"/>
          </w:tcPr>
          <w:p w14:paraId="6A65C164" w14:textId="77777777" w:rsidR="00FC2BB1" w:rsidRPr="00C56DA1" w:rsidRDefault="00FC2BB1" w:rsidP="00BD4ABF">
            <w:pPr>
              <w:pStyle w:val="Normlndoleva"/>
              <w:jc w:val="center"/>
            </w:pPr>
            <w:r w:rsidRPr="00C56DA1">
              <w:t>měřítko</w:t>
            </w:r>
          </w:p>
        </w:tc>
      </w:tr>
      <w:tr w:rsidR="00FC2BB1" w:rsidRPr="00C56DA1" w14:paraId="4486E1C9" w14:textId="77777777" w:rsidTr="00BD4ABF">
        <w:trPr>
          <w:jc w:val="center"/>
        </w:trPr>
        <w:tc>
          <w:tcPr>
            <w:tcW w:w="1090" w:type="dxa"/>
            <w:tcBorders>
              <w:top w:val="double" w:sz="4" w:space="0" w:color="auto"/>
            </w:tcBorders>
            <w:vAlign w:val="center"/>
          </w:tcPr>
          <w:p w14:paraId="3F8BFC53" w14:textId="77777777" w:rsidR="00FC2BB1" w:rsidRPr="00C56DA1" w:rsidRDefault="00FC2BB1" w:rsidP="00BD4ABF">
            <w:pPr>
              <w:pStyle w:val="Normlndoleva"/>
              <w:jc w:val="center"/>
            </w:pPr>
            <w:r w:rsidRPr="00C56DA1">
              <w:t>textová</w:t>
            </w:r>
          </w:p>
        </w:tc>
        <w:tc>
          <w:tcPr>
            <w:tcW w:w="1089" w:type="dxa"/>
            <w:tcBorders>
              <w:top w:val="double" w:sz="4" w:space="0" w:color="auto"/>
            </w:tcBorders>
            <w:vAlign w:val="center"/>
          </w:tcPr>
          <w:p w14:paraId="785BE4D3" w14:textId="77777777" w:rsidR="00FC2BB1" w:rsidRPr="00C56DA1" w:rsidRDefault="00FC2BB1" w:rsidP="00BD4ABF">
            <w:pPr>
              <w:pStyle w:val="Normlndoleva"/>
              <w:jc w:val="center"/>
            </w:pPr>
            <w:r w:rsidRPr="00C56DA1">
              <w:t>A1</w:t>
            </w:r>
          </w:p>
        </w:tc>
        <w:tc>
          <w:tcPr>
            <w:tcW w:w="6118" w:type="dxa"/>
            <w:tcBorders>
              <w:top w:val="double" w:sz="4" w:space="0" w:color="auto"/>
            </w:tcBorders>
            <w:vAlign w:val="center"/>
          </w:tcPr>
          <w:p w14:paraId="78666956" w14:textId="77777777" w:rsidR="00FC2BB1" w:rsidRPr="00C56DA1" w:rsidRDefault="003326C3" w:rsidP="00FC2BB1">
            <w:pPr>
              <w:pStyle w:val="Normlndoleva"/>
            </w:pPr>
            <w:r w:rsidRPr="00C56DA1">
              <w:t xml:space="preserve">  </w:t>
            </w:r>
            <w:r w:rsidR="00FC2BB1" w:rsidRPr="00C56DA1">
              <w:t>Textová část</w:t>
            </w:r>
          </w:p>
        </w:tc>
        <w:tc>
          <w:tcPr>
            <w:tcW w:w="1090" w:type="dxa"/>
            <w:tcBorders>
              <w:top w:val="double" w:sz="4" w:space="0" w:color="auto"/>
            </w:tcBorders>
            <w:vAlign w:val="center"/>
          </w:tcPr>
          <w:p w14:paraId="0BE3FDA9" w14:textId="77777777" w:rsidR="00FC2BB1" w:rsidRPr="00C56DA1" w:rsidRDefault="00FC2BB1" w:rsidP="00BD4ABF">
            <w:pPr>
              <w:pStyle w:val="Normlndoleva"/>
              <w:jc w:val="center"/>
            </w:pPr>
            <w:r w:rsidRPr="00C56DA1">
              <w:t>-</w:t>
            </w:r>
          </w:p>
        </w:tc>
      </w:tr>
      <w:tr w:rsidR="00074C94" w:rsidRPr="00C56DA1" w14:paraId="63E8A80B" w14:textId="77777777" w:rsidTr="00BD4ABF">
        <w:trPr>
          <w:jc w:val="center"/>
        </w:trPr>
        <w:tc>
          <w:tcPr>
            <w:tcW w:w="1090" w:type="dxa"/>
            <w:vMerge w:val="restart"/>
            <w:vAlign w:val="center"/>
          </w:tcPr>
          <w:p w14:paraId="0590A800" w14:textId="77777777" w:rsidR="00074C94" w:rsidRPr="00C56DA1" w:rsidRDefault="00074C94" w:rsidP="00BD4ABF">
            <w:pPr>
              <w:pStyle w:val="Normlndoleva"/>
              <w:jc w:val="center"/>
            </w:pPr>
            <w:r w:rsidRPr="00C56DA1">
              <w:t>grafická</w:t>
            </w:r>
          </w:p>
        </w:tc>
        <w:tc>
          <w:tcPr>
            <w:tcW w:w="1089" w:type="dxa"/>
            <w:vAlign w:val="center"/>
          </w:tcPr>
          <w:p w14:paraId="1989C286" w14:textId="77777777" w:rsidR="00074C94" w:rsidRPr="00C56DA1" w:rsidRDefault="00074C94" w:rsidP="00BD4ABF">
            <w:pPr>
              <w:pStyle w:val="Normlndoleva"/>
              <w:jc w:val="center"/>
            </w:pPr>
            <w:r w:rsidRPr="00C56DA1">
              <w:t>A2</w:t>
            </w:r>
          </w:p>
        </w:tc>
        <w:tc>
          <w:tcPr>
            <w:tcW w:w="6118" w:type="dxa"/>
            <w:vAlign w:val="bottom"/>
          </w:tcPr>
          <w:p w14:paraId="54F83CD6" w14:textId="77777777" w:rsidR="00074C94" w:rsidRPr="00C56DA1" w:rsidRDefault="00074C94" w:rsidP="00BD4ABF">
            <w:pPr>
              <w:spacing w:after="0"/>
              <w:ind w:firstLine="0"/>
              <w:rPr>
                <w:rFonts w:cs="Arial"/>
                <w:szCs w:val="20"/>
              </w:rPr>
            </w:pPr>
            <w:r w:rsidRPr="00C56DA1">
              <w:rPr>
                <w:rFonts w:cs="Arial"/>
                <w:szCs w:val="20"/>
              </w:rPr>
              <w:t xml:space="preserve">  Výkres základního členění území</w:t>
            </w:r>
          </w:p>
        </w:tc>
        <w:tc>
          <w:tcPr>
            <w:tcW w:w="1090" w:type="dxa"/>
            <w:vAlign w:val="center"/>
          </w:tcPr>
          <w:p w14:paraId="5242B362" w14:textId="77777777" w:rsidR="00074C94" w:rsidRPr="00C56DA1" w:rsidRDefault="00074C94" w:rsidP="00BD4ABF">
            <w:pPr>
              <w:pStyle w:val="Normlndoleva"/>
              <w:jc w:val="center"/>
            </w:pPr>
            <w:r w:rsidRPr="00C56DA1">
              <w:t>1:5000</w:t>
            </w:r>
          </w:p>
        </w:tc>
      </w:tr>
      <w:tr w:rsidR="00074C94" w:rsidRPr="00C56DA1" w14:paraId="195EFD26" w14:textId="77777777" w:rsidTr="00BD4ABF">
        <w:trPr>
          <w:jc w:val="center"/>
        </w:trPr>
        <w:tc>
          <w:tcPr>
            <w:tcW w:w="1090" w:type="dxa"/>
            <w:vMerge/>
            <w:vAlign w:val="center"/>
          </w:tcPr>
          <w:p w14:paraId="6F8387FB" w14:textId="77777777" w:rsidR="00074C94" w:rsidRPr="00C56DA1" w:rsidRDefault="00074C94" w:rsidP="00FC2BB1">
            <w:pPr>
              <w:pStyle w:val="Normlndoleva"/>
            </w:pPr>
          </w:p>
        </w:tc>
        <w:tc>
          <w:tcPr>
            <w:tcW w:w="1089" w:type="dxa"/>
            <w:vAlign w:val="center"/>
          </w:tcPr>
          <w:p w14:paraId="2404AE28" w14:textId="77777777" w:rsidR="00074C94" w:rsidRPr="00C56DA1" w:rsidRDefault="00074C94" w:rsidP="00BD4ABF">
            <w:pPr>
              <w:pStyle w:val="Normlndoleva"/>
              <w:jc w:val="center"/>
            </w:pPr>
            <w:r w:rsidRPr="00C56DA1">
              <w:t>A3</w:t>
            </w:r>
          </w:p>
        </w:tc>
        <w:tc>
          <w:tcPr>
            <w:tcW w:w="6118" w:type="dxa"/>
            <w:vAlign w:val="bottom"/>
          </w:tcPr>
          <w:p w14:paraId="629A05AD" w14:textId="77777777" w:rsidR="00074C94" w:rsidRPr="00C56DA1" w:rsidRDefault="00074C94" w:rsidP="00BD4ABF">
            <w:pPr>
              <w:spacing w:after="0"/>
              <w:ind w:firstLine="0"/>
              <w:rPr>
                <w:rFonts w:cs="Arial"/>
                <w:szCs w:val="20"/>
              </w:rPr>
            </w:pPr>
            <w:r w:rsidRPr="00C56DA1">
              <w:rPr>
                <w:rFonts w:cs="Arial"/>
                <w:szCs w:val="20"/>
              </w:rPr>
              <w:t xml:space="preserve">  Hlavní výkres</w:t>
            </w:r>
          </w:p>
        </w:tc>
        <w:tc>
          <w:tcPr>
            <w:tcW w:w="1090" w:type="dxa"/>
            <w:vAlign w:val="center"/>
          </w:tcPr>
          <w:p w14:paraId="49D8B32F" w14:textId="77777777" w:rsidR="00074C94" w:rsidRPr="00C56DA1" w:rsidRDefault="00074C94" w:rsidP="00BD4ABF">
            <w:pPr>
              <w:pStyle w:val="Normlndoleva"/>
              <w:jc w:val="center"/>
            </w:pPr>
            <w:r w:rsidRPr="00C56DA1">
              <w:t>1:5000</w:t>
            </w:r>
          </w:p>
        </w:tc>
      </w:tr>
      <w:tr w:rsidR="00074C94" w:rsidRPr="00C56DA1" w14:paraId="4CB19AE1" w14:textId="77777777" w:rsidTr="00BD4ABF">
        <w:trPr>
          <w:jc w:val="center"/>
        </w:trPr>
        <w:tc>
          <w:tcPr>
            <w:tcW w:w="1090" w:type="dxa"/>
            <w:vMerge/>
            <w:vAlign w:val="center"/>
          </w:tcPr>
          <w:p w14:paraId="6C2263EF" w14:textId="77777777" w:rsidR="00074C94" w:rsidRPr="00C56DA1" w:rsidRDefault="00074C94" w:rsidP="00FC2BB1">
            <w:pPr>
              <w:pStyle w:val="Normlndoleva"/>
            </w:pPr>
          </w:p>
        </w:tc>
        <w:tc>
          <w:tcPr>
            <w:tcW w:w="1089" w:type="dxa"/>
            <w:vAlign w:val="center"/>
          </w:tcPr>
          <w:p w14:paraId="7E60AC73" w14:textId="77777777" w:rsidR="00074C94" w:rsidRPr="00C56DA1" w:rsidRDefault="00074C94" w:rsidP="00BD4ABF">
            <w:pPr>
              <w:pStyle w:val="Normlndoleva"/>
              <w:jc w:val="center"/>
            </w:pPr>
            <w:r w:rsidRPr="00C56DA1">
              <w:t>A4</w:t>
            </w:r>
          </w:p>
        </w:tc>
        <w:tc>
          <w:tcPr>
            <w:tcW w:w="6118" w:type="dxa"/>
            <w:vAlign w:val="bottom"/>
          </w:tcPr>
          <w:p w14:paraId="5DC4B5E1" w14:textId="77777777" w:rsidR="00074C94" w:rsidRPr="00C56DA1" w:rsidRDefault="00074C94" w:rsidP="00BD4ABF">
            <w:pPr>
              <w:spacing w:after="0"/>
              <w:ind w:firstLine="0"/>
              <w:rPr>
                <w:rFonts w:cs="Arial"/>
                <w:szCs w:val="20"/>
              </w:rPr>
            </w:pPr>
            <w:r w:rsidRPr="00C56DA1">
              <w:rPr>
                <w:rFonts w:cs="Arial"/>
                <w:szCs w:val="20"/>
              </w:rPr>
              <w:t xml:space="preserve">  Výkres veřejně prospěšných staveb, opatření a asanací </w:t>
            </w:r>
          </w:p>
        </w:tc>
        <w:tc>
          <w:tcPr>
            <w:tcW w:w="1090" w:type="dxa"/>
            <w:vAlign w:val="center"/>
          </w:tcPr>
          <w:p w14:paraId="5E826D8D" w14:textId="77777777" w:rsidR="00074C94" w:rsidRPr="00C56DA1" w:rsidRDefault="00074C94" w:rsidP="00BD4ABF">
            <w:pPr>
              <w:pStyle w:val="Normlndoleva"/>
              <w:jc w:val="center"/>
            </w:pPr>
            <w:r w:rsidRPr="00C56DA1">
              <w:t>1:5000</w:t>
            </w:r>
          </w:p>
        </w:tc>
      </w:tr>
    </w:tbl>
    <w:p w14:paraId="548F8FB7" w14:textId="77777777" w:rsidR="00A80484" w:rsidRPr="00C56DA1" w:rsidRDefault="00A80484" w:rsidP="00A80484"/>
    <w:p w14:paraId="2289417D" w14:textId="77777777" w:rsidR="00FA1568" w:rsidRDefault="00A80484" w:rsidP="003F6861">
      <w:r w:rsidRPr="00C56DA1">
        <w:t>Údaj o celkovém počtu listů textové části je uveden v zápatí strany</w:t>
      </w:r>
      <w:r w:rsidR="00CC289D" w:rsidRPr="00C56DA1">
        <w:t xml:space="preserve"> 1</w:t>
      </w:r>
      <w:r w:rsidRPr="00C56DA1">
        <w:t>. Jednotlivé grafické části tvoří vždy jeden samostatný výkres většího formátu</w:t>
      </w:r>
      <w:r w:rsidR="008A5245">
        <w:t xml:space="preserve"> </w:t>
      </w:r>
    </w:p>
    <w:sectPr w:rsidR="00FA1568" w:rsidSect="00F34D10">
      <w:headerReference w:type="even" r:id="rId9"/>
      <w:headerReference w:type="default" r:id="rId10"/>
      <w:footerReference w:type="even" r:id="rId11"/>
      <w:footerReference w:type="default" r:id="rId12"/>
      <w:headerReference w:type="first" r:id="rId13"/>
      <w:footerReference w:type="first" r:id="rId14"/>
      <w:type w:val="continuous"/>
      <w:pgSz w:w="11909" w:h="16834" w:code="257"/>
      <w:pgMar w:top="1134" w:right="1134" w:bottom="1134" w:left="1134" w:header="709" w:footer="1134" w:gutter="284"/>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D40F4" w14:textId="77777777" w:rsidR="007D1CDC" w:rsidRDefault="007D1CDC">
      <w:pPr>
        <w:spacing w:after="0" w:line="240" w:lineRule="auto"/>
      </w:pPr>
      <w:r>
        <w:separator/>
      </w:r>
    </w:p>
  </w:endnote>
  <w:endnote w:type="continuationSeparator" w:id="0">
    <w:p w14:paraId="73E3C438" w14:textId="77777777" w:rsidR="007D1CDC" w:rsidRDefault="007D1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horzAnchor="margin" w:tblpXSpec="center" w:tblpYSpec="bottom"/>
      <w:tblOverlap w:val="never"/>
      <w:tblW w:w="0" w:type="auto"/>
      <w:tblBorders>
        <w:top w:val="single" w:sz="8" w:space="0" w:color="auto"/>
      </w:tblBorders>
      <w:tblLayout w:type="fixed"/>
      <w:tblCellMar>
        <w:left w:w="0" w:type="dxa"/>
        <w:right w:w="0" w:type="dxa"/>
      </w:tblCellMar>
      <w:tblLook w:val="01E0" w:firstRow="1" w:lastRow="1" w:firstColumn="1" w:lastColumn="1" w:noHBand="0" w:noVBand="0"/>
    </w:tblPr>
    <w:tblGrid>
      <w:gridCol w:w="1134"/>
      <w:gridCol w:w="7655"/>
      <w:gridCol w:w="227"/>
      <w:gridCol w:w="340"/>
    </w:tblGrid>
    <w:tr w:rsidR="00223E48" w:rsidRPr="00BD4ABF" w14:paraId="513DC777" w14:textId="77777777" w:rsidTr="00BD4ABF">
      <w:trPr>
        <w:cantSplit/>
        <w:trHeight w:hRule="exact" w:val="340"/>
      </w:trPr>
      <w:tc>
        <w:tcPr>
          <w:tcW w:w="1134" w:type="dxa"/>
          <w:vAlign w:val="bottom"/>
        </w:tcPr>
        <w:p w14:paraId="780825FE" w14:textId="77777777" w:rsidR="00223E48" w:rsidRPr="00BD4ABF" w:rsidRDefault="00223E48" w:rsidP="00BD4ABF">
          <w:pPr>
            <w:pStyle w:val="Zpat"/>
            <w:spacing w:after="0" w:line="240" w:lineRule="auto"/>
            <w:ind w:firstLine="0"/>
            <w:jc w:val="left"/>
            <w:rPr>
              <w:rStyle w:val="slostrnky"/>
              <w:szCs w:val="16"/>
            </w:rPr>
          </w:pPr>
          <w:r w:rsidRPr="00BD4ABF">
            <w:rPr>
              <w:rStyle w:val="slostrnky"/>
              <w:i/>
              <w:color w:val="000000"/>
              <w:spacing w:val="20"/>
              <w:sz w:val="16"/>
              <w:szCs w:val="16"/>
            </w:rPr>
            <w:t xml:space="preserve">strana </w:t>
          </w:r>
          <w:r w:rsidRPr="00BD4ABF">
            <w:rPr>
              <w:rStyle w:val="slostrnky"/>
              <w:i/>
              <w:color w:val="000000"/>
              <w:spacing w:val="20"/>
              <w:sz w:val="16"/>
              <w:szCs w:val="16"/>
            </w:rPr>
            <w:fldChar w:fldCharType="begin"/>
          </w:r>
          <w:r w:rsidRPr="00BD4ABF">
            <w:rPr>
              <w:rStyle w:val="slostrnky"/>
              <w:i/>
              <w:color w:val="000000"/>
              <w:spacing w:val="20"/>
              <w:sz w:val="16"/>
              <w:szCs w:val="16"/>
            </w:rPr>
            <w:instrText xml:space="preserve"> PAGE </w:instrText>
          </w:r>
          <w:r w:rsidRPr="00BD4ABF">
            <w:rPr>
              <w:rStyle w:val="slostrnky"/>
              <w:i/>
              <w:color w:val="000000"/>
              <w:spacing w:val="20"/>
              <w:sz w:val="16"/>
              <w:szCs w:val="16"/>
            </w:rPr>
            <w:fldChar w:fldCharType="separate"/>
          </w:r>
          <w:r w:rsidR="00AE7C99">
            <w:rPr>
              <w:rStyle w:val="slostrnky"/>
              <w:i/>
              <w:noProof/>
              <w:color w:val="000000"/>
              <w:spacing w:val="20"/>
              <w:sz w:val="16"/>
              <w:szCs w:val="16"/>
            </w:rPr>
            <w:t>38</w:t>
          </w:r>
          <w:r w:rsidRPr="00BD4ABF">
            <w:rPr>
              <w:rStyle w:val="slostrnky"/>
              <w:i/>
              <w:color w:val="000000"/>
              <w:spacing w:val="20"/>
              <w:sz w:val="16"/>
              <w:szCs w:val="16"/>
            </w:rPr>
            <w:fldChar w:fldCharType="end"/>
          </w:r>
        </w:p>
      </w:tc>
      <w:tc>
        <w:tcPr>
          <w:tcW w:w="7655" w:type="dxa"/>
          <w:vAlign w:val="bottom"/>
        </w:tcPr>
        <w:p w14:paraId="6BA67004" w14:textId="77777777" w:rsidR="00223E48" w:rsidRPr="00BD4ABF" w:rsidRDefault="00BF53B1" w:rsidP="00263341">
          <w:pPr>
            <w:pStyle w:val="Zpat"/>
            <w:spacing w:after="0" w:line="240" w:lineRule="auto"/>
            <w:ind w:firstLine="0"/>
            <w:rPr>
              <w:rStyle w:val="slostrnky"/>
              <w:szCs w:val="16"/>
            </w:rPr>
          </w:pPr>
          <w:r w:rsidRPr="00BD4ABF">
            <w:rPr>
              <w:rStyle w:val="slostrnky"/>
              <w:i/>
              <w:color w:val="000000"/>
              <w:spacing w:val="20"/>
              <w:sz w:val="16"/>
              <w:szCs w:val="16"/>
            </w:rPr>
            <w:t>Územní plán Řečice – úplné znění po vydání</w:t>
          </w:r>
          <w:r w:rsidR="00A90606">
            <w:rPr>
              <w:rStyle w:val="slostrnky"/>
              <w:i/>
              <w:color w:val="000000"/>
              <w:spacing w:val="20"/>
              <w:sz w:val="16"/>
              <w:szCs w:val="16"/>
            </w:rPr>
            <w:t xml:space="preserve"> </w:t>
          </w:r>
          <w:r w:rsidR="00A90606" w:rsidRPr="00C56DA1">
            <w:rPr>
              <w:rStyle w:val="slostrnky"/>
              <w:i/>
              <w:color w:val="000000"/>
              <w:spacing w:val="20"/>
              <w:sz w:val="16"/>
              <w:szCs w:val="16"/>
            </w:rPr>
            <w:t>Změny č. 3</w:t>
          </w:r>
          <w:r w:rsidRPr="00BD4ABF">
            <w:rPr>
              <w:rStyle w:val="slostrnky"/>
              <w:i/>
              <w:color w:val="000000"/>
              <w:spacing w:val="20"/>
              <w:sz w:val="16"/>
              <w:szCs w:val="16"/>
            </w:rPr>
            <w:t xml:space="preserve"> – Textová část</w:t>
          </w:r>
        </w:p>
      </w:tc>
      <w:tc>
        <w:tcPr>
          <w:tcW w:w="227" w:type="dxa"/>
        </w:tcPr>
        <w:p w14:paraId="6B243546" w14:textId="77777777" w:rsidR="00223E48" w:rsidRPr="00BD4ABF" w:rsidRDefault="00223E48" w:rsidP="00BD4ABF">
          <w:pPr>
            <w:pStyle w:val="Zpat"/>
            <w:spacing w:line="240" w:lineRule="auto"/>
            <w:ind w:firstLine="0"/>
            <w:rPr>
              <w:rStyle w:val="slostrnky"/>
              <w:szCs w:val="16"/>
            </w:rPr>
          </w:pPr>
        </w:p>
      </w:tc>
      <w:tc>
        <w:tcPr>
          <w:tcW w:w="340" w:type="dxa"/>
          <w:shd w:val="clear" w:color="auto" w:fill="000000"/>
          <w:vAlign w:val="center"/>
        </w:tcPr>
        <w:p w14:paraId="671CA6F4" w14:textId="77777777" w:rsidR="00223E48" w:rsidRPr="00BD4ABF" w:rsidRDefault="00223E48" w:rsidP="00BD4ABF">
          <w:pPr>
            <w:pStyle w:val="Zpat"/>
            <w:spacing w:after="0" w:line="240" w:lineRule="auto"/>
            <w:ind w:firstLine="0"/>
            <w:jc w:val="center"/>
            <w:rPr>
              <w:rStyle w:val="slostrnky"/>
              <w:b/>
              <w:szCs w:val="16"/>
            </w:rPr>
          </w:pPr>
          <w:r w:rsidRPr="00BD4ABF">
            <w:rPr>
              <w:rStyle w:val="slostrnky"/>
              <w:rFonts w:ascii="Arial Black" w:hAnsi="Arial Black"/>
              <w:color w:val="FFFFFF"/>
              <w:szCs w:val="20"/>
              <w:highlight w:val="black"/>
            </w:rPr>
            <w:t>A1</w:t>
          </w:r>
        </w:p>
      </w:tc>
    </w:tr>
  </w:tbl>
  <w:p w14:paraId="4A19FE7D" w14:textId="77777777" w:rsidR="00223E48" w:rsidRPr="002C4C5A" w:rsidRDefault="00223E48" w:rsidP="002C4C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horzAnchor="margin" w:tblpXSpec="center" w:tblpYSpec="bottom"/>
      <w:tblOverlap w:val="never"/>
      <w:tblW w:w="0" w:type="auto"/>
      <w:tblBorders>
        <w:top w:val="single" w:sz="8" w:space="0" w:color="auto"/>
      </w:tblBorders>
      <w:tblLayout w:type="fixed"/>
      <w:tblCellMar>
        <w:left w:w="0" w:type="dxa"/>
        <w:right w:w="0" w:type="dxa"/>
      </w:tblCellMar>
      <w:tblLook w:val="01E0" w:firstRow="1" w:lastRow="1" w:firstColumn="1" w:lastColumn="1" w:noHBand="0" w:noVBand="0"/>
    </w:tblPr>
    <w:tblGrid>
      <w:gridCol w:w="340"/>
      <w:gridCol w:w="227"/>
      <w:gridCol w:w="7655"/>
      <w:gridCol w:w="1134"/>
    </w:tblGrid>
    <w:tr w:rsidR="00223E48" w:rsidRPr="00BD4ABF" w14:paraId="24AD5D1E" w14:textId="77777777" w:rsidTr="00BD4ABF">
      <w:trPr>
        <w:cantSplit/>
        <w:trHeight w:hRule="exact" w:val="340"/>
      </w:trPr>
      <w:tc>
        <w:tcPr>
          <w:tcW w:w="340" w:type="dxa"/>
          <w:shd w:val="clear" w:color="auto" w:fill="000000"/>
          <w:vAlign w:val="center"/>
        </w:tcPr>
        <w:p w14:paraId="0981968F" w14:textId="77777777" w:rsidR="00223E48" w:rsidRPr="00BD4ABF" w:rsidRDefault="00223E48" w:rsidP="00BD4ABF">
          <w:pPr>
            <w:pStyle w:val="Zpat"/>
            <w:spacing w:after="0" w:line="240" w:lineRule="auto"/>
            <w:ind w:firstLine="0"/>
            <w:jc w:val="center"/>
            <w:rPr>
              <w:rStyle w:val="slostrnky"/>
              <w:b/>
              <w:szCs w:val="16"/>
            </w:rPr>
          </w:pPr>
          <w:r w:rsidRPr="00BD4ABF">
            <w:rPr>
              <w:rStyle w:val="slostrnky"/>
              <w:rFonts w:ascii="Arial Black" w:hAnsi="Arial Black"/>
              <w:color w:val="FFFFFF"/>
              <w:szCs w:val="20"/>
            </w:rPr>
            <w:t>A1</w:t>
          </w:r>
        </w:p>
      </w:tc>
      <w:tc>
        <w:tcPr>
          <w:tcW w:w="227" w:type="dxa"/>
          <w:vAlign w:val="bottom"/>
        </w:tcPr>
        <w:p w14:paraId="4B79A9EA" w14:textId="77777777" w:rsidR="00223E48" w:rsidRPr="00BD4ABF" w:rsidRDefault="00223E48" w:rsidP="00BD4ABF">
          <w:pPr>
            <w:pStyle w:val="Zpat"/>
            <w:spacing w:line="240" w:lineRule="auto"/>
            <w:ind w:firstLine="0"/>
            <w:jc w:val="left"/>
            <w:rPr>
              <w:rStyle w:val="slostrnky"/>
              <w:szCs w:val="16"/>
            </w:rPr>
          </w:pPr>
        </w:p>
      </w:tc>
      <w:tc>
        <w:tcPr>
          <w:tcW w:w="7655" w:type="dxa"/>
          <w:vAlign w:val="bottom"/>
        </w:tcPr>
        <w:p w14:paraId="1578582B" w14:textId="77777777" w:rsidR="00223E48" w:rsidRPr="00BD4ABF" w:rsidRDefault="00223E48" w:rsidP="00BD4ABF">
          <w:pPr>
            <w:pStyle w:val="Zpat"/>
            <w:spacing w:after="0" w:line="240" w:lineRule="auto"/>
            <w:ind w:firstLine="0"/>
            <w:jc w:val="left"/>
            <w:rPr>
              <w:rStyle w:val="slostrnky"/>
              <w:szCs w:val="16"/>
            </w:rPr>
          </w:pPr>
          <w:r w:rsidRPr="00BD4ABF">
            <w:rPr>
              <w:rStyle w:val="slostrnky"/>
              <w:i/>
              <w:color w:val="000000"/>
              <w:spacing w:val="20"/>
              <w:sz w:val="16"/>
              <w:szCs w:val="16"/>
            </w:rPr>
            <w:t xml:space="preserve">Územní plán Řečice – </w:t>
          </w:r>
          <w:r w:rsidR="00BF53B1" w:rsidRPr="00BD4ABF">
            <w:rPr>
              <w:rStyle w:val="slostrnky"/>
              <w:i/>
              <w:color w:val="000000"/>
              <w:spacing w:val="20"/>
              <w:sz w:val="16"/>
              <w:szCs w:val="16"/>
            </w:rPr>
            <w:t xml:space="preserve">úplné znění po vydání </w:t>
          </w:r>
          <w:r w:rsidR="007F3270" w:rsidRPr="00C56DA1">
            <w:rPr>
              <w:rStyle w:val="slostrnky"/>
              <w:i/>
              <w:color w:val="000000"/>
              <w:spacing w:val="20"/>
              <w:sz w:val="16"/>
              <w:szCs w:val="16"/>
            </w:rPr>
            <w:t xml:space="preserve">Změny č. </w:t>
          </w:r>
          <w:proofErr w:type="gramStart"/>
          <w:r w:rsidR="007F3270" w:rsidRPr="00C56DA1">
            <w:rPr>
              <w:rStyle w:val="slostrnky"/>
              <w:i/>
              <w:color w:val="000000"/>
              <w:spacing w:val="20"/>
              <w:sz w:val="16"/>
              <w:szCs w:val="16"/>
            </w:rPr>
            <w:t>3</w:t>
          </w:r>
          <w:r w:rsidR="007F3270" w:rsidRPr="00BD4ABF">
            <w:rPr>
              <w:rStyle w:val="slostrnky"/>
              <w:i/>
              <w:color w:val="000000"/>
              <w:spacing w:val="20"/>
              <w:sz w:val="16"/>
              <w:szCs w:val="16"/>
            </w:rPr>
            <w:t xml:space="preserve"> </w:t>
          </w:r>
          <w:r w:rsidRPr="00BD4ABF">
            <w:rPr>
              <w:rStyle w:val="slostrnky"/>
              <w:i/>
              <w:color w:val="000000"/>
              <w:spacing w:val="20"/>
              <w:sz w:val="16"/>
              <w:szCs w:val="16"/>
            </w:rPr>
            <w:t xml:space="preserve"> –</w:t>
          </w:r>
          <w:proofErr w:type="gramEnd"/>
          <w:r w:rsidRPr="00BD4ABF">
            <w:rPr>
              <w:rStyle w:val="slostrnky"/>
              <w:i/>
              <w:color w:val="000000"/>
              <w:spacing w:val="20"/>
              <w:sz w:val="16"/>
              <w:szCs w:val="16"/>
            </w:rPr>
            <w:t xml:space="preserve"> Textová část</w:t>
          </w:r>
        </w:p>
      </w:tc>
      <w:tc>
        <w:tcPr>
          <w:tcW w:w="1134" w:type="dxa"/>
          <w:vAlign w:val="bottom"/>
        </w:tcPr>
        <w:p w14:paraId="44DB1B26" w14:textId="77777777" w:rsidR="00223E48" w:rsidRPr="00BD4ABF" w:rsidRDefault="00223E48" w:rsidP="00BD4ABF">
          <w:pPr>
            <w:pStyle w:val="Zpat"/>
            <w:spacing w:after="0" w:line="240" w:lineRule="auto"/>
            <w:ind w:firstLine="0"/>
            <w:jc w:val="right"/>
            <w:rPr>
              <w:rStyle w:val="slostrnky"/>
              <w:szCs w:val="16"/>
            </w:rPr>
          </w:pPr>
          <w:r w:rsidRPr="00BD4ABF">
            <w:rPr>
              <w:rStyle w:val="slostrnky"/>
              <w:i/>
              <w:color w:val="000000"/>
              <w:spacing w:val="20"/>
              <w:sz w:val="16"/>
              <w:szCs w:val="16"/>
            </w:rPr>
            <w:t xml:space="preserve">strana </w:t>
          </w:r>
          <w:r w:rsidRPr="00BD4ABF">
            <w:rPr>
              <w:rStyle w:val="slostrnky"/>
              <w:i/>
              <w:color w:val="000000"/>
              <w:spacing w:val="20"/>
              <w:sz w:val="16"/>
              <w:szCs w:val="16"/>
            </w:rPr>
            <w:fldChar w:fldCharType="begin"/>
          </w:r>
          <w:r w:rsidRPr="00BD4ABF">
            <w:rPr>
              <w:rStyle w:val="slostrnky"/>
              <w:i/>
              <w:color w:val="000000"/>
              <w:spacing w:val="20"/>
              <w:sz w:val="16"/>
              <w:szCs w:val="16"/>
            </w:rPr>
            <w:instrText xml:space="preserve"> PAGE </w:instrText>
          </w:r>
          <w:r w:rsidRPr="00BD4ABF">
            <w:rPr>
              <w:rStyle w:val="slostrnky"/>
              <w:i/>
              <w:color w:val="000000"/>
              <w:spacing w:val="20"/>
              <w:sz w:val="16"/>
              <w:szCs w:val="16"/>
            </w:rPr>
            <w:fldChar w:fldCharType="separate"/>
          </w:r>
          <w:r w:rsidR="00AE7C99">
            <w:rPr>
              <w:rStyle w:val="slostrnky"/>
              <w:i/>
              <w:noProof/>
              <w:color w:val="000000"/>
              <w:spacing w:val="20"/>
              <w:sz w:val="16"/>
              <w:szCs w:val="16"/>
            </w:rPr>
            <w:t>39</w:t>
          </w:r>
          <w:r w:rsidRPr="00BD4ABF">
            <w:rPr>
              <w:rStyle w:val="slostrnky"/>
              <w:i/>
              <w:color w:val="000000"/>
              <w:spacing w:val="20"/>
              <w:sz w:val="16"/>
              <w:szCs w:val="16"/>
            </w:rPr>
            <w:fldChar w:fldCharType="end"/>
          </w:r>
        </w:p>
      </w:tc>
    </w:tr>
  </w:tbl>
  <w:p w14:paraId="29DA1959" w14:textId="77777777" w:rsidR="00223E48" w:rsidRPr="002C4C5A" w:rsidRDefault="00223E48" w:rsidP="002C4C5A">
    <w:pPr>
      <w:pStyle w:val="Zpat"/>
      <w:rPr>
        <w:rStyle w:val="slostrnky"/>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ABAB" w14:textId="77777777" w:rsidR="00223E48" w:rsidRDefault="00223E48" w:rsidP="00BD37A1">
    <w:pPr>
      <w:pStyle w:val="Zpat"/>
      <w:numPr>
        <w:ins w:id="279" w:author="Unknown"/>
      </w:numPr>
      <w:pBdr>
        <w:top w:val="single" w:sz="8" w:space="7" w:color="auto"/>
      </w:pBdr>
      <w:tabs>
        <w:tab w:val="clear" w:pos="4536"/>
        <w:tab w:val="clear" w:pos="9072"/>
        <w:tab w:val="right" w:pos="9360"/>
      </w:tabs>
      <w:spacing w:after="0"/>
      <w:ind w:firstLine="0"/>
    </w:pPr>
    <w:r>
      <w:rPr>
        <w:rStyle w:val="slostrnky"/>
        <w:i/>
        <w:color w:val="000000"/>
        <w:spacing w:val="20"/>
        <w:sz w:val="16"/>
        <w:szCs w:val="16"/>
      </w:rPr>
      <w:t xml:space="preserve">Celkový počet stran: </w:t>
    </w:r>
    <w:r w:rsidRPr="00DC6CB7">
      <w:rPr>
        <w:rStyle w:val="slostrnky"/>
        <w:i/>
        <w:spacing w:val="20"/>
        <w:sz w:val="16"/>
        <w:szCs w:val="16"/>
      </w:rPr>
      <w:fldChar w:fldCharType="begin"/>
    </w:r>
    <w:r w:rsidRPr="00DC6CB7">
      <w:rPr>
        <w:rStyle w:val="slostrnky"/>
        <w:i/>
        <w:spacing w:val="20"/>
        <w:sz w:val="16"/>
        <w:szCs w:val="16"/>
      </w:rPr>
      <w:instrText xml:space="preserve"> NUMPAGES </w:instrText>
    </w:r>
    <w:r w:rsidRPr="00DC6CB7">
      <w:rPr>
        <w:rStyle w:val="slostrnky"/>
        <w:i/>
        <w:spacing w:val="20"/>
        <w:sz w:val="16"/>
        <w:szCs w:val="16"/>
      </w:rPr>
      <w:fldChar w:fldCharType="separate"/>
    </w:r>
    <w:r w:rsidR="00AE7C99">
      <w:rPr>
        <w:rStyle w:val="slostrnky"/>
        <w:i/>
        <w:noProof/>
        <w:spacing w:val="20"/>
        <w:sz w:val="16"/>
        <w:szCs w:val="16"/>
      </w:rPr>
      <w:t>39</w:t>
    </w:r>
    <w:r w:rsidRPr="00DC6CB7">
      <w:rPr>
        <w:rStyle w:val="slostrnky"/>
        <w:i/>
        <w:spacing w:val="20"/>
        <w:sz w:val="16"/>
        <w:szCs w:val="16"/>
      </w:rPr>
      <w:fldChar w:fldCharType="end"/>
    </w:r>
    <w:r w:rsidRPr="00823825">
      <w:rPr>
        <w:rStyle w:val="slostrnky"/>
        <w:color w:val="000000"/>
        <w:spacing w:val="10"/>
        <w:sz w:val="16"/>
        <w:szCs w:val="16"/>
      </w:rPr>
      <w:t xml:space="preserve"> </w:t>
    </w:r>
    <w:r w:rsidRPr="00DC6CB7">
      <w:rPr>
        <w:rStyle w:val="slostrnky"/>
        <w:color w:val="000000"/>
        <w:spacing w:val="10"/>
        <w:szCs w:val="20"/>
      </w:rPr>
      <w:tab/>
    </w:r>
    <w:r w:rsidRPr="00DC6CB7">
      <w:rPr>
        <w:rStyle w:val="slostrnky"/>
        <w:i/>
        <w:color w:val="000000"/>
        <w:spacing w:val="20"/>
        <w:sz w:val="16"/>
        <w:szCs w:val="16"/>
      </w:rPr>
      <w:t xml:space="preserve">strana </w:t>
    </w:r>
    <w:r w:rsidRPr="00DC6CB7">
      <w:rPr>
        <w:rStyle w:val="slostrnky"/>
        <w:i/>
        <w:color w:val="000000"/>
        <w:spacing w:val="20"/>
        <w:sz w:val="16"/>
        <w:szCs w:val="16"/>
      </w:rPr>
      <w:fldChar w:fldCharType="begin"/>
    </w:r>
    <w:r w:rsidRPr="00DC6CB7">
      <w:rPr>
        <w:rStyle w:val="slostrnky"/>
        <w:i/>
        <w:color w:val="000000"/>
        <w:spacing w:val="20"/>
        <w:sz w:val="16"/>
        <w:szCs w:val="16"/>
      </w:rPr>
      <w:instrText xml:space="preserve"> PAGE </w:instrText>
    </w:r>
    <w:r w:rsidRPr="00DC6CB7">
      <w:rPr>
        <w:rStyle w:val="slostrnky"/>
        <w:i/>
        <w:color w:val="000000"/>
        <w:spacing w:val="20"/>
        <w:sz w:val="16"/>
        <w:szCs w:val="16"/>
      </w:rPr>
      <w:fldChar w:fldCharType="separate"/>
    </w:r>
    <w:r w:rsidR="00AE7C99">
      <w:rPr>
        <w:rStyle w:val="slostrnky"/>
        <w:i/>
        <w:noProof/>
        <w:color w:val="000000"/>
        <w:spacing w:val="20"/>
        <w:sz w:val="16"/>
        <w:szCs w:val="16"/>
      </w:rPr>
      <w:t>1</w:t>
    </w:r>
    <w:r w:rsidRPr="00DC6CB7">
      <w:rPr>
        <w:rStyle w:val="slostrnky"/>
        <w:i/>
        <w:color w:val="000000"/>
        <w:spacing w:val="2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3A4B9" w14:textId="77777777" w:rsidR="007D1CDC" w:rsidRDefault="007D1CDC">
      <w:pPr>
        <w:spacing w:after="0" w:line="240" w:lineRule="auto"/>
      </w:pPr>
      <w:r>
        <w:separator/>
      </w:r>
    </w:p>
  </w:footnote>
  <w:footnote w:type="continuationSeparator" w:id="0">
    <w:p w14:paraId="4B89F4A7" w14:textId="77777777" w:rsidR="007D1CDC" w:rsidRDefault="007D1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F1F0" w14:textId="77777777" w:rsidR="00A90606" w:rsidRDefault="00A9060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D9A0" w14:textId="77777777" w:rsidR="00A90606" w:rsidRDefault="00A9060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3F83" w14:textId="77777777" w:rsidR="00A90606" w:rsidRDefault="00A9060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829F2"/>
    <w:multiLevelType w:val="multilevel"/>
    <w:tmpl w:val="8A6261E6"/>
    <w:lvl w:ilvl="0">
      <w:start w:val="1"/>
      <w:numFmt w:val="decimal"/>
      <w:pStyle w:val="Nadpis1"/>
      <w:suff w:val="space"/>
      <w:lvlText w:val="%1."/>
      <w:lvlJc w:val="left"/>
      <w:pPr>
        <w:ind w:left="1211" w:hanging="360"/>
      </w:pPr>
      <w:rPr>
        <w:rFonts w:hint="default"/>
      </w:rPr>
    </w:lvl>
    <w:lvl w:ilvl="1">
      <w:start w:val="1"/>
      <w:numFmt w:val="decimal"/>
      <w:pStyle w:val="Nadpis2"/>
      <w:suff w:val="space"/>
      <w:lvlText w:val="%1.%2."/>
      <w:lvlJc w:val="left"/>
      <w:pPr>
        <w:ind w:left="284" w:hanging="284"/>
      </w:pPr>
      <w:rPr>
        <w:rFonts w:hint="default"/>
      </w:rPr>
    </w:lvl>
    <w:lvl w:ilvl="2">
      <w:start w:val="1"/>
      <w:numFmt w:val="decimal"/>
      <w:pStyle w:val="Nadpis3"/>
      <w:suff w:val="space"/>
      <w:lvlText w:val="%1.%2.%3."/>
      <w:lvlJc w:val="left"/>
      <w:pPr>
        <w:ind w:left="709" w:firstLine="0"/>
      </w:pPr>
      <w:rPr>
        <w:rFonts w:hint="default"/>
        <w:strike w:val="0"/>
      </w:rPr>
    </w:lvl>
    <w:lvl w:ilvl="3">
      <w:start w:val="1"/>
      <w:numFmt w:val="decimal"/>
      <w:pStyle w:val="Nadpis4"/>
      <w:suff w:val="space"/>
      <w:lvlText w:val="%1.%2.%3.%4."/>
      <w:lvlJc w:val="left"/>
      <w:pPr>
        <w:ind w:left="2651" w:firstLine="0"/>
      </w:pPr>
      <w:rPr>
        <w:rFonts w:hint="default"/>
      </w:rPr>
    </w:lvl>
    <w:lvl w:ilvl="4">
      <w:start w:val="1"/>
      <w:numFmt w:val="lowerLetter"/>
      <w:pStyle w:val="Nadpis5"/>
      <w:lvlText w:val="%5)"/>
      <w:lvlJc w:val="left"/>
      <w:pPr>
        <w:tabs>
          <w:tab w:val="num" w:pos="851"/>
        </w:tabs>
        <w:ind w:left="851" w:firstLine="0"/>
      </w:pPr>
      <w:rPr>
        <w:rFonts w:hint="default"/>
      </w:rPr>
    </w:lvl>
    <w:lvl w:ilvl="5">
      <w:start w:val="1"/>
      <w:numFmt w:val="decimal"/>
      <w:lvlRestart w:val="0"/>
      <w:lvlText w:val="%1.%2.%3.%4.%5.%6."/>
      <w:lvlJc w:val="left"/>
      <w:pPr>
        <w:tabs>
          <w:tab w:val="num" w:pos="3587"/>
        </w:tabs>
        <w:ind w:left="3587" w:hanging="936"/>
      </w:pPr>
      <w:rPr>
        <w:rFonts w:hint="default"/>
      </w:rPr>
    </w:lvl>
    <w:lvl w:ilvl="6">
      <w:start w:val="1"/>
      <w:numFmt w:val="decimal"/>
      <w:lvlRestart w:val="0"/>
      <w:lvlText w:val="%1.%2.%3.%4.%5.%6.%7."/>
      <w:lvlJc w:val="left"/>
      <w:pPr>
        <w:tabs>
          <w:tab w:val="num" w:pos="4091"/>
        </w:tabs>
        <w:ind w:left="4091" w:hanging="1080"/>
      </w:pPr>
      <w:rPr>
        <w:rFonts w:hint="default"/>
      </w:rPr>
    </w:lvl>
    <w:lvl w:ilvl="7">
      <w:start w:val="1"/>
      <w:numFmt w:val="decimal"/>
      <w:lvlRestart w:val="0"/>
      <w:lvlText w:val="%1.%2.%3.%4.%5.%6.%7.%8."/>
      <w:lvlJc w:val="left"/>
      <w:pPr>
        <w:tabs>
          <w:tab w:val="num" w:pos="4595"/>
        </w:tabs>
        <w:ind w:left="4595" w:hanging="1224"/>
      </w:pPr>
      <w:rPr>
        <w:rFonts w:hint="default"/>
      </w:rPr>
    </w:lvl>
    <w:lvl w:ilvl="8">
      <w:start w:val="1"/>
      <w:numFmt w:val="decimal"/>
      <w:lvlRestart w:val="0"/>
      <w:lvlText w:val="%1.%2.%3.%4.%5.%6.%7.%8.%9."/>
      <w:lvlJc w:val="left"/>
      <w:pPr>
        <w:tabs>
          <w:tab w:val="num" w:pos="5171"/>
        </w:tabs>
        <w:ind w:left="5171" w:hanging="1440"/>
      </w:pPr>
      <w:rPr>
        <w:rFonts w:hint="default"/>
      </w:rPr>
    </w:lvl>
  </w:abstractNum>
  <w:abstractNum w:abstractNumId="1" w15:restartNumberingAfterBreak="0">
    <w:nsid w:val="2CAF6059"/>
    <w:multiLevelType w:val="multilevel"/>
    <w:tmpl w:val="1978671E"/>
    <w:styleLink w:val="StylSodrkami"/>
    <w:lvl w:ilvl="0">
      <w:start w:val="1"/>
      <w:numFmt w:val="bullet"/>
      <w:lvlText w:val=""/>
      <w:lvlJc w:val="left"/>
      <w:pPr>
        <w:tabs>
          <w:tab w:val="num" w:pos="340"/>
        </w:tabs>
        <w:ind w:left="340" w:hanging="227"/>
      </w:pPr>
      <w:rPr>
        <w:rFonts w:ascii="Symbol" w:hAnsi="Symbol" w:hint="default"/>
        <w:color w:val="000000"/>
        <w:spacing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677A49"/>
    <w:multiLevelType w:val="multilevel"/>
    <w:tmpl w:val="4EC0838A"/>
    <w:lvl w:ilvl="0">
      <w:start w:val="1"/>
      <w:numFmt w:val="decimal"/>
      <w:lvlText w:val="%1."/>
      <w:lvlJc w:val="left"/>
      <w:pPr>
        <w:tabs>
          <w:tab w:val="num" w:pos="360"/>
        </w:tabs>
        <w:ind w:left="360" w:hanging="360"/>
      </w:pPr>
      <w:rPr>
        <w:rFonts w:hint="default"/>
      </w:rPr>
    </w:lvl>
    <w:lvl w:ilvl="1">
      <w:start w:val="1"/>
      <w:numFmt w:val="decimal"/>
      <w:pStyle w:val="StylStylNadpis2zarovnnnastedVlevojednoduchAutomat"/>
      <w:suff w:val="space"/>
      <w:lvlText w:val="%2%1."/>
      <w:lvlJc w:val="left"/>
      <w:pPr>
        <w:ind w:left="284" w:hanging="284"/>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EB17DE3"/>
    <w:multiLevelType w:val="hybridMultilevel"/>
    <w:tmpl w:val="07C0D0A8"/>
    <w:lvl w:ilvl="0" w:tplc="109CAE02">
      <w:start w:val="1"/>
      <w:numFmt w:val="bullet"/>
      <w:pStyle w:val="Nadpis6"/>
      <w:lvlText w:val=""/>
      <w:lvlJc w:val="left"/>
      <w:pPr>
        <w:tabs>
          <w:tab w:val="num" w:pos="284"/>
        </w:tabs>
        <w:ind w:left="284" w:firstLine="141"/>
      </w:pPr>
      <w:rPr>
        <w:rFonts w:ascii="Wingdings" w:hAnsi="Wingdings" w:hint="default"/>
        <w:sz w:val="16"/>
        <w:szCs w:val="16"/>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1D36B0"/>
    <w:multiLevelType w:val="multilevel"/>
    <w:tmpl w:val="2CEA720C"/>
    <w:lvl w:ilvl="0">
      <w:start w:val="1"/>
      <w:numFmt w:val="bullet"/>
      <w:pStyle w:val="odrkystekouChar"/>
      <w:lvlText w:val=""/>
      <w:lvlJc w:val="left"/>
      <w:pPr>
        <w:tabs>
          <w:tab w:val="num" w:pos="340"/>
        </w:tabs>
        <w:ind w:left="340" w:hanging="227"/>
      </w:pPr>
      <w:rPr>
        <w:rFonts w:ascii="Symbol" w:hAnsi="Symbol" w:hint="default"/>
        <w:color w:val="000000"/>
        <w:spacing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3269E8"/>
    <w:multiLevelType w:val="multilevel"/>
    <w:tmpl w:val="EC122C6A"/>
    <w:styleLink w:val="StylStylSodrkamiVcerovov"/>
    <w:lvl w:ilvl="0">
      <w:start w:val="1"/>
      <w:numFmt w:val="bullet"/>
      <w:lvlText w:val=""/>
      <w:lvlJc w:val="left"/>
      <w:pPr>
        <w:tabs>
          <w:tab w:val="num" w:pos="0"/>
        </w:tabs>
        <w:ind w:left="0" w:firstLine="284"/>
      </w:pPr>
      <w:rPr>
        <w:rFonts w:ascii="Symbol" w:hAnsi="Symbol" w:hint="default"/>
        <w:spacing w:val="20"/>
      </w:rPr>
    </w:lvl>
    <w:lvl w:ilvl="1">
      <w:start w:val="1"/>
      <w:numFmt w:val="bullet"/>
      <w:lvlText w:val="o"/>
      <w:lvlJc w:val="left"/>
      <w:pPr>
        <w:tabs>
          <w:tab w:val="num" w:pos="1440"/>
        </w:tabs>
        <w:ind w:left="1440" w:hanging="360"/>
      </w:pPr>
      <w:rPr>
        <w:rFonts w:ascii="Courier New" w:hAnsi="Courier New"/>
        <w:spacing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96749902">
    <w:abstractNumId w:val="2"/>
  </w:num>
  <w:num w:numId="2" w16cid:durableId="1242790637">
    <w:abstractNumId w:val="0"/>
  </w:num>
  <w:num w:numId="3" w16cid:durableId="483667135">
    <w:abstractNumId w:val="1"/>
  </w:num>
  <w:num w:numId="4" w16cid:durableId="1195146736">
    <w:abstractNumId w:val="5"/>
  </w:num>
  <w:num w:numId="5" w16cid:durableId="1068262801">
    <w:abstractNumId w:val="3"/>
  </w:num>
  <w:num w:numId="6" w16cid:durableId="942810571">
    <w:abstractNumId w:val="0"/>
  </w:num>
  <w:num w:numId="7" w16cid:durableId="42068738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DA3"/>
    <w:rsid w:val="00000024"/>
    <w:rsid w:val="00000133"/>
    <w:rsid w:val="000015D7"/>
    <w:rsid w:val="00003637"/>
    <w:rsid w:val="00003A8C"/>
    <w:rsid w:val="0000412F"/>
    <w:rsid w:val="00004F32"/>
    <w:rsid w:val="00005228"/>
    <w:rsid w:val="00006B2D"/>
    <w:rsid w:val="000074A2"/>
    <w:rsid w:val="0000799B"/>
    <w:rsid w:val="00010F1D"/>
    <w:rsid w:val="000117BE"/>
    <w:rsid w:val="00011B48"/>
    <w:rsid w:val="00012674"/>
    <w:rsid w:val="000127A0"/>
    <w:rsid w:val="00012CE2"/>
    <w:rsid w:val="0001438B"/>
    <w:rsid w:val="00016BD3"/>
    <w:rsid w:val="00020CBE"/>
    <w:rsid w:val="00021968"/>
    <w:rsid w:val="00021EE8"/>
    <w:rsid w:val="00022495"/>
    <w:rsid w:val="0002374C"/>
    <w:rsid w:val="00023F1D"/>
    <w:rsid w:val="00024D9C"/>
    <w:rsid w:val="00025772"/>
    <w:rsid w:val="000264AB"/>
    <w:rsid w:val="0002756B"/>
    <w:rsid w:val="00027716"/>
    <w:rsid w:val="000278ED"/>
    <w:rsid w:val="00027DE1"/>
    <w:rsid w:val="00030A76"/>
    <w:rsid w:val="00030D7A"/>
    <w:rsid w:val="00031604"/>
    <w:rsid w:val="00031611"/>
    <w:rsid w:val="0003165D"/>
    <w:rsid w:val="00031844"/>
    <w:rsid w:val="00031C4D"/>
    <w:rsid w:val="00031E06"/>
    <w:rsid w:val="000322B0"/>
    <w:rsid w:val="000325CB"/>
    <w:rsid w:val="00032EC4"/>
    <w:rsid w:val="00034811"/>
    <w:rsid w:val="000359AD"/>
    <w:rsid w:val="00035AF4"/>
    <w:rsid w:val="00036955"/>
    <w:rsid w:val="0004168B"/>
    <w:rsid w:val="00041F61"/>
    <w:rsid w:val="00041F90"/>
    <w:rsid w:val="00042284"/>
    <w:rsid w:val="0004228C"/>
    <w:rsid w:val="000423B6"/>
    <w:rsid w:val="00043411"/>
    <w:rsid w:val="000435F2"/>
    <w:rsid w:val="00044453"/>
    <w:rsid w:val="00045B90"/>
    <w:rsid w:val="00045E00"/>
    <w:rsid w:val="000461A7"/>
    <w:rsid w:val="00046F78"/>
    <w:rsid w:val="0005030D"/>
    <w:rsid w:val="00050692"/>
    <w:rsid w:val="000514A5"/>
    <w:rsid w:val="00052468"/>
    <w:rsid w:val="000533F1"/>
    <w:rsid w:val="000537CD"/>
    <w:rsid w:val="00053F3E"/>
    <w:rsid w:val="00054707"/>
    <w:rsid w:val="0005602F"/>
    <w:rsid w:val="00056810"/>
    <w:rsid w:val="00057365"/>
    <w:rsid w:val="0005753D"/>
    <w:rsid w:val="00060710"/>
    <w:rsid w:val="00061782"/>
    <w:rsid w:val="0006272B"/>
    <w:rsid w:val="00062B02"/>
    <w:rsid w:val="00062CDC"/>
    <w:rsid w:val="00064146"/>
    <w:rsid w:val="000647BA"/>
    <w:rsid w:val="000648F8"/>
    <w:rsid w:val="00065348"/>
    <w:rsid w:val="00065525"/>
    <w:rsid w:val="00065D14"/>
    <w:rsid w:val="00065E6A"/>
    <w:rsid w:val="0006623E"/>
    <w:rsid w:val="000664F8"/>
    <w:rsid w:val="000669A6"/>
    <w:rsid w:val="00066D3F"/>
    <w:rsid w:val="00066F0A"/>
    <w:rsid w:val="000673DF"/>
    <w:rsid w:val="00067AF4"/>
    <w:rsid w:val="00067DAE"/>
    <w:rsid w:val="0007003A"/>
    <w:rsid w:val="00071ABF"/>
    <w:rsid w:val="000720D6"/>
    <w:rsid w:val="00072AE6"/>
    <w:rsid w:val="00073E69"/>
    <w:rsid w:val="000745C4"/>
    <w:rsid w:val="00074C94"/>
    <w:rsid w:val="000750A3"/>
    <w:rsid w:val="00075401"/>
    <w:rsid w:val="00075CD2"/>
    <w:rsid w:val="00076836"/>
    <w:rsid w:val="00076B78"/>
    <w:rsid w:val="00076B8C"/>
    <w:rsid w:val="000779B9"/>
    <w:rsid w:val="00077D9C"/>
    <w:rsid w:val="00080887"/>
    <w:rsid w:val="00080BD2"/>
    <w:rsid w:val="00080F52"/>
    <w:rsid w:val="00080F69"/>
    <w:rsid w:val="000812F9"/>
    <w:rsid w:val="00081CB6"/>
    <w:rsid w:val="00083071"/>
    <w:rsid w:val="00084532"/>
    <w:rsid w:val="00085AB1"/>
    <w:rsid w:val="000875F2"/>
    <w:rsid w:val="0009001F"/>
    <w:rsid w:val="0009070A"/>
    <w:rsid w:val="00090C0E"/>
    <w:rsid w:val="00091DA3"/>
    <w:rsid w:val="0009250E"/>
    <w:rsid w:val="00092662"/>
    <w:rsid w:val="0009290F"/>
    <w:rsid w:val="00092CBA"/>
    <w:rsid w:val="00093510"/>
    <w:rsid w:val="000938B5"/>
    <w:rsid w:val="00094314"/>
    <w:rsid w:val="00095197"/>
    <w:rsid w:val="000952CC"/>
    <w:rsid w:val="00095765"/>
    <w:rsid w:val="000959B0"/>
    <w:rsid w:val="00096468"/>
    <w:rsid w:val="0009738C"/>
    <w:rsid w:val="00097505"/>
    <w:rsid w:val="000A0570"/>
    <w:rsid w:val="000A0793"/>
    <w:rsid w:val="000A10AE"/>
    <w:rsid w:val="000A1ABA"/>
    <w:rsid w:val="000A2018"/>
    <w:rsid w:val="000A251C"/>
    <w:rsid w:val="000A2CD9"/>
    <w:rsid w:val="000A2FEB"/>
    <w:rsid w:val="000A31E7"/>
    <w:rsid w:val="000A34D6"/>
    <w:rsid w:val="000A3C7C"/>
    <w:rsid w:val="000A412C"/>
    <w:rsid w:val="000A543C"/>
    <w:rsid w:val="000A5684"/>
    <w:rsid w:val="000A726B"/>
    <w:rsid w:val="000A74B9"/>
    <w:rsid w:val="000A7B51"/>
    <w:rsid w:val="000A7DD4"/>
    <w:rsid w:val="000A7FCC"/>
    <w:rsid w:val="000B009E"/>
    <w:rsid w:val="000B068D"/>
    <w:rsid w:val="000B0C56"/>
    <w:rsid w:val="000B2A28"/>
    <w:rsid w:val="000B42FE"/>
    <w:rsid w:val="000B4861"/>
    <w:rsid w:val="000B54A6"/>
    <w:rsid w:val="000B5C97"/>
    <w:rsid w:val="000B6383"/>
    <w:rsid w:val="000B7160"/>
    <w:rsid w:val="000B7A53"/>
    <w:rsid w:val="000C0C56"/>
    <w:rsid w:val="000C11EA"/>
    <w:rsid w:val="000C233F"/>
    <w:rsid w:val="000C52AB"/>
    <w:rsid w:val="000C5C0C"/>
    <w:rsid w:val="000C66DC"/>
    <w:rsid w:val="000C700C"/>
    <w:rsid w:val="000C7AE5"/>
    <w:rsid w:val="000C7B2C"/>
    <w:rsid w:val="000C7E28"/>
    <w:rsid w:val="000D0D2E"/>
    <w:rsid w:val="000D0E35"/>
    <w:rsid w:val="000D0F20"/>
    <w:rsid w:val="000D1112"/>
    <w:rsid w:val="000D1425"/>
    <w:rsid w:val="000D1B43"/>
    <w:rsid w:val="000D1FE8"/>
    <w:rsid w:val="000D22AD"/>
    <w:rsid w:val="000D3562"/>
    <w:rsid w:val="000D3F33"/>
    <w:rsid w:val="000D5443"/>
    <w:rsid w:val="000D566B"/>
    <w:rsid w:val="000D64AE"/>
    <w:rsid w:val="000D65AF"/>
    <w:rsid w:val="000D71D0"/>
    <w:rsid w:val="000D7C53"/>
    <w:rsid w:val="000E007A"/>
    <w:rsid w:val="000E0601"/>
    <w:rsid w:val="000E16C6"/>
    <w:rsid w:val="000E1D26"/>
    <w:rsid w:val="000E2195"/>
    <w:rsid w:val="000E3370"/>
    <w:rsid w:val="000E34C7"/>
    <w:rsid w:val="000E40B7"/>
    <w:rsid w:val="000E549D"/>
    <w:rsid w:val="000E5631"/>
    <w:rsid w:val="000E5938"/>
    <w:rsid w:val="000E6660"/>
    <w:rsid w:val="000F06C8"/>
    <w:rsid w:val="000F074E"/>
    <w:rsid w:val="000F0A7A"/>
    <w:rsid w:val="000F15A2"/>
    <w:rsid w:val="000F1970"/>
    <w:rsid w:val="000F2260"/>
    <w:rsid w:val="000F2507"/>
    <w:rsid w:val="000F2799"/>
    <w:rsid w:val="000F3E79"/>
    <w:rsid w:val="000F5A27"/>
    <w:rsid w:val="000F67F4"/>
    <w:rsid w:val="000F7449"/>
    <w:rsid w:val="000F7993"/>
    <w:rsid w:val="000F7E3D"/>
    <w:rsid w:val="001009EF"/>
    <w:rsid w:val="00101752"/>
    <w:rsid w:val="00101878"/>
    <w:rsid w:val="00102038"/>
    <w:rsid w:val="001025F6"/>
    <w:rsid w:val="00103501"/>
    <w:rsid w:val="001035B5"/>
    <w:rsid w:val="00103834"/>
    <w:rsid w:val="0010478C"/>
    <w:rsid w:val="00105608"/>
    <w:rsid w:val="00106015"/>
    <w:rsid w:val="001061C2"/>
    <w:rsid w:val="00106374"/>
    <w:rsid w:val="00106399"/>
    <w:rsid w:val="001072D3"/>
    <w:rsid w:val="00107D74"/>
    <w:rsid w:val="00110689"/>
    <w:rsid w:val="001110A2"/>
    <w:rsid w:val="00111550"/>
    <w:rsid w:val="00111711"/>
    <w:rsid w:val="001119F1"/>
    <w:rsid w:val="0011430E"/>
    <w:rsid w:val="00114413"/>
    <w:rsid w:val="00114518"/>
    <w:rsid w:val="001154A8"/>
    <w:rsid w:val="00115A36"/>
    <w:rsid w:val="00115E68"/>
    <w:rsid w:val="0011677E"/>
    <w:rsid w:val="00120925"/>
    <w:rsid w:val="00120D63"/>
    <w:rsid w:val="001215C8"/>
    <w:rsid w:val="001221A5"/>
    <w:rsid w:val="00122357"/>
    <w:rsid w:val="0012274B"/>
    <w:rsid w:val="00122A38"/>
    <w:rsid w:val="00122C0F"/>
    <w:rsid w:val="00123EF0"/>
    <w:rsid w:val="00124380"/>
    <w:rsid w:val="00124420"/>
    <w:rsid w:val="00124699"/>
    <w:rsid w:val="00124BDF"/>
    <w:rsid w:val="00124C19"/>
    <w:rsid w:val="00124CE7"/>
    <w:rsid w:val="00125076"/>
    <w:rsid w:val="0012515A"/>
    <w:rsid w:val="00125B04"/>
    <w:rsid w:val="00125B46"/>
    <w:rsid w:val="00126ECB"/>
    <w:rsid w:val="00127998"/>
    <w:rsid w:val="00127C7F"/>
    <w:rsid w:val="0013083C"/>
    <w:rsid w:val="00130EAD"/>
    <w:rsid w:val="00131012"/>
    <w:rsid w:val="0013346E"/>
    <w:rsid w:val="00133E19"/>
    <w:rsid w:val="00134154"/>
    <w:rsid w:val="0013521C"/>
    <w:rsid w:val="00135591"/>
    <w:rsid w:val="001355C6"/>
    <w:rsid w:val="00135722"/>
    <w:rsid w:val="00135928"/>
    <w:rsid w:val="00136B8E"/>
    <w:rsid w:val="00136D41"/>
    <w:rsid w:val="0013720B"/>
    <w:rsid w:val="001377DE"/>
    <w:rsid w:val="001401BA"/>
    <w:rsid w:val="00140918"/>
    <w:rsid w:val="00141883"/>
    <w:rsid w:val="001420F3"/>
    <w:rsid w:val="00142E76"/>
    <w:rsid w:val="00143E4D"/>
    <w:rsid w:val="00143EB7"/>
    <w:rsid w:val="001443E0"/>
    <w:rsid w:val="0014517C"/>
    <w:rsid w:val="00145747"/>
    <w:rsid w:val="00145EE7"/>
    <w:rsid w:val="00146A0E"/>
    <w:rsid w:val="0014752C"/>
    <w:rsid w:val="00150729"/>
    <w:rsid w:val="00150ECD"/>
    <w:rsid w:val="00152050"/>
    <w:rsid w:val="00152D00"/>
    <w:rsid w:val="001538A6"/>
    <w:rsid w:val="00154168"/>
    <w:rsid w:val="00154429"/>
    <w:rsid w:val="0015481B"/>
    <w:rsid w:val="001549A3"/>
    <w:rsid w:val="00154CB3"/>
    <w:rsid w:val="00155868"/>
    <w:rsid w:val="001560F5"/>
    <w:rsid w:val="001562BB"/>
    <w:rsid w:val="00156DDF"/>
    <w:rsid w:val="00156F85"/>
    <w:rsid w:val="00156F9F"/>
    <w:rsid w:val="00157343"/>
    <w:rsid w:val="00157C6B"/>
    <w:rsid w:val="00160097"/>
    <w:rsid w:val="00161C1C"/>
    <w:rsid w:val="001626DB"/>
    <w:rsid w:val="00162D37"/>
    <w:rsid w:val="00163910"/>
    <w:rsid w:val="001659BF"/>
    <w:rsid w:val="00166182"/>
    <w:rsid w:val="0016689F"/>
    <w:rsid w:val="00166D7B"/>
    <w:rsid w:val="00167CBA"/>
    <w:rsid w:val="00167E7E"/>
    <w:rsid w:val="001708E1"/>
    <w:rsid w:val="00170BB5"/>
    <w:rsid w:val="00170FD0"/>
    <w:rsid w:val="0017119C"/>
    <w:rsid w:val="00171254"/>
    <w:rsid w:val="0017179D"/>
    <w:rsid w:val="00171D11"/>
    <w:rsid w:val="001727C3"/>
    <w:rsid w:val="00173F41"/>
    <w:rsid w:val="00174536"/>
    <w:rsid w:val="00174774"/>
    <w:rsid w:val="00174DA1"/>
    <w:rsid w:val="00175151"/>
    <w:rsid w:val="001754EC"/>
    <w:rsid w:val="001755CA"/>
    <w:rsid w:val="00175F89"/>
    <w:rsid w:val="001769F8"/>
    <w:rsid w:val="00176A6E"/>
    <w:rsid w:val="001771CF"/>
    <w:rsid w:val="0018025A"/>
    <w:rsid w:val="0018126C"/>
    <w:rsid w:val="00181652"/>
    <w:rsid w:val="00182237"/>
    <w:rsid w:val="0018233E"/>
    <w:rsid w:val="00183991"/>
    <w:rsid w:val="00183C22"/>
    <w:rsid w:val="00183F0B"/>
    <w:rsid w:val="0018459B"/>
    <w:rsid w:val="00185C4F"/>
    <w:rsid w:val="00185D07"/>
    <w:rsid w:val="00185EB3"/>
    <w:rsid w:val="0018667C"/>
    <w:rsid w:val="0018683B"/>
    <w:rsid w:val="0018766A"/>
    <w:rsid w:val="00187A79"/>
    <w:rsid w:val="00187F2F"/>
    <w:rsid w:val="00191C65"/>
    <w:rsid w:val="001929C5"/>
    <w:rsid w:val="00196829"/>
    <w:rsid w:val="001A02D4"/>
    <w:rsid w:val="001A04E4"/>
    <w:rsid w:val="001A1260"/>
    <w:rsid w:val="001A1835"/>
    <w:rsid w:val="001A1B07"/>
    <w:rsid w:val="001A2301"/>
    <w:rsid w:val="001A28E2"/>
    <w:rsid w:val="001A296F"/>
    <w:rsid w:val="001A2AD9"/>
    <w:rsid w:val="001A2BAE"/>
    <w:rsid w:val="001A2CE3"/>
    <w:rsid w:val="001A3624"/>
    <w:rsid w:val="001A3DDA"/>
    <w:rsid w:val="001A49A0"/>
    <w:rsid w:val="001A4BAB"/>
    <w:rsid w:val="001A5DF9"/>
    <w:rsid w:val="001A6331"/>
    <w:rsid w:val="001A6CEE"/>
    <w:rsid w:val="001A7B47"/>
    <w:rsid w:val="001B1359"/>
    <w:rsid w:val="001B1B4A"/>
    <w:rsid w:val="001B2BC1"/>
    <w:rsid w:val="001B4277"/>
    <w:rsid w:val="001B4824"/>
    <w:rsid w:val="001B5495"/>
    <w:rsid w:val="001B5A4C"/>
    <w:rsid w:val="001B5DEF"/>
    <w:rsid w:val="001B5FBD"/>
    <w:rsid w:val="001B67CB"/>
    <w:rsid w:val="001B6BD5"/>
    <w:rsid w:val="001B722F"/>
    <w:rsid w:val="001B7A77"/>
    <w:rsid w:val="001B7DEB"/>
    <w:rsid w:val="001B7F7A"/>
    <w:rsid w:val="001C1017"/>
    <w:rsid w:val="001C1627"/>
    <w:rsid w:val="001C1891"/>
    <w:rsid w:val="001C2221"/>
    <w:rsid w:val="001C2381"/>
    <w:rsid w:val="001C4DB7"/>
    <w:rsid w:val="001C567A"/>
    <w:rsid w:val="001C5C59"/>
    <w:rsid w:val="001C5C9B"/>
    <w:rsid w:val="001C606E"/>
    <w:rsid w:val="001C64C2"/>
    <w:rsid w:val="001C7435"/>
    <w:rsid w:val="001C755D"/>
    <w:rsid w:val="001C784C"/>
    <w:rsid w:val="001D0102"/>
    <w:rsid w:val="001D0429"/>
    <w:rsid w:val="001D11D6"/>
    <w:rsid w:val="001D12D7"/>
    <w:rsid w:val="001D2001"/>
    <w:rsid w:val="001D2495"/>
    <w:rsid w:val="001D258C"/>
    <w:rsid w:val="001D2615"/>
    <w:rsid w:val="001D29DB"/>
    <w:rsid w:val="001D34F1"/>
    <w:rsid w:val="001D39AB"/>
    <w:rsid w:val="001D3C8B"/>
    <w:rsid w:val="001D3F39"/>
    <w:rsid w:val="001D7399"/>
    <w:rsid w:val="001D73E3"/>
    <w:rsid w:val="001D7939"/>
    <w:rsid w:val="001D7D32"/>
    <w:rsid w:val="001D7FEB"/>
    <w:rsid w:val="001E04D3"/>
    <w:rsid w:val="001E0D24"/>
    <w:rsid w:val="001E15BA"/>
    <w:rsid w:val="001E20F3"/>
    <w:rsid w:val="001E235D"/>
    <w:rsid w:val="001E2B41"/>
    <w:rsid w:val="001E3344"/>
    <w:rsid w:val="001E345B"/>
    <w:rsid w:val="001E3521"/>
    <w:rsid w:val="001E48C6"/>
    <w:rsid w:val="001E4C10"/>
    <w:rsid w:val="001E577C"/>
    <w:rsid w:val="001E5F11"/>
    <w:rsid w:val="001E601B"/>
    <w:rsid w:val="001E6AC9"/>
    <w:rsid w:val="001E7021"/>
    <w:rsid w:val="001E7760"/>
    <w:rsid w:val="001E7B44"/>
    <w:rsid w:val="001F0077"/>
    <w:rsid w:val="001F02BF"/>
    <w:rsid w:val="001F044C"/>
    <w:rsid w:val="001F0635"/>
    <w:rsid w:val="001F0DC8"/>
    <w:rsid w:val="001F0EC4"/>
    <w:rsid w:val="001F127F"/>
    <w:rsid w:val="001F1392"/>
    <w:rsid w:val="001F1462"/>
    <w:rsid w:val="001F17ED"/>
    <w:rsid w:val="001F1E9E"/>
    <w:rsid w:val="001F256D"/>
    <w:rsid w:val="001F2607"/>
    <w:rsid w:val="001F29EC"/>
    <w:rsid w:val="001F4345"/>
    <w:rsid w:val="001F43BD"/>
    <w:rsid w:val="001F496B"/>
    <w:rsid w:val="001F6034"/>
    <w:rsid w:val="001F6155"/>
    <w:rsid w:val="001F62C6"/>
    <w:rsid w:val="001F6865"/>
    <w:rsid w:val="001F694B"/>
    <w:rsid w:val="001F7D68"/>
    <w:rsid w:val="002008EE"/>
    <w:rsid w:val="00200B88"/>
    <w:rsid w:val="0020184D"/>
    <w:rsid w:val="00201A0D"/>
    <w:rsid w:val="00201A3B"/>
    <w:rsid w:val="002023C2"/>
    <w:rsid w:val="00202ECC"/>
    <w:rsid w:val="00204723"/>
    <w:rsid w:val="0020484C"/>
    <w:rsid w:val="00204E65"/>
    <w:rsid w:val="0020618B"/>
    <w:rsid w:val="0020685F"/>
    <w:rsid w:val="00206B14"/>
    <w:rsid w:val="00207547"/>
    <w:rsid w:val="00207FA3"/>
    <w:rsid w:val="002103FE"/>
    <w:rsid w:val="00211A9A"/>
    <w:rsid w:val="00212B7E"/>
    <w:rsid w:val="00213F25"/>
    <w:rsid w:val="00214CDE"/>
    <w:rsid w:val="002161D8"/>
    <w:rsid w:val="00217A71"/>
    <w:rsid w:val="00217BA4"/>
    <w:rsid w:val="00220A8D"/>
    <w:rsid w:val="00221084"/>
    <w:rsid w:val="00221AB0"/>
    <w:rsid w:val="00222A77"/>
    <w:rsid w:val="0022336A"/>
    <w:rsid w:val="002233D5"/>
    <w:rsid w:val="00223AC3"/>
    <w:rsid w:val="00223E48"/>
    <w:rsid w:val="00224446"/>
    <w:rsid w:val="0022509E"/>
    <w:rsid w:val="00226430"/>
    <w:rsid w:val="0022705E"/>
    <w:rsid w:val="00227102"/>
    <w:rsid w:val="00227347"/>
    <w:rsid w:val="00227D94"/>
    <w:rsid w:val="002304CA"/>
    <w:rsid w:val="0023088D"/>
    <w:rsid w:val="00231621"/>
    <w:rsid w:val="00231A5A"/>
    <w:rsid w:val="00231FFC"/>
    <w:rsid w:val="002321CD"/>
    <w:rsid w:val="00232AA1"/>
    <w:rsid w:val="00233047"/>
    <w:rsid w:val="002353AC"/>
    <w:rsid w:val="00235E1D"/>
    <w:rsid w:val="00235F87"/>
    <w:rsid w:val="00237B61"/>
    <w:rsid w:val="0024019B"/>
    <w:rsid w:val="002403F4"/>
    <w:rsid w:val="00240809"/>
    <w:rsid w:val="00241220"/>
    <w:rsid w:val="00241E73"/>
    <w:rsid w:val="00243264"/>
    <w:rsid w:val="00243946"/>
    <w:rsid w:val="00243AFD"/>
    <w:rsid w:val="00243E00"/>
    <w:rsid w:val="00244018"/>
    <w:rsid w:val="002441CE"/>
    <w:rsid w:val="00244697"/>
    <w:rsid w:val="00244C99"/>
    <w:rsid w:val="00244D1C"/>
    <w:rsid w:val="00244E0E"/>
    <w:rsid w:val="00244F89"/>
    <w:rsid w:val="00245030"/>
    <w:rsid w:val="002457BB"/>
    <w:rsid w:val="00245E02"/>
    <w:rsid w:val="00245FB1"/>
    <w:rsid w:val="002466A0"/>
    <w:rsid w:val="002470D0"/>
    <w:rsid w:val="00247DF0"/>
    <w:rsid w:val="002500F1"/>
    <w:rsid w:val="00250F93"/>
    <w:rsid w:val="002518C5"/>
    <w:rsid w:val="00251D46"/>
    <w:rsid w:val="00251F95"/>
    <w:rsid w:val="00252065"/>
    <w:rsid w:val="0025262C"/>
    <w:rsid w:val="00252FCF"/>
    <w:rsid w:val="002536F2"/>
    <w:rsid w:val="002540CD"/>
    <w:rsid w:val="00254452"/>
    <w:rsid w:val="0025460D"/>
    <w:rsid w:val="00254E88"/>
    <w:rsid w:val="00255B05"/>
    <w:rsid w:val="00256126"/>
    <w:rsid w:val="00256DAB"/>
    <w:rsid w:val="00257372"/>
    <w:rsid w:val="00257496"/>
    <w:rsid w:val="00257F16"/>
    <w:rsid w:val="002602AE"/>
    <w:rsid w:val="0026092F"/>
    <w:rsid w:val="00262294"/>
    <w:rsid w:val="0026261C"/>
    <w:rsid w:val="002632E5"/>
    <w:rsid w:val="00263341"/>
    <w:rsid w:val="00263B01"/>
    <w:rsid w:val="00264823"/>
    <w:rsid w:val="00264B44"/>
    <w:rsid w:val="002651C8"/>
    <w:rsid w:val="00265705"/>
    <w:rsid w:val="00265B80"/>
    <w:rsid w:val="00265EEA"/>
    <w:rsid w:val="0026647D"/>
    <w:rsid w:val="0027063F"/>
    <w:rsid w:val="002707AA"/>
    <w:rsid w:val="0027137A"/>
    <w:rsid w:val="00271D8A"/>
    <w:rsid w:val="00272A23"/>
    <w:rsid w:val="00272EC6"/>
    <w:rsid w:val="00274D35"/>
    <w:rsid w:val="00275AF0"/>
    <w:rsid w:val="002761C4"/>
    <w:rsid w:val="002769AB"/>
    <w:rsid w:val="00277C2D"/>
    <w:rsid w:val="00277DEC"/>
    <w:rsid w:val="0028174C"/>
    <w:rsid w:val="002827E9"/>
    <w:rsid w:val="00282BE4"/>
    <w:rsid w:val="002832ED"/>
    <w:rsid w:val="00283312"/>
    <w:rsid w:val="002834CE"/>
    <w:rsid w:val="00283E6C"/>
    <w:rsid w:val="002847AB"/>
    <w:rsid w:val="002848C2"/>
    <w:rsid w:val="00284FA7"/>
    <w:rsid w:val="002859CC"/>
    <w:rsid w:val="002867BD"/>
    <w:rsid w:val="00286AF4"/>
    <w:rsid w:val="00290414"/>
    <w:rsid w:val="00290735"/>
    <w:rsid w:val="00290B43"/>
    <w:rsid w:val="00291417"/>
    <w:rsid w:val="00291F1C"/>
    <w:rsid w:val="00292361"/>
    <w:rsid w:val="0029275F"/>
    <w:rsid w:val="0029290B"/>
    <w:rsid w:val="00292924"/>
    <w:rsid w:val="002945D3"/>
    <w:rsid w:val="00294999"/>
    <w:rsid w:val="002950CA"/>
    <w:rsid w:val="00295CD3"/>
    <w:rsid w:val="002962A4"/>
    <w:rsid w:val="002962DA"/>
    <w:rsid w:val="002A0F1C"/>
    <w:rsid w:val="002A15D3"/>
    <w:rsid w:val="002A2A75"/>
    <w:rsid w:val="002A3B68"/>
    <w:rsid w:val="002A42C7"/>
    <w:rsid w:val="002A44F6"/>
    <w:rsid w:val="002A4BB2"/>
    <w:rsid w:val="002A6BF6"/>
    <w:rsid w:val="002B1FB4"/>
    <w:rsid w:val="002B237C"/>
    <w:rsid w:val="002B269A"/>
    <w:rsid w:val="002B2A0D"/>
    <w:rsid w:val="002B35DB"/>
    <w:rsid w:val="002B3A71"/>
    <w:rsid w:val="002B40BF"/>
    <w:rsid w:val="002B4C45"/>
    <w:rsid w:val="002B5A6B"/>
    <w:rsid w:val="002B65CE"/>
    <w:rsid w:val="002B7EF7"/>
    <w:rsid w:val="002B7F29"/>
    <w:rsid w:val="002C0068"/>
    <w:rsid w:val="002C0F5B"/>
    <w:rsid w:val="002C15EB"/>
    <w:rsid w:val="002C2D46"/>
    <w:rsid w:val="002C3F42"/>
    <w:rsid w:val="002C4C5A"/>
    <w:rsid w:val="002C674C"/>
    <w:rsid w:val="002C7188"/>
    <w:rsid w:val="002D0444"/>
    <w:rsid w:val="002D0554"/>
    <w:rsid w:val="002D057B"/>
    <w:rsid w:val="002D0D0A"/>
    <w:rsid w:val="002D0DB7"/>
    <w:rsid w:val="002D0F1D"/>
    <w:rsid w:val="002D10BC"/>
    <w:rsid w:val="002D138B"/>
    <w:rsid w:val="002D1424"/>
    <w:rsid w:val="002D1591"/>
    <w:rsid w:val="002D16B8"/>
    <w:rsid w:val="002D3064"/>
    <w:rsid w:val="002D369A"/>
    <w:rsid w:val="002D498B"/>
    <w:rsid w:val="002D53FD"/>
    <w:rsid w:val="002D5C39"/>
    <w:rsid w:val="002D61CF"/>
    <w:rsid w:val="002D6546"/>
    <w:rsid w:val="002D66C1"/>
    <w:rsid w:val="002D69F3"/>
    <w:rsid w:val="002D710E"/>
    <w:rsid w:val="002D73B8"/>
    <w:rsid w:val="002D7579"/>
    <w:rsid w:val="002D7625"/>
    <w:rsid w:val="002E021A"/>
    <w:rsid w:val="002E110B"/>
    <w:rsid w:val="002E1239"/>
    <w:rsid w:val="002E1EBE"/>
    <w:rsid w:val="002E2D33"/>
    <w:rsid w:val="002E37C3"/>
    <w:rsid w:val="002E37D1"/>
    <w:rsid w:val="002E53E4"/>
    <w:rsid w:val="002E5DC0"/>
    <w:rsid w:val="002E7068"/>
    <w:rsid w:val="002E7641"/>
    <w:rsid w:val="002E7735"/>
    <w:rsid w:val="002E7A86"/>
    <w:rsid w:val="002E7FF7"/>
    <w:rsid w:val="002F0596"/>
    <w:rsid w:val="002F0928"/>
    <w:rsid w:val="002F0A57"/>
    <w:rsid w:val="002F2A5F"/>
    <w:rsid w:val="002F32C6"/>
    <w:rsid w:val="002F3710"/>
    <w:rsid w:val="002F3AF2"/>
    <w:rsid w:val="002F3B61"/>
    <w:rsid w:val="002F3D73"/>
    <w:rsid w:val="002F4673"/>
    <w:rsid w:val="002F4766"/>
    <w:rsid w:val="002F4BF8"/>
    <w:rsid w:val="002F4F1C"/>
    <w:rsid w:val="002F5791"/>
    <w:rsid w:val="002F7A12"/>
    <w:rsid w:val="003006EC"/>
    <w:rsid w:val="003008D2"/>
    <w:rsid w:val="00301710"/>
    <w:rsid w:val="0030225B"/>
    <w:rsid w:val="00303422"/>
    <w:rsid w:val="003034B6"/>
    <w:rsid w:val="00303C93"/>
    <w:rsid w:val="00303E9C"/>
    <w:rsid w:val="00305229"/>
    <w:rsid w:val="00305682"/>
    <w:rsid w:val="003056CF"/>
    <w:rsid w:val="003057C4"/>
    <w:rsid w:val="00306206"/>
    <w:rsid w:val="0030646B"/>
    <w:rsid w:val="003064CC"/>
    <w:rsid w:val="00306846"/>
    <w:rsid w:val="00306C9B"/>
    <w:rsid w:val="00310025"/>
    <w:rsid w:val="00310A6E"/>
    <w:rsid w:val="00310AF6"/>
    <w:rsid w:val="00311776"/>
    <w:rsid w:val="00311A4F"/>
    <w:rsid w:val="00312466"/>
    <w:rsid w:val="00313169"/>
    <w:rsid w:val="0031358D"/>
    <w:rsid w:val="00313ACA"/>
    <w:rsid w:val="00313E25"/>
    <w:rsid w:val="00313FE5"/>
    <w:rsid w:val="0031433D"/>
    <w:rsid w:val="003143E0"/>
    <w:rsid w:val="00314C43"/>
    <w:rsid w:val="00315383"/>
    <w:rsid w:val="00315966"/>
    <w:rsid w:val="00316140"/>
    <w:rsid w:val="003161D5"/>
    <w:rsid w:val="00316981"/>
    <w:rsid w:val="00316FAF"/>
    <w:rsid w:val="0031741D"/>
    <w:rsid w:val="003203EF"/>
    <w:rsid w:val="0032198E"/>
    <w:rsid w:val="00322B68"/>
    <w:rsid w:val="0032375D"/>
    <w:rsid w:val="00323779"/>
    <w:rsid w:val="00323D5B"/>
    <w:rsid w:val="00324895"/>
    <w:rsid w:val="00324AB1"/>
    <w:rsid w:val="00325216"/>
    <w:rsid w:val="00325641"/>
    <w:rsid w:val="0032595B"/>
    <w:rsid w:val="00325EFE"/>
    <w:rsid w:val="00326BEF"/>
    <w:rsid w:val="003270E9"/>
    <w:rsid w:val="00327119"/>
    <w:rsid w:val="00330E62"/>
    <w:rsid w:val="003311CD"/>
    <w:rsid w:val="0033141A"/>
    <w:rsid w:val="003314DC"/>
    <w:rsid w:val="0033150C"/>
    <w:rsid w:val="003326C3"/>
    <w:rsid w:val="003327EC"/>
    <w:rsid w:val="00332BC3"/>
    <w:rsid w:val="00332F88"/>
    <w:rsid w:val="00333A1F"/>
    <w:rsid w:val="00335710"/>
    <w:rsid w:val="00335C96"/>
    <w:rsid w:val="003363AD"/>
    <w:rsid w:val="0033684D"/>
    <w:rsid w:val="00336861"/>
    <w:rsid w:val="00337029"/>
    <w:rsid w:val="003376B3"/>
    <w:rsid w:val="00337B06"/>
    <w:rsid w:val="0034038D"/>
    <w:rsid w:val="00340845"/>
    <w:rsid w:val="0034132F"/>
    <w:rsid w:val="00341DAE"/>
    <w:rsid w:val="003429D9"/>
    <w:rsid w:val="00342B59"/>
    <w:rsid w:val="00343681"/>
    <w:rsid w:val="003439E5"/>
    <w:rsid w:val="003439F0"/>
    <w:rsid w:val="00345CFF"/>
    <w:rsid w:val="00346668"/>
    <w:rsid w:val="00346DE4"/>
    <w:rsid w:val="0034734F"/>
    <w:rsid w:val="00350003"/>
    <w:rsid w:val="00350B28"/>
    <w:rsid w:val="00350F6A"/>
    <w:rsid w:val="00351825"/>
    <w:rsid w:val="003523E7"/>
    <w:rsid w:val="00352FC5"/>
    <w:rsid w:val="003539B7"/>
    <w:rsid w:val="00355046"/>
    <w:rsid w:val="00355C7B"/>
    <w:rsid w:val="003562AC"/>
    <w:rsid w:val="003566CD"/>
    <w:rsid w:val="00356A51"/>
    <w:rsid w:val="00356E6F"/>
    <w:rsid w:val="00356EF9"/>
    <w:rsid w:val="0035755B"/>
    <w:rsid w:val="00360184"/>
    <w:rsid w:val="003623D2"/>
    <w:rsid w:val="00362609"/>
    <w:rsid w:val="00363262"/>
    <w:rsid w:val="00365741"/>
    <w:rsid w:val="0036585D"/>
    <w:rsid w:val="0036624D"/>
    <w:rsid w:val="003665BC"/>
    <w:rsid w:val="003703FF"/>
    <w:rsid w:val="00370BFC"/>
    <w:rsid w:val="00371767"/>
    <w:rsid w:val="003717BC"/>
    <w:rsid w:val="00371D28"/>
    <w:rsid w:val="003727AD"/>
    <w:rsid w:val="00373140"/>
    <w:rsid w:val="003737CC"/>
    <w:rsid w:val="00376D94"/>
    <w:rsid w:val="00381814"/>
    <w:rsid w:val="00382294"/>
    <w:rsid w:val="00382E8D"/>
    <w:rsid w:val="00382EED"/>
    <w:rsid w:val="00384C59"/>
    <w:rsid w:val="00384EB7"/>
    <w:rsid w:val="003852D3"/>
    <w:rsid w:val="00385A7E"/>
    <w:rsid w:val="00385BB0"/>
    <w:rsid w:val="00385CC1"/>
    <w:rsid w:val="00387211"/>
    <w:rsid w:val="003877DB"/>
    <w:rsid w:val="00387B6F"/>
    <w:rsid w:val="00390502"/>
    <w:rsid w:val="00390691"/>
    <w:rsid w:val="00390917"/>
    <w:rsid w:val="003912A6"/>
    <w:rsid w:val="00392456"/>
    <w:rsid w:val="00392936"/>
    <w:rsid w:val="00392983"/>
    <w:rsid w:val="00392E4E"/>
    <w:rsid w:val="003935A2"/>
    <w:rsid w:val="00393733"/>
    <w:rsid w:val="00393D71"/>
    <w:rsid w:val="00394090"/>
    <w:rsid w:val="00395CAA"/>
    <w:rsid w:val="00396212"/>
    <w:rsid w:val="00396972"/>
    <w:rsid w:val="00396B1E"/>
    <w:rsid w:val="00397245"/>
    <w:rsid w:val="003972F5"/>
    <w:rsid w:val="00397919"/>
    <w:rsid w:val="00397B8B"/>
    <w:rsid w:val="003A0093"/>
    <w:rsid w:val="003A0119"/>
    <w:rsid w:val="003A28F8"/>
    <w:rsid w:val="003A2FA2"/>
    <w:rsid w:val="003A3064"/>
    <w:rsid w:val="003A30B7"/>
    <w:rsid w:val="003A31DB"/>
    <w:rsid w:val="003A5606"/>
    <w:rsid w:val="003A59B3"/>
    <w:rsid w:val="003A66EC"/>
    <w:rsid w:val="003A7554"/>
    <w:rsid w:val="003A77E4"/>
    <w:rsid w:val="003A7B1C"/>
    <w:rsid w:val="003A7D3A"/>
    <w:rsid w:val="003B27D5"/>
    <w:rsid w:val="003B2B7C"/>
    <w:rsid w:val="003B390A"/>
    <w:rsid w:val="003B3B2D"/>
    <w:rsid w:val="003B3DA7"/>
    <w:rsid w:val="003B4187"/>
    <w:rsid w:val="003B422C"/>
    <w:rsid w:val="003B4677"/>
    <w:rsid w:val="003B495F"/>
    <w:rsid w:val="003B4AAC"/>
    <w:rsid w:val="003B5271"/>
    <w:rsid w:val="003B5281"/>
    <w:rsid w:val="003B5372"/>
    <w:rsid w:val="003B54A0"/>
    <w:rsid w:val="003B54AF"/>
    <w:rsid w:val="003B5EE5"/>
    <w:rsid w:val="003B7241"/>
    <w:rsid w:val="003B7781"/>
    <w:rsid w:val="003C0325"/>
    <w:rsid w:val="003C0BAF"/>
    <w:rsid w:val="003C0BEA"/>
    <w:rsid w:val="003C0C6A"/>
    <w:rsid w:val="003C0D77"/>
    <w:rsid w:val="003C0F49"/>
    <w:rsid w:val="003C14F8"/>
    <w:rsid w:val="003C1836"/>
    <w:rsid w:val="003C249B"/>
    <w:rsid w:val="003C25FC"/>
    <w:rsid w:val="003C30D0"/>
    <w:rsid w:val="003C32B4"/>
    <w:rsid w:val="003C42AF"/>
    <w:rsid w:val="003C486B"/>
    <w:rsid w:val="003C6022"/>
    <w:rsid w:val="003C61F2"/>
    <w:rsid w:val="003C6787"/>
    <w:rsid w:val="003C6BFB"/>
    <w:rsid w:val="003C6E2D"/>
    <w:rsid w:val="003D06C7"/>
    <w:rsid w:val="003D08E9"/>
    <w:rsid w:val="003D0A9D"/>
    <w:rsid w:val="003D1038"/>
    <w:rsid w:val="003D1B54"/>
    <w:rsid w:val="003D1EB2"/>
    <w:rsid w:val="003D22FE"/>
    <w:rsid w:val="003D2402"/>
    <w:rsid w:val="003D2498"/>
    <w:rsid w:val="003D2824"/>
    <w:rsid w:val="003D2AEB"/>
    <w:rsid w:val="003D352B"/>
    <w:rsid w:val="003D3C29"/>
    <w:rsid w:val="003D40E0"/>
    <w:rsid w:val="003D54C8"/>
    <w:rsid w:val="003D799B"/>
    <w:rsid w:val="003D7D14"/>
    <w:rsid w:val="003E0DE3"/>
    <w:rsid w:val="003E17ED"/>
    <w:rsid w:val="003E19BE"/>
    <w:rsid w:val="003E19E9"/>
    <w:rsid w:val="003E2691"/>
    <w:rsid w:val="003E57B6"/>
    <w:rsid w:val="003E59CA"/>
    <w:rsid w:val="003E5A31"/>
    <w:rsid w:val="003E7554"/>
    <w:rsid w:val="003E7FCB"/>
    <w:rsid w:val="003F179D"/>
    <w:rsid w:val="003F18A8"/>
    <w:rsid w:val="003F2FB7"/>
    <w:rsid w:val="003F4036"/>
    <w:rsid w:val="003F47A3"/>
    <w:rsid w:val="003F48DF"/>
    <w:rsid w:val="003F5A1E"/>
    <w:rsid w:val="003F5C5B"/>
    <w:rsid w:val="003F5E39"/>
    <w:rsid w:val="003F6861"/>
    <w:rsid w:val="003F71C3"/>
    <w:rsid w:val="003F73D9"/>
    <w:rsid w:val="003F7E02"/>
    <w:rsid w:val="00400FE7"/>
    <w:rsid w:val="004038E5"/>
    <w:rsid w:val="004049B0"/>
    <w:rsid w:val="00404B8A"/>
    <w:rsid w:val="00404DB2"/>
    <w:rsid w:val="00405331"/>
    <w:rsid w:val="00405688"/>
    <w:rsid w:val="00406F54"/>
    <w:rsid w:val="00412345"/>
    <w:rsid w:val="00412C17"/>
    <w:rsid w:val="0041325A"/>
    <w:rsid w:val="004132C8"/>
    <w:rsid w:val="004154BA"/>
    <w:rsid w:val="00415680"/>
    <w:rsid w:val="004169BA"/>
    <w:rsid w:val="00416EEB"/>
    <w:rsid w:val="004176BB"/>
    <w:rsid w:val="004178B8"/>
    <w:rsid w:val="004209B4"/>
    <w:rsid w:val="00423384"/>
    <w:rsid w:val="0042385E"/>
    <w:rsid w:val="004239C7"/>
    <w:rsid w:val="00423C3A"/>
    <w:rsid w:val="00423C6D"/>
    <w:rsid w:val="00425446"/>
    <w:rsid w:val="00426833"/>
    <w:rsid w:val="00427B6C"/>
    <w:rsid w:val="0043159B"/>
    <w:rsid w:val="00431B33"/>
    <w:rsid w:val="00431BFF"/>
    <w:rsid w:val="00431DDB"/>
    <w:rsid w:val="00432398"/>
    <w:rsid w:val="004334EE"/>
    <w:rsid w:val="00433A29"/>
    <w:rsid w:val="00435561"/>
    <w:rsid w:val="00436D31"/>
    <w:rsid w:val="00437709"/>
    <w:rsid w:val="00437FE9"/>
    <w:rsid w:val="00437FF6"/>
    <w:rsid w:val="004428F1"/>
    <w:rsid w:val="00443260"/>
    <w:rsid w:val="0044396A"/>
    <w:rsid w:val="004445C3"/>
    <w:rsid w:val="00445018"/>
    <w:rsid w:val="00447ED6"/>
    <w:rsid w:val="00452078"/>
    <w:rsid w:val="0045287A"/>
    <w:rsid w:val="00452C37"/>
    <w:rsid w:val="004540AA"/>
    <w:rsid w:val="00455594"/>
    <w:rsid w:val="00456846"/>
    <w:rsid w:val="0045696D"/>
    <w:rsid w:val="004570F7"/>
    <w:rsid w:val="00457687"/>
    <w:rsid w:val="00460F1F"/>
    <w:rsid w:val="00461A4C"/>
    <w:rsid w:val="00461CB7"/>
    <w:rsid w:val="00462467"/>
    <w:rsid w:val="00463C56"/>
    <w:rsid w:val="00464032"/>
    <w:rsid w:val="00464D72"/>
    <w:rsid w:val="00464E69"/>
    <w:rsid w:val="004656F4"/>
    <w:rsid w:val="00465922"/>
    <w:rsid w:val="00465E54"/>
    <w:rsid w:val="00466961"/>
    <w:rsid w:val="0046760E"/>
    <w:rsid w:val="004679F3"/>
    <w:rsid w:val="004718B9"/>
    <w:rsid w:val="00471F28"/>
    <w:rsid w:val="0047225F"/>
    <w:rsid w:val="00472557"/>
    <w:rsid w:val="00472C67"/>
    <w:rsid w:val="00473C23"/>
    <w:rsid w:val="00473E93"/>
    <w:rsid w:val="004740DA"/>
    <w:rsid w:val="004746FE"/>
    <w:rsid w:val="00474BFA"/>
    <w:rsid w:val="00475E15"/>
    <w:rsid w:val="0047669B"/>
    <w:rsid w:val="004770B4"/>
    <w:rsid w:val="004775D4"/>
    <w:rsid w:val="004777A9"/>
    <w:rsid w:val="00480861"/>
    <w:rsid w:val="00481A1E"/>
    <w:rsid w:val="0048305C"/>
    <w:rsid w:val="00483093"/>
    <w:rsid w:val="00483BE7"/>
    <w:rsid w:val="00484109"/>
    <w:rsid w:val="00484F8B"/>
    <w:rsid w:val="00486148"/>
    <w:rsid w:val="00486487"/>
    <w:rsid w:val="00486610"/>
    <w:rsid w:val="00487251"/>
    <w:rsid w:val="004878B2"/>
    <w:rsid w:val="00490AB5"/>
    <w:rsid w:val="00490D0D"/>
    <w:rsid w:val="00492951"/>
    <w:rsid w:val="004933DA"/>
    <w:rsid w:val="004940C5"/>
    <w:rsid w:val="004943D3"/>
    <w:rsid w:val="00495B24"/>
    <w:rsid w:val="004972AD"/>
    <w:rsid w:val="004A0AA6"/>
    <w:rsid w:val="004A109F"/>
    <w:rsid w:val="004A10BC"/>
    <w:rsid w:val="004A1F21"/>
    <w:rsid w:val="004A2433"/>
    <w:rsid w:val="004A324F"/>
    <w:rsid w:val="004A36CD"/>
    <w:rsid w:val="004A4CE8"/>
    <w:rsid w:val="004A4D57"/>
    <w:rsid w:val="004A5CE3"/>
    <w:rsid w:val="004A6400"/>
    <w:rsid w:val="004A7643"/>
    <w:rsid w:val="004A7971"/>
    <w:rsid w:val="004A79B0"/>
    <w:rsid w:val="004A7AAD"/>
    <w:rsid w:val="004B0374"/>
    <w:rsid w:val="004B05FC"/>
    <w:rsid w:val="004B0B06"/>
    <w:rsid w:val="004B0BD4"/>
    <w:rsid w:val="004B0F3D"/>
    <w:rsid w:val="004B1797"/>
    <w:rsid w:val="004B1B36"/>
    <w:rsid w:val="004B242B"/>
    <w:rsid w:val="004B2DD3"/>
    <w:rsid w:val="004B37C0"/>
    <w:rsid w:val="004B3881"/>
    <w:rsid w:val="004B4E97"/>
    <w:rsid w:val="004B665A"/>
    <w:rsid w:val="004B736C"/>
    <w:rsid w:val="004B7F8F"/>
    <w:rsid w:val="004C0F16"/>
    <w:rsid w:val="004C13BB"/>
    <w:rsid w:val="004C14BA"/>
    <w:rsid w:val="004C29AD"/>
    <w:rsid w:val="004C3485"/>
    <w:rsid w:val="004C3B12"/>
    <w:rsid w:val="004C448A"/>
    <w:rsid w:val="004C4EC9"/>
    <w:rsid w:val="004C5216"/>
    <w:rsid w:val="004C5FA1"/>
    <w:rsid w:val="004D064E"/>
    <w:rsid w:val="004D07CA"/>
    <w:rsid w:val="004D29AF"/>
    <w:rsid w:val="004D3498"/>
    <w:rsid w:val="004D4BCA"/>
    <w:rsid w:val="004D5BE0"/>
    <w:rsid w:val="004D5FCF"/>
    <w:rsid w:val="004D7043"/>
    <w:rsid w:val="004D71A4"/>
    <w:rsid w:val="004D7606"/>
    <w:rsid w:val="004E0583"/>
    <w:rsid w:val="004E0F4C"/>
    <w:rsid w:val="004E12D7"/>
    <w:rsid w:val="004E142F"/>
    <w:rsid w:val="004E289B"/>
    <w:rsid w:val="004E2A3A"/>
    <w:rsid w:val="004E3CDB"/>
    <w:rsid w:val="004E3FFA"/>
    <w:rsid w:val="004E4158"/>
    <w:rsid w:val="004E4B59"/>
    <w:rsid w:val="004E5577"/>
    <w:rsid w:val="004E5BFA"/>
    <w:rsid w:val="004E5CFA"/>
    <w:rsid w:val="004E5D72"/>
    <w:rsid w:val="004E5F32"/>
    <w:rsid w:val="004E6650"/>
    <w:rsid w:val="004E76DB"/>
    <w:rsid w:val="004F1C9B"/>
    <w:rsid w:val="004F22E5"/>
    <w:rsid w:val="004F2348"/>
    <w:rsid w:val="004F2768"/>
    <w:rsid w:val="004F2948"/>
    <w:rsid w:val="004F2B3B"/>
    <w:rsid w:val="004F44C0"/>
    <w:rsid w:val="004F5F83"/>
    <w:rsid w:val="004F6F44"/>
    <w:rsid w:val="004F72E8"/>
    <w:rsid w:val="0050091D"/>
    <w:rsid w:val="005009A9"/>
    <w:rsid w:val="00501AA3"/>
    <w:rsid w:val="00502A6C"/>
    <w:rsid w:val="00502C40"/>
    <w:rsid w:val="00503438"/>
    <w:rsid w:val="00503CBC"/>
    <w:rsid w:val="00504342"/>
    <w:rsid w:val="0050689D"/>
    <w:rsid w:val="005068B2"/>
    <w:rsid w:val="0050784A"/>
    <w:rsid w:val="00510979"/>
    <w:rsid w:val="00511300"/>
    <w:rsid w:val="0051190D"/>
    <w:rsid w:val="00511E24"/>
    <w:rsid w:val="00511EB5"/>
    <w:rsid w:val="0051204F"/>
    <w:rsid w:val="00512C4D"/>
    <w:rsid w:val="005137E7"/>
    <w:rsid w:val="00513A56"/>
    <w:rsid w:val="00513F38"/>
    <w:rsid w:val="005145DB"/>
    <w:rsid w:val="0051460A"/>
    <w:rsid w:val="005146B2"/>
    <w:rsid w:val="00515A40"/>
    <w:rsid w:val="00516A0F"/>
    <w:rsid w:val="00516C8F"/>
    <w:rsid w:val="00516FC8"/>
    <w:rsid w:val="005176C0"/>
    <w:rsid w:val="00517914"/>
    <w:rsid w:val="00517BDB"/>
    <w:rsid w:val="0052020B"/>
    <w:rsid w:val="00520829"/>
    <w:rsid w:val="00521569"/>
    <w:rsid w:val="00521F89"/>
    <w:rsid w:val="005220E3"/>
    <w:rsid w:val="00522152"/>
    <w:rsid w:val="0052267B"/>
    <w:rsid w:val="00525231"/>
    <w:rsid w:val="005254B5"/>
    <w:rsid w:val="00525D4A"/>
    <w:rsid w:val="00530847"/>
    <w:rsid w:val="00531203"/>
    <w:rsid w:val="00532AC5"/>
    <w:rsid w:val="00533028"/>
    <w:rsid w:val="005338D9"/>
    <w:rsid w:val="00533901"/>
    <w:rsid w:val="00534965"/>
    <w:rsid w:val="005351CF"/>
    <w:rsid w:val="0053547C"/>
    <w:rsid w:val="00535E3A"/>
    <w:rsid w:val="005363E0"/>
    <w:rsid w:val="00536424"/>
    <w:rsid w:val="00537227"/>
    <w:rsid w:val="0054076C"/>
    <w:rsid w:val="005415BE"/>
    <w:rsid w:val="00541644"/>
    <w:rsid w:val="00541649"/>
    <w:rsid w:val="005419E0"/>
    <w:rsid w:val="00541DD7"/>
    <w:rsid w:val="005429CA"/>
    <w:rsid w:val="00543314"/>
    <w:rsid w:val="0054700B"/>
    <w:rsid w:val="005473BB"/>
    <w:rsid w:val="005476F7"/>
    <w:rsid w:val="00550920"/>
    <w:rsid w:val="00551594"/>
    <w:rsid w:val="00553872"/>
    <w:rsid w:val="005545D1"/>
    <w:rsid w:val="005554C5"/>
    <w:rsid w:val="00555D1D"/>
    <w:rsid w:val="005560D2"/>
    <w:rsid w:val="0055640D"/>
    <w:rsid w:val="00556A60"/>
    <w:rsid w:val="00556BEA"/>
    <w:rsid w:val="00556C6F"/>
    <w:rsid w:val="00557627"/>
    <w:rsid w:val="00557D4F"/>
    <w:rsid w:val="00560745"/>
    <w:rsid w:val="005613EF"/>
    <w:rsid w:val="005618D4"/>
    <w:rsid w:val="005618E8"/>
    <w:rsid w:val="0056268E"/>
    <w:rsid w:val="00563281"/>
    <w:rsid w:val="00563F1F"/>
    <w:rsid w:val="00565404"/>
    <w:rsid w:val="00567596"/>
    <w:rsid w:val="005677CD"/>
    <w:rsid w:val="005679FA"/>
    <w:rsid w:val="0057042A"/>
    <w:rsid w:val="005705EA"/>
    <w:rsid w:val="00570633"/>
    <w:rsid w:val="00570B81"/>
    <w:rsid w:val="00570F32"/>
    <w:rsid w:val="005714D3"/>
    <w:rsid w:val="00572337"/>
    <w:rsid w:val="005723C9"/>
    <w:rsid w:val="005729DF"/>
    <w:rsid w:val="0057332E"/>
    <w:rsid w:val="0057381E"/>
    <w:rsid w:val="00573825"/>
    <w:rsid w:val="00573FC4"/>
    <w:rsid w:val="00574148"/>
    <w:rsid w:val="0057414B"/>
    <w:rsid w:val="00574493"/>
    <w:rsid w:val="0057466A"/>
    <w:rsid w:val="00574DF0"/>
    <w:rsid w:val="0057646F"/>
    <w:rsid w:val="005765B0"/>
    <w:rsid w:val="0057747D"/>
    <w:rsid w:val="00577F51"/>
    <w:rsid w:val="005803C0"/>
    <w:rsid w:val="00580ECF"/>
    <w:rsid w:val="005815D3"/>
    <w:rsid w:val="00582FF0"/>
    <w:rsid w:val="00583BFF"/>
    <w:rsid w:val="00583DED"/>
    <w:rsid w:val="00583FD5"/>
    <w:rsid w:val="00584662"/>
    <w:rsid w:val="00584B69"/>
    <w:rsid w:val="00585255"/>
    <w:rsid w:val="00585A30"/>
    <w:rsid w:val="00585CF5"/>
    <w:rsid w:val="0058627F"/>
    <w:rsid w:val="005866C5"/>
    <w:rsid w:val="00586763"/>
    <w:rsid w:val="00586E39"/>
    <w:rsid w:val="00586F03"/>
    <w:rsid w:val="00586FF5"/>
    <w:rsid w:val="0058712C"/>
    <w:rsid w:val="0059074E"/>
    <w:rsid w:val="00591D7F"/>
    <w:rsid w:val="005926C4"/>
    <w:rsid w:val="005926CF"/>
    <w:rsid w:val="00592BC5"/>
    <w:rsid w:val="00593025"/>
    <w:rsid w:val="00593923"/>
    <w:rsid w:val="005943F6"/>
    <w:rsid w:val="00594CA4"/>
    <w:rsid w:val="00594FCC"/>
    <w:rsid w:val="005977B3"/>
    <w:rsid w:val="00597920"/>
    <w:rsid w:val="00597B17"/>
    <w:rsid w:val="00597DE6"/>
    <w:rsid w:val="00597E1A"/>
    <w:rsid w:val="005A01CE"/>
    <w:rsid w:val="005A0FC1"/>
    <w:rsid w:val="005A10D2"/>
    <w:rsid w:val="005A1191"/>
    <w:rsid w:val="005A24D0"/>
    <w:rsid w:val="005A2AEE"/>
    <w:rsid w:val="005A2FA3"/>
    <w:rsid w:val="005A3A45"/>
    <w:rsid w:val="005A40F7"/>
    <w:rsid w:val="005A43BA"/>
    <w:rsid w:val="005A447F"/>
    <w:rsid w:val="005A4C70"/>
    <w:rsid w:val="005A51E8"/>
    <w:rsid w:val="005A6129"/>
    <w:rsid w:val="005A68C6"/>
    <w:rsid w:val="005A6BA4"/>
    <w:rsid w:val="005A7047"/>
    <w:rsid w:val="005A73FE"/>
    <w:rsid w:val="005A75F0"/>
    <w:rsid w:val="005A75F2"/>
    <w:rsid w:val="005A7C7D"/>
    <w:rsid w:val="005A7E4B"/>
    <w:rsid w:val="005B02B3"/>
    <w:rsid w:val="005B0AED"/>
    <w:rsid w:val="005B1F06"/>
    <w:rsid w:val="005B251B"/>
    <w:rsid w:val="005B342C"/>
    <w:rsid w:val="005B48F1"/>
    <w:rsid w:val="005B4A3E"/>
    <w:rsid w:val="005B4D24"/>
    <w:rsid w:val="005B58C5"/>
    <w:rsid w:val="005B5AEA"/>
    <w:rsid w:val="005B653D"/>
    <w:rsid w:val="005B6853"/>
    <w:rsid w:val="005B7A1C"/>
    <w:rsid w:val="005C0359"/>
    <w:rsid w:val="005C0415"/>
    <w:rsid w:val="005C19C4"/>
    <w:rsid w:val="005C1D8F"/>
    <w:rsid w:val="005C2729"/>
    <w:rsid w:val="005C2BA1"/>
    <w:rsid w:val="005C3512"/>
    <w:rsid w:val="005C3E1F"/>
    <w:rsid w:val="005C453B"/>
    <w:rsid w:val="005C6156"/>
    <w:rsid w:val="005C6908"/>
    <w:rsid w:val="005C7C28"/>
    <w:rsid w:val="005D06C5"/>
    <w:rsid w:val="005D14B9"/>
    <w:rsid w:val="005D162A"/>
    <w:rsid w:val="005D1A4E"/>
    <w:rsid w:val="005D1B25"/>
    <w:rsid w:val="005D1D42"/>
    <w:rsid w:val="005D1F8B"/>
    <w:rsid w:val="005D24C2"/>
    <w:rsid w:val="005D347A"/>
    <w:rsid w:val="005D3DC3"/>
    <w:rsid w:val="005D6968"/>
    <w:rsid w:val="005D6E9F"/>
    <w:rsid w:val="005D7DB3"/>
    <w:rsid w:val="005E0F4B"/>
    <w:rsid w:val="005E156B"/>
    <w:rsid w:val="005E167C"/>
    <w:rsid w:val="005E1C57"/>
    <w:rsid w:val="005E274E"/>
    <w:rsid w:val="005E2FDB"/>
    <w:rsid w:val="005E390C"/>
    <w:rsid w:val="005E401F"/>
    <w:rsid w:val="005E4AEF"/>
    <w:rsid w:val="005E4EE2"/>
    <w:rsid w:val="005E55C0"/>
    <w:rsid w:val="005E696E"/>
    <w:rsid w:val="005E7064"/>
    <w:rsid w:val="005E76D1"/>
    <w:rsid w:val="005F003C"/>
    <w:rsid w:val="005F01F7"/>
    <w:rsid w:val="005F06A3"/>
    <w:rsid w:val="005F0A34"/>
    <w:rsid w:val="005F17CB"/>
    <w:rsid w:val="005F1DDF"/>
    <w:rsid w:val="005F2A4B"/>
    <w:rsid w:val="005F2CD0"/>
    <w:rsid w:val="005F3569"/>
    <w:rsid w:val="005F4CF2"/>
    <w:rsid w:val="005F5619"/>
    <w:rsid w:val="005F5BE2"/>
    <w:rsid w:val="005F5D4A"/>
    <w:rsid w:val="005F5F75"/>
    <w:rsid w:val="005F671E"/>
    <w:rsid w:val="005F6BDA"/>
    <w:rsid w:val="005F7669"/>
    <w:rsid w:val="005F7E78"/>
    <w:rsid w:val="00600E31"/>
    <w:rsid w:val="00601EAA"/>
    <w:rsid w:val="006024BD"/>
    <w:rsid w:val="006037C7"/>
    <w:rsid w:val="006041F3"/>
    <w:rsid w:val="00604832"/>
    <w:rsid w:val="00604DA9"/>
    <w:rsid w:val="006055AA"/>
    <w:rsid w:val="0060565D"/>
    <w:rsid w:val="00606501"/>
    <w:rsid w:val="0060683A"/>
    <w:rsid w:val="00606E00"/>
    <w:rsid w:val="0060710B"/>
    <w:rsid w:val="006101A9"/>
    <w:rsid w:val="006105BF"/>
    <w:rsid w:val="00611423"/>
    <w:rsid w:val="00611C61"/>
    <w:rsid w:val="00611CB5"/>
    <w:rsid w:val="00612AA2"/>
    <w:rsid w:val="00613411"/>
    <w:rsid w:val="006152E1"/>
    <w:rsid w:val="00617801"/>
    <w:rsid w:val="00620628"/>
    <w:rsid w:val="00620A96"/>
    <w:rsid w:val="00620F3C"/>
    <w:rsid w:val="0062213C"/>
    <w:rsid w:val="006245D0"/>
    <w:rsid w:val="00624F21"/>
    <w:rsid w:val="00625AE4"/>
    <w:rsid w:val="00626799"/>
    <w:rsid w:val="0062683D"/>
    <w:rsid w:val="00630F74"/>
    <w:rsid w:val="00631461"/>
    <w:rsid w:val="006327CD"/>
    <w:rsid w:val="006327F3"/>
    <w:rsid w:val="0063288B"/>
    <w:rsid w:val="00632F6B"/>
    <w:rsid w:val="00634002"/>
    <w:rsid w:val="00634611"/>
    <w:rsid w:val="00634813"/>
    <w:rsid w:val="00634DBB"/>
    <w:rsid w:val="00635213"/>
    <w:rsid w:val="0063683F"/>
    <w:rsid w:val="00636F8A"/>
    <w:rsid w:val="0063784B"/>
    <w:rsid w:val="00641A23"/>
    <w:rsid w:val="00641C3D"/>
    <w:rsid w:val="00641FA7"/>
    <w:rsid w:val="00643A94"/>
    <w:rsid w:val="00643AB1"/>
    <w:rsid w:val="00643E59"/>
    <w:rsid w:val="00644090"/>
    <w:rsid w:val="006442B8"/>
    <w:rsid w:val="0064484A"/>
    <w:rsid w:val="00644D21"/>
    <w:rsid w:val="0064511A"/>
    <w:rsid w:val="00645391"/>
    <w:rsid w:val="00646BD8"/>
    <w:rsid w:val="006476FF"/>
    <w:rsid w:val="00650238"/>
    <w:rsid w:val="00650398"/>
    <w:rsid w:val="0065047A"/>
    <w:rsid w:val="00650D8C"/>
    <w:rsid w:val="006510B9"/>
    <w:rsid w:val="0065134F"/>
    <w:rsid w:val="00651A01"/>
    <w:rsid w:val="00653D3B"/>
    <w:rsid w:val="006543B1"/>
    <w:rsid w:val="00654776"/>
    <w:rsid w:val="006550A7"/>
    <w:rsid w:val="00655104"/>
    <w:rsid w:val="00655124"/>
    <w:rsid w:val="00655298"/>
    <w:rsid w:val="006553CB"/>
    <w:rsid w:val="006577AB"/>
    <w:rsid w:val="00660033"/>
    <w:rsid w:val="006609E2"/>
    <w:rsid w:val="00660AA4"/>
    <w:rsid w:val="00660EE1"/>
    <w:rsid w:val="0066154B"/>
    <w:rsid w:val="00661C1A"/>
    <w:rsid w:val="00661F22"/>
    <w:rsid w:val="006631AE"/>
    <w:rsid w:val="00664C31"/>
    <w:rsid w:val="00664EF6"/>
    <w:rsid w:val="006650F3"/>
    <w:rsid w:val="0066520A"/>
    <w:rsid w:val="00665AA1"/>
    <w:rsid w:val="00666D03"/>
    <w:rsid w:val="00667306"/>
    <w:rsid w:val="00667772"/>
    <w:rsid w:val="006703C1"/>
    <w:rsid w:val="00670BC0"/>
    <w:rsid w:val="006719C0"/>
    <w:rsid w:val="00671A09"/>
    <w:rsid w:val="006724A3"/>
    <w:rsid w:val="00674C2C"/>
    <w:rsid w:val="006757A0"/>
    <w:rsid w:val="006762FC"/>
    <w:rsid w:val="0067743E"/>
    <w:rsid w:val="00677FB4"/>
    <w:rsid w:val="00680026"/>
    <w:rsid w:val="006809FC"/>
    <w:rsid w:val="00680CE9"/>
    <w:rsid w:val="00681F28"/>
    <w:rsid w:val="006829BA"/>
    <w:rsid w:val="00682A4D"/>
    <w:rsid w:val="00682C3E"/>
    <w:rsid w:val="00683D2E"/>
    <w:rsid w:val="006843D6"/>
    <w:rsid w:val="006858CA"/>
    <w:rsid w:val="00685CF3"/>
    <w:rsid w:val="00687618"/>
    <w:rsid w:val="00690FE9"/>
    <w:rsid w:val="006913A0"/>
    <w:rsid w:val="006913FA"/>
    <w:rsid w:val="00691889"/>
    <w:rsid w:val="00691975"/>
    <w:rsid w:val="00691AE9"/>
    <w:rsid w:val="00691DB6"/>
    <w:rsid w:val="00692290"/>
    <w:rsid w:val="00693475"/>
    <w:rsid w:val="00694223"/>
    <w:rsid w:val="00694B8D"/>
    <w:rsid w:val="00694E10"/>
    <w:rsid w:val="0069586C"/>
    <w:rsid w:val="00696512"/>
    <w:rsid w:val="006A2012"/>
    <w:rsid w:val="006A2529"/>
    <w:rsid w:val="006A31DB"/>
    <w:rsid w:val="006A35EA"/>
    <w:rsid w:val="006A36BB"/>
    <w:rsid w:val="006A65B5"/>
    <w:rsid w:val="006A699B"/>
    <w:rsid w:val="006A6DCE"/>
    <w:rsid w:val="006B08A7"/>
    <w:rsid w:val="006B0B45"/>
    <w:rsid w:val="006B11A7"/>
    <w:rsid w:val="006B131F"/>
    <w:rsid w:val="006B19FF"/>
    <w:rsid w:val="006B34CD"/>
    <w:rsid w:val="006B3B85"/>
    <w:rsid w:val="006B3DFC"/>
    <w:rsid w:val="006B46B2"/>
    <w:rsid w:val="006B49F5"/>
    <w:rsid w:val="006B557D"/>
    <w:rsid w:val="006B5ECE"/>
    <w:rsid w:val="006B65D3"/>
    <w:rsid w:val="006B6F6E"/>
    <w:rsid w:val="006B7344"/>
    <w:rsid w:val="006B772B"/>
    <w:rsid w:val="006B78BF"/>
    <w:rsid w:val="006C188B"/>
    <w:rsid w:val="006C1DB1"/>
    <w:rsid w:val="006C24C6"/>
    <w:rsid w:val="006C28D2"/>
    <w:rsid w:val="006C31AF"/>
    <w:rsid w:val="006C3F3C"/>
    <w:rsid w:val="006C4338"/>
    <w:rsid w:val="006C4F96"/>
    <w:rsid w:val="006C5284"/>
    <w:rsid w:val="006C5E4F"/>
    <w:rsid w:val="006C5FD1"/>
    <w:rsid w:val="006D03A9"/>
    <w:rsid w:val="006D1BBF"/>
    <w:rsid w:val="006D2418"/>
    <w:rsid w:val="006D2665"/>
    <w:rsid w:val="006D2A47"/>
    <w:rsid w:val="006D2DFF"/>
    <w:rsid w:val="006D423A"/>
    <w:rsid w:val="006D43CD"/>
    <w:rsid w:val="006D51E3"/>
    <w:rsid w:val="006D658E"/>
    <w:rsid w:val="006D65AA"/>
    <w:rsid w:val="006D68B4"/>
    <w:rsid w:val="006D7D20"/>
    <w:rsid w:val="006D7D2C"/>
    <w:rsid w:val="006E0063"/>
    <w:rsid w:val="006E007F"/>
    <w:rsid w:val="006E014E"/>
    <w:rsid w:val="006E14B1"/>
    <w:rsid w:val="006E1F61"/>
    <w:rsid w:val="006E1F78"/>
    <w:rsid w:val="006E28BD"/>
    <w:rsid w:val="006E3C1E"/>
    <w:rsid w:val="006E4824"/>
    <w:rsid w:val="006E5BD0"/>
    <w:rsid w:val="006E64B3"/>
    <w:rsid w:val="006E6A6E"/>
    <w:rsid w:val="006E74BA"/>
    <w:rsid w:val="006F0E06"/>
    <w:rsid w:val="006F13D8"/>
    <w:rsid w:val="006F244B"/>
    <w:rsid w:val="006F29AF"/>
    <w:rsid w:val="006F2CFA"/>
    <w:rsid w:val="006F312B"/>
    <w:rsid w:val="006F3341"/>
    <w:rsid w:val="006F3649"/>
    <w:rsid w:val="006F3A79"/>
    <w:rsid w:val="006F4261"/>
    <w:rsid w:val="006F58EA"/>
    <w:rsid w:val="006F6102"/>
    <w:rsid w:val="006F66AE"/>
    <w:rsid w:val="006F6B6E"/>
    <w:rsid w:val="006F7F33"/>
    <w:rsid w:val="00700A1E"/>
    <w:rsid w:val="007029B7"/>
    <w:rsid w:val="007039F0"/>
    <w:rsid w:val="00705395"/>
    <w:rsid w:val="007064F2"/>
    <w:rsid w:val="007069FB"/>
    <w:rsid w:val="00707005"/>
    <w:rsid w:val="0070741C"/>
    <w:rsid w:val="00707D54"/>
    <w:rsid w:val="00707D90"/>
    <w:rsid w:val="007101D3"/>
    <w:rsid w:val="007110E5"/>
    <w:rsid w:val="0071161F"/>
    <w:rsid w:val="00711683"/>
    <w:rsid w:val="00711E97"/>
    <w:rsid w:val="00712B18"/>
    <w:rsid w:val="00712D88"/>
    <w:rsid w:val="00714000"/>
    <w:rsid w:val="0071402C"/>
    <w:rsid w:val="007141D0"/>
    <w:rsid w:val="007141DF"/>
    <w:rsid w:val="00714E91"/>
    <w:rsid w:val="00715FAB"/>
    <w:rsid w:val="007170C2"/>
    <w:rsid w:val="0071717A"/>
    <w:rsid w:val="00717E56"/>
    <w:rsid w:val="0072040D"/>
    <w:rsid w:val="0072222F"/>
    <w:rsid w:val="00722476"/>
    <w:rsid w:val="00724934"/>
    <w:rsid w:val="007251B3"/>
    <w:rsid w:val="007255B8"/>
    <w:rsid w:val="0072586B"/>
    <w:rsid w:val="0072664A"/>
    <w:rsid w:val="007266D1"/>
    <w:rsid w:val="00726976"/>
    <w:rsid w:val="007273E1"/>
    <w:rsid w:val="007279E4"/>
    <w:rsid w:val="00731564"/>
    <w:rsid w:val="00731E44"/>
    <w:rsid w:val="00734100"/>
    <w:rsid w:val="00734119"/>
    <w:rsid w:val="007345D0"/>
    <w:rsid w:val="007359AD"/>
    <w:rsid w:val="0073619A"/>
    <w:rsid w:val="00736AB5"/>
    <w:rsid w:val="00736BE3"/>
    <w:rsid w:val="00737286"/>
    <w:rsid w:val="0074151B"/>
    <w:rsid w:val="00743466"/>
    <w:rsid w:val="00744312"/>
    <w:rsid w:val="00744ADC"/>
    <w:rsid w:val="00744CAA"/>
    <w:rsid w:val="00745644"/>
    <w:rsid w:val="00746DD5"/>
    <w:rsid w:val="00746EA2"/>
    <w:rsid w:val="0074709A"/>
    <w:rsid w:val="007474AE"/>
    <w:rsid w:val="0074783C"/>
    <w:rsid w:val="00750CCC"/>
    <w:rsid w:val="00752742"/>
    <w:rsid w:val="00753D48"/>
    <w:rsid w:val="00753F73"/>
    <w:rsid w:val="0075408F"/>
    <w:rsid w:val="00754E1D"/>
    <w:rsid w:val="00755658"/>
    <w:rsid w:val="007556AA"/>
    <w:rsid w:val="00755A46"/>
    <w:rsid w:val="00756D77"/>
    <w:rsid w:val="0075714D"/>
    <w:rsid w:val="0075794A"/>
    <w:rsid w:val="0076039B"/>
    <w:rsid w:val="007605DC"/>
    <w:rsid w:val="00760673"/>
    <w:rsid w:val="00760A78"/>
    <w:rsid w:val="00760BEA"/>
    <w:rsid w:val="00761EA2"/>
    <w:rsid w:val="00763992"/>
    <w:rsid w:val="00764020"/>
    <w:rsid w:val="007650C9"/>
    <w:rsid w:val="00765520"/>
    <w:rsid w:val="0076572B"/>
    <w:rsid w:val="00765C59"/>
    <w:rsid w:val="00766051"/>
    <w:rsid w:val="00766B47"/>
    <w:rsid w:val="00767266"/>
    <w:rsid w:val="007673A5"/>
    <w:rsid w:val="007700A1"/>
    <w:rsid w:val="007709EF"/>
    <w:rsid w:val="00770BFB"/>
    <w:rsid w:val="00771A7E"/>
    <w:rsid w:val="007721E4"/>
    <w:rsid w:val="00772B64"/>
    <w:rsid w:val="00772F1A"/>
    <w:rsid w:val="0077373F"/>
    <w:rsid w:val="00774FA2"/>
    <w:rsid w:val="007758C5"/>
    <w:rsid w:val="0077659C"/>
    <w:rsid w:val="00777009"/>
    <w:rsid w:val="0078139A"/>
    <w:rsid w:val="00781FA0"/>
    <w:rsid w:val="00782111"/>
    <w:rsid w:val="0078254D"/>
    <w:rsid w:val="007832D2"/>
    <w:rsid w:val="0078336E"/>
    <w:rsid w:val="007846CD"/>
    <w:rsid w:val="00784BDF"/>
    <w:rsid w:val="007855EA"/>
    <w:rsid w:val="0078565A"/>
    <w:rsid w:val="007856F6"/>
    <w:rsid w:val="007857AE"/>
    <w:rsid w:val="0078643C"/>
    <w:rsid w:val="00786DC0"/>
    <w:rsid w:val="0078748E"/>
    <w:rsid w:val="007901B9"/>
    <w:rsid w:val="0079040C"/>
    <w:rsid w:val="00790486"/>
    <w:rsid w:val="00790A64"/>
    <w:rsid w:val="00790DAF"/>
    <w:rsid w:val="0079149C"/>
    <w:rsid w:val="0079188B"/>
    <w:rsid w:val="00791AC8"/>
    <w:rsid w:val="00791C58"/>
    <w:rsid w:val="00791F02"/>
    <w:rsid w:val="00792168"/>
    <w:rsid w:val="00792501"/>
    <w:rsid w:val="00792714"/>
    <w:rsid w:val="00792776"/>
    <w:rsid w:val="00794904"/>
    <w:rsid w:val="00794D35"/>
    <w:rsid w:val="00794DA7"/>
    <w:rsid w:val="00795F01"/>
    <w:rsid w:val="00796121"/>
    <w:rsid w:val="007966E5"/>
    <w:rsid w:val="00797010"/>
    <w:rsid w:val="007975D2"/>
    <w:rsid w:val="00797C0A"/>
    <w:rsid w:val="007A0621"/>
    <w:rsid w:val="007A089F"/>
    <w:rsid w:val="007A12F7"/>
    <w:rsid w:val="007A1357"/>
    <w:rsid w:val="007A1977"/>
    <w:rsid w:val="007A229E"/>
    <w:rsid w:val="007A39B9"/>
    <w:rsid w:val="007A3A4D"/>
    <w:rsid w:val="007A42C8"/>
    <w:rsid w:val="007A4542"/>
    <w:rsid w:val="007A49FA"/>
    <w:rsid w:val="007A4B62"/>
    <w:rsid w:val="007A5006"/>
    <w:rsid w:val="007A5F08"/>
    <w:rsid w:val="007A758D"/>
    <w:rsid w:val="007B006C"/>
    <w:rsid w:val="007B0618"/>
    <w:rsid w:val="007B0622"/>
    <w:rsid w:val="007B0CF2"/>
    <w:rsid w:val="007B1061"/>
    <w:rsid w:val="007B1327"/>
    <w:rsid w:val="007B176C"/>
    <w:rsid w:val="007B2A65"/>
    <w:rsid w:val="007B35B7"/>
    <w:rsid w:val="007B59FE"/>
    <w:rsid w:val="007B70A7"/>
    <w:rsid w:val="007B777B"/>
    <w:rsid w:val="007B7CA3"/>
    <w:rsid w:val="007C0FE9"/>
    <w:rsid w:val="007C1298"/>
    <w:rsid w:val="007C1494"/>
    <w:rsid w:val="007C1FCF"/>
    <w:rsid w:val="007C28B4"/>
    <w:rsid w:val="007C29F0"/>
    <w:rsid w:val="007C3010"/>
    <w:rsid w:val="007C3476"/>
    <w:rsid w:val="007C38B7"/>
    <w:rsid w:val="007C3F94"/>
    <w:rsid w:val="007C508A"/>
    <w:rsid w:val="007C69E4"/>
    <w:rsid w:val="007C7E4C"/>
    <w:rsid w:val="007D01F8"/>
    <w:rsid w:val="007D0887"/>
    <w:rsid w:val="007D0EF7"/>
    <w:rsid w:val="007D124C"/>
    <w:rsid w:val="007D13D7"/>
    <w:rsid w:val="007D1CDC"/>
    <w:rsid w:val="007D2018"/>
    <w:rsid w:val="007D29CB"/>
    <w:rsid w:val="007D2CF9"/>
    <w:rsid w:val="007D3F74"/>
    <w:rsid w:val="007D47D3"/>
    <w:rsid w:val="007D4CCF"/>
    <w:rsid w:val="007D5AB2"/>
    <w:rsid w:val="007D5E0B"/>
    <w:rsid w:val="007D6BDF"/>
    <w:rsid w:val="007D76AC"/>
    <w:rsid w:val="007D77D7"/>
    <w:rsid w:val="007E0A56"/>
    <w:rsid w:val="007E1458"/>
    <w:rsid w:val="007E1776"/>
    <w:rsid w:val="007E1C6C"/>
    <w:rsid w:val="007E1E57"/>
    <w:rsid w:val="007E29A0"/>
    <w:rsid w:val="007E2AAA"/>
    <w:rsid w:val="007E31EA"/>
    <w:rsid w:val="007E3758"/>
    <w:rsid w:val="007E407E"/>
    <w:rsid w:val="007E55BD"/>
    <w:rsid w:val="007E5CF0"/>
    <w:rsid w:val="007E6CB7"/>
    <w:rsid w:val="007E7277"/>
    <w:rsid w:val="007E743B"/>
    <w:rsid w:val="007E7BA2"/>
    <w:rsid w:val="007E7FF9"/>
    <w:rsid w:val="007F1D8D"/>
    <w:rsid w:val="007F3270"/>
    <w:rsid w:val="007F34DB"/>
    <w:rsid w:val="007F3600"/>
    <w:rsid w:val="007F40C4"/>
    <w:rsid w:val="007F4199"/>
    <w:rsid w:val="007F46A5"/>
    <w:rsid w:val="007F4D34"/>
    <w:rsid w:val="007F5BF0"/>
    <w:rsid w:val="007F6446"/>
    <w:rsid w:val="00800027"/>
    <w:rsid w:val="008007B9"/>
    <w:rsid w:val="00800C91"/>
    <w:rsid w:val="0080107D"/>
    <w:rsid w:val="0080176E"/>
    <w:rsid w:val="00801A28"/>
    <w:rsid w:val="00801DCE"/>
    <w:rsid w:val="008041BA"/>
    <w:rsid w:val="008042B7"/>
    <w:rsid w:val="00804DBC"/>
    <w:rsid w:val="00805620"/>
    <w:rsid w:val="00805C2C"/>
    <w:rsid w:val="00806422"/>
    <w:rsid w:val="00806507"/>
    <w:rsid w:val="00806831"/>
    <w:rsid w:val="00806C45"/>
    <w:rsid w:val="00806EF5"/>
    <w:rsid w:val="0080743B"/>
    <w:rsid w:val="00810B1C"/>
    <w:rsid w:val="008114A5"/>
    <w:rsid w:val="00812057"/>
    <w:rsid w:val="008125DA"/>
    <w:rsid w:val="00813ABA"/>
    <w:rsid w:val="00813D71"/>
    <w:rsid w:val="008146FD"/>
    <w:rsid w:val="00814E0C"/>
    <w:rsid w:val="00814E87"/>
    <w:rsid w:val="00815074"/>
    <w:rsid w:val="00815BDC"/>
    <w:rsid w:val="008160B8"/>
    <w:rsid w:val="0082110D"/>
    <w:rsid w:val="008224E9"/>
    <w:rsid w:val="00823825"/>
    <w:rsid w:val="00823BA4"/>
    <w:rsid w:val="00825952"/>
    <w:rsid w:val="00825F51"/>
    <w:rsid w:val="00826822"/>
    <w:rsid w:val="00826E90"/>
    <w:rsid w:val="008273EB"/>
    <w:rsid w:val="0082799B"/>
    <w:rsid w:val="00827F40"/>
    <w:rsid w:val="008301DD"/>
    <w:rsid w:val="00830DED"/>
    <w:rsid w:val="00831186"/>
    <w:rsid w:val="0083120C"/>
    <w:rsid w:val="00831285"/>
    <w:rsid w:val="008320B2"/>
    <w:rsid w:val="0083217D"/>
    <w:rsid w:val="008321F6"/>
    <w:rsid w:val="0083230B"/>
    <w:rsid w:val="00832B49"/>
    <w:rsid w:val="00833458"/>
    <w:rsid w:val="00834ADC"/>
    <w:rsid w:val="00834E14"/>
    <w:rsid w:val="008356EC"/>
    <w:rsid w:val="00835A64"/>
    <w:rsid w:val="00835F2B"/>
    <w:rsid w:val="00835F69"/>
    <w:rsid w:val="00836A69"/>
    <w:rsid w:val="00836F32"/>
    <w:rsid w:val="00836FC9"/>
    <w:rsid w:val="00840C67"/>
    <w:rsid w:val="00841AE9"/>
    <w:rsid w:val="00843406"/>
    <w:rsid w:val="00843DF5"/>
    <w:rsid w:val="008449D7"/>
    <w:rsid w:val="00844AA8"/>
    <w:rsid w:val="00844BBC"/>
    <w:rsid w:val="00845033"/>
    <w:rsid w:val="008450A1"/>
    <w:rsid w:val="008452A1"/>
    <w:rsid w:val="008465F5"/>
    <w:rsid w:val="00846918"/>
    <w:rsid w:val="00846CD0"/>
    <w:rsid w:val="008474ED"/>
    <w:rsid w:val="00850A44"/>
    <w:rsid w:val="008520CA"/>
    <w:rsid w:val="008529A8"/>
    <w:rsid w:val="00852E9C"/>
    <w:rsid w:val="0085340E"/>
    <w:rsid w:val="00853BB2"/>
    <w:rsid w:val="0085414A"/>
    <w:rsid w:val="00854871"/>
    <w:rsid w:val="00855F6D"/>
    <w:rsid w:val="00856687"/>
    <w:rsid w:val="00857C45"/>
    <w:rsid w:val="00857FE5"/>
    <w:rsid w:val="008601FC"/>
    <w:rsid w:val="00860662"/>
    <w:rsid w:val="0086081F"/>
    <w:rsid w:val="00860988"/>
    <w:rsid w:val="008619B4"/>
    <w:rsid w:val="00861B95"/>
    <w:rsid w:val="00863AE9"/>
    <w:rsid w:val="008644BA"/>
    <w:rsid w:val="00865142"/>
    <w:rsid w:val="00865249"/>
    <w:rsid w:val="0086645B"/>
    <w:rsid w:val="0086650C"/>
    <w:rsid w:val="00866601"/>
    <w:rsid w:val="00871403"/>
    <w:rsid w:val="00871600"/>
    <w:rsid w:val="0087166D"/>
    <w:rsid w:val="00871C5B"/>
    <w:rsid w:val="00873C3B"/>
    <w:rsid w:val="008742BD"/>
    <w:rsid w:val="0087637D"/>
    <w:rsid w:val="00876385"/>
    <w:rsid w:val="008770B1"/>
    <w:rsid w:val="008770D7"/>
    <w:rsid w:val="00877992"/>
    <w:rsid w:val="008800AE"/>
    <w:rsid w:val="0088028E"/>
    <w:rsid w:val="008802D6"/>
    <w:rsid w:val="008808E6"/>
    <w:rsid w:val="00880F57"/>
    <w:rsid w:val="00880F58"/>
    <w:rsid w:val="008821EB"/>
    <w:rsid w:val="00882934"/>
    <w:rsid w:val="00883197"/>
    <w:rsid w:val="00883226"/>
    <w:rsid w:val="008834DB"/>
    <w:rsid w:val="0088369B"/>
    <w:rsid w:val="0088455E"/>
    <w:rsid w:val="008855A3"/>
    <w:rsid w:val="008855BD"/>
    <w:rsid w:val="00885B7B"/>
    <w:rsid w:val="00886510"/>
    <w:rsid w:val="00887DA3"/>
    <w:rsid w:val="00891C04"/>
    <w:rsid w:val="0089224E"/>
    <w:rsid w:val="00892C34"/>
    <w:rsid w:val="00892E09"/>
    <w:rsid w:val="008931EA"/>
    <w:rsid w:val="0089363D"/>
    <w:rsid w:val="00893F30"/>
    <w:rsid w:val="00894264"/>
    <w:rsid w:val="00894298"/>
    <w:rsid w:val="008944C5"/>
    <w:rsid w:val="00894879"/>
    <w:rsid w:val="008964CF"/>
    <w:rsid w:val="008965F5"/>
    <w:rsid w:val="00896B39"/>
    <w:rsid w:val="00896CF9"/>
    <w:rsid w:val="0089726F"/>
    <w:rsid w:val="008978E2"/>
    <w:rsid w:val="008A011A"/>
    <w:rsid w:val="008A03EC"/>
    <w:rsid w:val="008A079E"/>
    <w:rsid w:val="008A0BF6"/>
    <w:rsid w:val="008A0C40"/>
    <w:rsid w:val="008A155C"/>
    <w:rsid w:val="008A17B8"/>
    <w:rsid w:val="008A1D63"/>
    <w:rsid w:val="008A36EF"/>
    <w:rsid w:val="008A3C18"/>
    <w:rsid w:val="008A43CD"/>
    <w:rsid w:val="008A5245"/>
    <w:rsid w:val="008A6D35"/>
    <w:rsid w:val="008A7034"/>
    <w:rsid w:val="008B0189"/>
    <w:rsid w:val="008B036D"/>
    <w:rsid w:val="008B32C3"/>
    <w:rsid w:val="008B3D7F"/>
    <w:rsid w:val="008B400B"/>
    <w:rsid w:val="008B415B"/>
    <w:rsid w:val="008B41B6"/>
    <w:rsid w:val="008B4E2C"/>
    <w:rsid w:val="008B55AA"/>
    <w:rsid w:val="008B582D"/>
    <w:rsid w:val="008B5BCF"/>
    <w:rsid w:val="008B5C34"/>
    <w:rsid w:val="008B5DA2"/>
    <w:rsid w:val="008B66A7"/>
    <w:rsid w:val="008B6F92"/>
    <w:rsid w:val="008B712C"/>
    <w:rsid w:val="008B729B"/>
    <w:rsid w:val="008B750D"/>
    <w:rsid w:val="008C0368"/>
    <w:rsid w:val="008C0383"/>
    <w:rsid w:val="008C07FF"/>
    <w:rsid w:val="008C10E2"/>
    <w:rsid w:val="008C1992"/>
    <w:rsid w:val="008C1D2A"/>
    <w:rsid w:val="008C4C92"/>
    <w:rsid w:val="008C53D2"/>
    <w:rsid w:val="008C5FDD"/>
    <w:rsid w:val="008C6458"/>
    <w:rsid w:val="008C75C9"/>
    <w:rsid w:val="008D1A95"/>
    <w:rsid w:val="008D1F12"/>
    <w:rsid w:val="008D23CE"/>
    <w:rsid w:val="008D2E4C"/>
    <w:rsid w:val="008D33FB"/>
    <w:rsid w:val="008D344B"/>
    <w:rsid w:val="008D498B"/>
    <w:rsid w:val="008D4EC6"/>
    <w:rsid w:val="008D5221"/>
    <w:rsid w:val="008D5656"/>
    <w:rsid w:val="008D5A7D"/>
    <w:rsid w:val="008D5B40"/>
    <w:rsid w:val="008D60FC"/>
    <w:rsid w:val="008D6521"/>
    <w:rsid w:val="008D6850"/>
    <w:rsid w:val="008D7DE0"/>
    <w:rsid w:val="008E02F1"/>
    <w:rsid w:val="008E0817"/>
    <w:rsid w:val="008E171E"/>
    <w:rsid w:val="008E22EA"/>
    <w:rsid w:val="008E4B51"/>
    <w:rsid w:val="008E647D"/>
    <w:rsid w:val="008E665F"/>
    <w:rsid w:val="008E722B"/>
    <w:rsid w:val="008F01B8"/>
    <w:rsid w:val="008F01F6"/>
    <w:rsid w:val="008F0938"/>
    <w:rsid w:val="008F0FFF"/>
    <w:rsid w:val="008F1CCB"/>
    <w:rsid w:val="008F5CB8"/>
    <w:rsid w:val="008F61BC"/>
    <w:rsid w:val="008F63E1"/>
    <w:rsid w:val="008F6460"/>
    <w:rsid w:val="008F6692"/>
    <w:rsid w:val="008F69DD"/>
    <w:rsid w:val="008F6B72"/>
    <w:rsid w:val="008F6BAC"/>
    <w:rsid w:val="00901221"/>
    <w:rsid w:val="00901244"/>
    <w:rsid w:val="00901D7F"/>
    <w:rsid w:val="00901E3D"/>
    <w:rsid w:val="00902213"/>
    <w:rsid w:val="00902C71"/>
    <w:rsid w:val="00902ED7"/>
    <w:rsid w:val="009036F8"/>
    <w:rsid w:val="00903E61"/>
    <w:rsid w:val="00904218"/>
    <w:rsid w:val="009043CE"/>
    <w:rsid w:val="0090450D"/>
    <w:rsid w:val="00906AD3"/>
    <w:rsid w:val="00906B72"/>
    <w:rsid w:val="009072CD"/>
    <w:rsid w:val="00910B99"/>
    <w:rsid w:val="009129F2"/>
    <w:rsid w:val="00912E4A"/>
    <w:rsid w:val="009149ED"/>
    <w:rsid w:val="00915991"/>
    <w:rsid w:val="00916211"/>
    <w:rsid w:val="009176A2"/>
    <w:rsid w:val="00917732"/>
    <w:rsid w:val="00917C94"/>
    <w:rsid w:val="00917DE2"/>
    <w:rsid w:val="0092475D"/>
    <w:rsid w:val="0092501E"/>
    <w:rsid w:val="009269E2"/>
    <w:rsid w:val="00926FCA"/>
    <w:rsid w:val="009277C0"/>
    <w:rsid w:val="00927C9A"/>
    <w:rsid w:val="00930A8D"/>
    <w:rsid w:val="00930C4B"/>
    <w:rsid w:val="00931E21"/>
    <w:rsid w:val="009326E1"/>
    <w:rsid w:val="00933231"/>
    <w:rsid w:val="009332F5"/>
    <w:rsid w:val="00934086"/>
    <w:rsid w:val="00934440"/>
    <w:rsid w:val="00934465"/>
    <w:rsid w:val="009352A7"/>
    <w:rsid w:val="00935CBE"/>
    <w:rsid w:val="00935F37"/>
    <w:rsid w:val="009365C5"/>
    <w:rsid w:val="0093704C"/>
    <w:rsid w:val="009370E0"/>
    <w:rsid w:val="00937871"/>
    <w:rsid w:val="009405FA"/>
    <w:rsid w:val="00941EBB"/>
    <w:rsid w:val="009428D3"/>
    <w:rsid w:val="00942DBF"/>
    <w:rsid w:val="009443F1"/>
    <w:rsid w:val="009456AC"/>
    <w:rsid w:val="00945C99"/>
    <w:rsid w:val="00945FEE"/>
    <w:rsid w:val="009465DE"/>
    <w:rsid w:val="009468F2"/>
    <w:rsid w:val="00946D5B"/>
    <w:rsid w:val="00947AFF"/>
    <w:rsid w:val="00947CD6"/>
    <w:rsid w:val="00950375"/>
    <w:rsid w:val="009511D4"/>
    <w:rsid w:val="0095180C"/>
    <w:rsid w:val="00952A18"/>
    <w:rsid w:val="00952EE9"/>
    <w:rsid w:val="009531B0"/>
    <w:rsid w:val="00953D24"/>
    <w:rsid w:val="00955915"/>
    <w:rsid w:val="00956F79"/>
    <w:rsid w:val="009570A5"/>
    <w:rsid w:val="009575DF"/>
    <w:rsid w:val="009577F3"/>
    <w:rsid w:val="00957B54"/>
    <w:rsid w:val="009607A4"/>
    <w:rsid w:val="009619F7"/>
    <w:rsid w:val="009626D3"/>
    <w:rsid w:val="0096373E"/>
    <w:rsid w:val="00963A4F"/>
    <w:rsid w:val="00963D6F"/>
    <w:rsid w:val="009643DD"/>
    <w:rsid w:val="00964B57"/>
    <w:rsid w:val="00964FDC"/>
    <w:rsid w:val="009650D2"/>
    <w:rsid w:val="0096529C"/>
    <w:rsid w:val="00965521"/>
    <w:rsid w:val="0096577F"/>
    <w:rsid w:val="00965A33"/>
    <w:rsid w:val="00970480"/>
    <w:rsid w:val="0097088E"/>
    <w:rsid w:val="00971304"/>
    <w:rsid w:val="0097323D"/>
    <w:rsid w:val="0097334D"/>
    <w:rsid w:val="00973DB0"/>
    <w:rsid w:val="00973FFC"/>
    <w:rsid w:val="009748E1"/>
    <w:rsid w:val="009751A7"/>
    <w:rsid w:val="009755D6"/>
    <w:rsid w:val="0097567B"/>
    <w:rsid w:val="00975DD9"/>
    <w:rsid w:val="00976552"/>
    <w:rsid w:val="009765CB"/>
    <w:rsid w:val="00976CB2"/>
    <w:rsid w:val="00977BFD"/>
    <w:rsid w:val="00980766"/>
    <w:rsid w:val="0098268D"/>
    <w:rsid w:val="00982FBD"/>
    <w:rsid w:val="00983570"/>
    <w:rsid w:val="00983FF2"/>
    <w:rsid w:val="00985C2E"/>
    <w:rsid w:val="009867A2"/>
    <w:rsid w:val="00986C99"/>
    <w:rsid w:val="00986D9F"/>
    <w:rsid w:val="0098790C"/>
    <w:rsid w:val="009879B9"/>
    <w:rsid w:val="00987D1E"/>
    <w:rsid w:val="00991896"/>
    <w:rsid w:val="00992455"/>
    <w:rsid w:val="00993C0D"/>
    <w:rsid w:val="00993E72"/>
    <w:rsid w:val="009941A3"/>
    <w:rsid w:val="009943A1"/>
    <w:rsid w:val="0099522B"/>
    <w:rsid w:val="00995319"/>
    <w:rsid w:val="009960D0"/>
    <w:rsid w:val="00996247"/>
    <w:rsid w:val="009963A9"/>
    <w:rsid w:val="009967A6"/>
    <w:rsid w:val="00996F1F"/>
    <w:rsid w:val="00996F41"/>
    <w:rsid w:val="0099756C"/>
    <w:rsid w:val="00997B2D"/>
    <w:rsid w:val="009A02D3"/>
    <w:rsid w:val="009A0500"/>
    <w:rsid w:val="009A09F0"/>
    <w:rsid w:val="009A0EF5"/>
    <w:rsid w:val="009A1EC0"/>
    <w:rsid w:val="009A1FA4"/>
    <w:rsid w:val="009A2E88"/>
    <w:rsid w:val="009A3581"/>
    <w:rsid w:val="009A3E7C"/>
    <w:rsid w:val="009A4664"/>
    <w:rsid w:val="009A549A"/>
    <w:rsid w:val="009A591C"/>
    <w:rsid w:val="009A6071"/>
    <w:rsid w:val="009B04DA"/>
    <w:rsid w:val="009B3CAC"/>
    <w:rsid w:val="009B4111"/>
    <w:rsid w:val="009B5A39"/>
    <w:rsid w:val="009B728D"/>
    <w:rsid w:val="009C1BBA"/>
    <w:rsid w:val="009C2A79"/>
    <w:rsid w:val="009C34CE"/>
    <w:rsid w:val="009C3A83"/>
    <w:rsid w:val="009C3D8E"/>
    <w:rsid w:val="009C42B9"/>
    <w:rsid w:val="009C4313"/>
    <w:rsid w:val="009C5FF1"/>
    <w:rsid w:val="009C61A8"/>
    <w:rsid w:val="009C77FC"/>
    <w:rsid w:val="009C7D00"/>
    <w:rsid w:val="009C7F36"/>
    <w:rsid w:val="009D0ED9"/>
    <w:rsid w:val="009D190E"/>
    <w:rsid w:val="009D2751"/>
    <w:rsid w:val="009D2C5C"/>
    <w:rsid w:val="009D3FE9"/>
    <w:rsid w:val="009D4C1A"/>
    <w:rsid w:val="009D4CC8"/>
    <w:rsid w:val="009D4EF3"/>
    <w:rsid w:val="009D5EFC"/>
    <w:rsid w:val="009D6DF0"/>
    <w:rsid w:val="009D7B08"/>
    <w:rsid w:val="009E0660"/>
    <w:rsid w:val="009E2ECB"/>
    <w:rsid w:val="009E4D4B"/>
    <w:rsid w:val="009E4FD1"/>
    <w:rsid w:val="009E6031"/>
    <w:rsid w:val="009E6D70"/>
    <w:rsid w:val="009E6E16"/>
    <w:rsid w:val="009E7323"/>
    <w:rsid w:val="009E7D21"/>
    <w:rsid w:val="009F04FC"/>
    <w:rsid w:val="009F0AD4"/>
    <w:rsid w:val="009F2AEC"/>
    <w:rsid w:val="009F3E06"/>
    <w:rsid w:val="009F48B3"/>
    <w:rsid w:val="009F4A75"/>
    <w:rsid w:val="009F5BF0"/>
    <w:rsid w:val="009F6C92"/>
    <w:rsid w:val="009F72F6"/>
    <w:rsid w:val="00A0175A"/>
    <w:rsid w:val="00A02BBE"/>
    <w:rsid w:val="00A02C20"/>
    <w:rsid w:val="00A02C76"/>
    <w:rsid w:val="00A03C36"/>
    <w:rsid w:val="00A03E5F"/>
    <w:rsid w:val="00A04875"/>
    <w:rsid w:val="00A04BBC"/>
    <w:rsid w:val="00A057FC"/>
    <w:rsid w:val="00A11DBB"/>
    <w:rsid w:val="00A12EDA"/>
    <w:rsid w:val="00A1339C"/>
    <w:rsid w:val="00A143FE"/>
    <w:rsid w:val="00A14660"/>
    <w:rsid w:val="00A153CB"/>
    <w:rsid w:val="00A156CB"/>
    <w:rsid w:val="00A158FE"/>
    <w:rsid w:val="00A162FB"/>
    <w:rsid w:val="00A16711"/>
    <w:rsid w:val="00A167D4"/>
    <w:rsid w:val="00A168BE"/>
    <w:rsid w:val="00A17D6E"/>
    <w:rsid w:val="00A200FA"/>
    <w:rsid w:val="00A20381"/>
    <w:rsid w:val="00A21057"/>
    <w:rsid w:val="00A21A28"/>
    <w:rsid w:val="00A21E9F"/>
    <w:rsid w:val="00A22561"/>
    <w:rsid w:val="00A24104"/>
    <w:rsid w:val="00A2430F"/>
    <w:rsid w:val="00A2443C"/>
    <w:rsid w:val="00A25959"/>
    <w:rsid w:val="00A26074"/>
    <w:rsid w:val="00A26305"/>
    <w:rsid w:val="00A26672"/>
    <w:rsid w:val="00A26998"/>
    <w:rsid w:val="00A26E42"/>
    <w:rsid w:val="00A30E6E"/>
    <w:rsid w:val="00A31256"/>
    <w:rsid w:val="00A31E76"/>
    <w:rsid w:val="00A324B9"/>
    <w:rsid w:val="00A32AE8"/>
    <w:rsid w:val="00A339FD"/>
    <w:rsid w:val="00A34D7F"/>
    <w:rsid w:val="00A35B74"/>
    <w:rsid w:val="00A37128"/>
    <w:rsid w:val="00A374E0"/>
    <w:rsid w:val="00A402E0"/>
    <w:rsid w:val="00A42BC4"/>
    <w:rsid w:val="00A430E7"/>
    <w:rsid w:val="00A43B1D"/>
    <w:rsid w:val="00A43C42"/>
    <w:rsid w:val="00A450C5"/>
    <w:rsid w:val="00A45C74"/>
    <w:rsid w:val="00A45F1B"/>
    <w:rsid w:val="00A46002"/>
    <w:rsid w:val="00A4753B"/>
    <w:rsid w:val="00A47730"/>
    <w:rsid w:val="00A521C6"/>
    <w:rsid w:val="00A53E46"/>
    <w:rsid w:val="00A54AD6"/>
    <w:rsid w:val="00A54DDD"/>
    <w:rsid w:val="00A5513C"/>
    <w:rsid w:val="00A55991"/>
    <w:rsid w:val="00A56260"/>
    <w:rsid w:val="00A56C13"/>
    <w:rsid w:val="00A57CEF"/>
    <w:rsid w:val="00A61B61"/>
    <w:rsid w:val="00A633D6"/>
    <w:rsid w:val="00A63B62"/>
    <w:rsid w:val="00A6460A"/>
    <w:rsid w:val="00A64834"/>
    <w:rsid w:val="00A64848"/>
    <w:rsid w:val="00A65621"/>
    <w:rsid w:val="00A660B2"/>
    <w:rsid w:val="00A70ABE"/>
    <w:rsid w:val="00A7142B"/>
    <w:rsid w:val="00A7210A"/>
    <w:rsid w:val="00A72E0A"/>
    <w:rsid w:val="00A74BD4"/>
    <w:rsid w:val="00A75DC9"/>
    <w:rsid w:val="00A760B6"/>
    <w:rsid w:val="00A761C8"/>
    <w:rsid w:val="00A763D6"/>
    <w:rsid w:val="00A7768B"/>
    <w:rsid w:val="00A77862"/>
    <w:rsid w:val="00A77DC8"/>
    <w:rsid w:val="00A77F68"/>
    <w:rsid w:val="00A80484"/>
    <w:rsid w:val="00A80683"/>
    <w:rsid w:val="00A8135D"/>
    <w:rsid w:val="00A82080"/>
    <w:rsid w:val="00A8377A"/>
    <w:rsid w:val="00A84522"/>
    <w:rsid w:val="00A84722"/>
    <w:rsid w:val="00A87497"/>
    <w:rsid w:val="00A87960"/>
    <w:rsid w:val="00A879AD"/>
    <w:rsid w:val="00A9050A"/>
    <w:rsid w:val="00A90606"/>
    <w:rsid w:val="00A941F5"/>
    <w:rsid w:val="00A94532"/>
    <w:rsid w:val="00A94CED"/>
    <w:rsid w:val="00A9546E"/>
    <w:rsid w:val="00A96812"/>
    <w:rsid w:val="00A96B5E"/>
    <w:rsid w:val="00AA03A0"/>
    <w:rsid w:val="00AA2232"/>
    <w:rsid w:val="00AA257A"/>
    <w:rsid w:val="00AA2909"/>
    <w:rsid w:val="00AA33E9"/>
    <w:rsid w:val="00AA514A"/>
    <w:rsid w:val="00AA58E5"/>
    <w:rsid w:val="00AA613C"/>
    <w:rsid w:val="00AA6835"/>
    <w:rsid w:val="00AA7196"/>
    <w:rsid w:val="00AA745F"/>
    <w:rsid w:val="00AA7C91"/>
    <w:rsid w:val="00AB00B7"/>
    <w:rsid w:val="00AB19BD"/>
    <w:rsid w:val="00AB25ED"/>
    <w:rsid w:val="00AB2633"/>
    <w:rsid w:val="00AB2968"/>
    <w:rsid w:val="00AB296A"/>
    <w:rsid w:val="00AB3343"/>
    <w:rsid w:val="00AB4150"/>
    <w:rsid w:val="00AB4A3D"/>
    <w:rsid w:val="00AB5AED"/>
    <w:rsid w:val="00AB73E5"/>
    <w:rsid w:val="00AB7C1A"/>
    <w:rsid w:val="00AB7DF5"/>
    <w:rsid w:val="00AB7FC1"/>
    <w:rsid w:val="00AC0636"/>
    <w:rsid w:val="00AC0D63"/>
    <w:rsid w:val="00AC2B16"/>
    <w:rsid w:val="00AC2CB5"/>
    <w:rsid w:val="00AC3787"/>
    <w:rsid w:val="00AC3808"/>
    <w:rsid w:val="00AC48EC"/>
    <w:rsid w:val="00AC4C26"/>
    <w:rsid w:val="00AC5857"/>
    <w:rsid w:val="00AC5F5F"/>
    <w:rsid w:val="00AC74F8"/>
    <w:rsid w:val="00AC7B2C"/>
    <w:rsid w:val="00AC7B8A"/>
    <w:rsid w:val="00AD022F"/>
    <w:rsid w:val="00AD116F"/>
    <w:rsid w:val="00AD1281"/>
    <w:rsid w:val="00AD21E7"/>
    <w:rsid w:val="00AD253B"/>
    <w:rsid w:val="00AD3258"/>
    <w:rsid w:val="00AD3FAA"/>
    <w:rsid w:val="00AD428D"/>
    <w:rsid w:val="00AD469E"/>
    <w:rsid w:val="00AD4FC5"/>
    <w:rsid w:val="00AD5438"/>
    <w:rsid w:val="00AD5E9E"/>
    <w:rsid w:val="00AD5F54"/>
    <w:rsid w:val="00AD6D95"/>
    <w:rsid w:val="00AD7883"/>
    <w:rsid w:val="00AD7DD4"/>
    <w:rsid w:val="00AD7F8B"/>
    <w:rsid w:val="00AE16B9"/>
    <w:rsid w:val="00AE2883"/>
    <w:rsid w:val="00AE2CB8"/>
    <w:rsid w:val="00AE5718"/>
    <w:rsid w:val="00AE57DD"/>
    <w:rsid w:val="00AE617F"/>
    <w:rsid w:val="00AE6551"/>
    <w:rsid w:val="00AE6E20"/>
    <w:rsid w:val="00AE7C99"/>
    <w:rsid w:val="00AF0981"/>
    <w:rsid w:val="00AF0FE8"/>
    <w:rsid w:val="00AF12F4"/>
    <w:rsid w:val="00AF1433"/>
    <w:rsid w:val="00AF1CE8"/>
    <w:rsid w:val="00AF2102"/>
    <w:rsid w:val="00AF2B3C"/>
    <w:rsid w:val="00AF3070"/>
    <w:rsid w:val="00AF4503"/>
    <w:rsid w:val="00AF48E1"/>
    <w:rsid w:val="00AF4F6B"/>
    <w:rsid w:val="00AF523F"/>
    <w:rsid w:val="00AF6537"/>
    <w:rsid w:val="00AF7200"/>
    <w:rsid w:val="00AF7615"/>
    <w:rsid w:val="00AF79DE"/>
    <w:rsid w:val="00AF7C0B"/>
    <w:rsid w:val="00B0020E"/>
    <w:rsid w:val="00B008EC"/>
    <w:rsid w:val="00B010EE"/>
    <w:rsid w:val="00B01A1C"/>
    <w:rsid w:val="00B01BD2"/>
    <w:rsid w:val="00B02693"/>
    <w:rsid w:val="00B02B0F"/>
    <w:rsid w:val="00B030DF"/>
    <w:rsid w:val="00B03D85"/>
    <w:rsid w:val="00B04353"/>
    <w:rsid w:val="00B04396"/>
    <w:rsid w:val="00B04B4F"/>
    <w:rsid w:val="00B050C7"/>
    <w:rsid w:val="00B05B4A"/>
    <w:rsid w:val="00B05EBF"/>
    <w:rsid w:val="00B079FD"/>
    <w:rsid w:val="00B1014B"/>
    <w:rsid w:val="00B10599"/>
    <w:rsid w:val="00B109F8"/>
    <w:rsid w:val="00B10BE9"/>
    <w:rsid w:val="00B11F45"/>
    <w:rsid w:val="00B11FA0"/>
    <w:rsid w:val="00B12C76"/>
    <w:rsid w:val="00B12FA4"/>
    <w:rsid w:val="00B1527A"/>
    <w:rsid w:val="00B158B9"/>
    <w:rsid w:val="00B1752A"/>
    <w:rsid w:val="00B20702"/>
    <w:rsid w:val="00B208D5"/>
    <w:rsid w:val="00B21292"/>
    <w:rsid w:val="00B21AE4"/>
    <w:rsid w:val="00B2262F"/>
    <w:rsid w:val="00B232B2"/>
    <w:rsid w:val="00B23339"/>
    <w:rsid w:val="00B24819"/>
    <w:rsid w:val="00B24AB0"/>
    <w:rsid w:val="00B25FE1"/>
    <w:rsid w:val="00B263D5"/>
    <w:rsid w:val="00B263E6"/>
    <w:rsid w:val="00B26BA2"/>
    <w:rsid w:val="00B26E8B"/>
    <w:rsid w:val="00B27A6C"/>
    <w:rsid w:val="00B3003B"/>
    <w:rsid w:val="00B31FEF"/>
    <w:rsid w:val="00B323A9"/>
    <w:rsid w:val="00B32677"/>
    <w:rsid w:val="00B35384"/>
    <w:rsid w:val="00B358C0"/>
    <w:rsid w:val="00B35FB3"/>
    <w:rsid w:val="00B36420"/>
    <w:rsid w:val="00B36525"/>
    <w:rsid w:val="00B3673F"/>
    <w:rsid w:val="00B36BC6"/>
    <w:rsid w:val="00B376EF"/>
    <w:rsid w:val="00B4066F"/>
    <w:rsid w:val="00B409A0"/>
    <w:rsid w:val="00B40B08"/>
    <w:rsid w:val="00B411AF"/>
    <w:rsid w:val="00B41217"/>
    <w:rsid w:val="00B42CAC"/>
    <w:rsid w:val="00B43186"/>
    <w:rsid w:val="00B444FE"/>
    <w:rsid w:val="00B447A7"/>
    <w:rsid w:val="00B449AB"/>
    <w:rsid w:val="00B45575"/>
    <w:rsid w:val="00B457BD"/>
    <w:rsid w:val="00B45971"/>
    <w:rsid w:val="00B47AD9"/>
    <w:rsid w:val="00B47B9E"/>
    <w:rsid w:val="00B509E7"/>
    <w:rsid w:val="00B50C9B"/>
    <w:rsid w:val="00B50DD0"/>
    <w:rsid w:val="00B51C01"/>
    <w:rsid w:val="00B52365"/>
    <w:rsid w:val="00B52E95"/>
    <w:rsid w:val="00B54CF6"/>
    <w:rsid w:val="00B5606B"/>
    <w:rsid w:val="00B56197"/>
    <w:rsid w:val="00B567AF"/>
    <w:rsid w:val="00B567C5"/>
    <w:rsid w:val="00B567CC"/>
    <w:rsid w:val="00B57506"/>
    <w:rsid w:val="00B605A8"/>
    <w:rsid w:val="00B64060"/>
    <w:rsid w:val="00B64134"/>
    <w:rsid w:val="00B675D7"/>
    <w:rsid w:val="00B70678"/>
    <w:rsid w:val="00B712A1"/>
    <w:rsid w:val="00B71431"/>
    <w:rsid w:val="00B717C3"/>
    <w:rsid w:val="00B718A8"/>
    <w:rsid w:val="00B71A87"/>
    <w:rsid w:val="00B71B2F"/>
    <w:rsid w:val="00B71B47"/>
    <w:rsid w:val="00B71E32"/>
    <w:rsid w:val="00B71ED3"/>
    <w:rsid w:val="00B71F14"/>
    <w:rsid w:val="00B72D46"/>
    <w:rsid w:val="00B73B69"/>
    <w:rsid w:val="00B74E79"/>
    <w:rsid w:val="00B75088"/>
    <w:rsid w:val="00B7541F"/>
    <w:rsid w:val="00B75708"/>
    <w:rsid w:val="00B7609C"/>
    <w:rsid w:val="00B763E1"/>
    <w:rsid w:val="00B76B62"/>
    <w:rsid w:val="00B76C73"/>
    <w:rsid w:val="00B7757D"/>
    <w:rsid w:val="00B80DC2"/>
    <w:rsid w:val="00B81274"/>
    <w:rsid w:val="00B85F45"/>
    <w:rsid w:val="00B8687C"/>
    <w:rsid w:val="00B90556"/>
    <w:rsid w:val="00B91124"/>
    <w:rsid w:val="00B91B78"/>
    <w:rsid w:val="00B922CC"/>
    <w:rsid w:val="00B92689"/>
    <w:rsid w:val="00B92C89"/>
    <w:rsid w:val="00B92E23"/>
    <w:rsid w:val="00B937D6"/>
    <w:rsid w:val="00B9416A"/>
    <w:rsid w:val="00B941C5"/>
    <w:rsid w:val="00B94BAC"/>
    <w:rsid w:val="00B95AB7"/>
    <w:rsid w:val="00B95E94"/>
    <w:rsid w:val="00B969AA"/>
    <w:rsid w:val="00BA035D"/>
    <w:rsid w:val="00BA0D15"/>
    <w:rsid w:val="00BA0FEE"/>
    <w:rsid w:val="00BA1CC9"/>
    <w:rsid w:val="00BA3044"/>
    <w:rsid w:val="00BA3B28"/>
    <w:rsid w:val="00BA3F2F"/>
    <w:rsid w:val="00BA466A"/>
    <w:rsid w:val="00BA52D8"/>
    <w:rsid w:val="00BA55E3"/>
    <w:rsid w:val="00BB0858"/>
    <w:rsid w:val="00BB09AC"/>
    <w:rsid w:val="00BB1DB8"/>
    <w:rsid w:val="00BB1F7B"/>
    <w:rsid w:val="00BB23CE"/>
    <w:rsid w:val="00BB25F9"/>
    <w:rsid w:val="00BB2759"/>
    <w:rsid w:val="00BB2AA8"/>
    <w:rsid w:val="00BB2E65"/>
    <w:rsid w:val="00BB358B"/>
    <w:rsid w:val="00BB3F28"/>
    <w:rsid w:val="00BB463B"/>
    <w:rsid w:val="00BB5DF9"/>
    <w:rsid w:val="00BB6F7A"/>
    <w:rsid w:val="00BC094D"/>
    <w:rsid w:val="00BC0CA0"/>
    <w:rsid w:val="00BC179A"/>
    <w:rsid w:val="00BC2099"/>
    <w:rsid w:val="00BC371C"/>
    <w:rsid w:val="00BC44D9"/>
    <w:rsid w:val="00BC5788"/>
    <w:rsid w:val="00BC5BA0"/>
    <w:rsid w:val="00BC7BD0"/>
    <w:rsid w:val="00BC7F35"/>
    <w:rsid w:val="00BD1519"/>
    <w:rsid w:val="00BD1CFD"/>
    <w:rsid w:val="00BD2416"/>
    <w:rsid w:val="00BD25D3"/>
    <w:rsid w:val="00BD34F4"/>
    <w:rsid w:val="00BD37A1"/>
    <w:rsid w:val="00BD43E4"/>
    <w:rsid w:val="00BD4ABF"/>
    <w:rsid w:val="00BD4B6D"/>
    <w:rsid w:val="00BD4EF4"/>
    <w:rsid w:val="00BD5003"/>
    <w:rsid w:val="00BD5FC4"/>
    <w:rsid w:val="00BD7781"/>
    <w:rsid w:val="00BD7A5D"/>
    <w:rsid w:val="00BE0BD4"/>
    <w:rsid w:val="00BE1733"/>
    <w:rsid w:val="00BE18FE"/>
    <w:rsid w:val="00BE1C45"/>
    <w:rsid w:val="00BE1E72"/>
    <w:rsid w:val="00BE276B"/>
    <w:rsid w:val="00BE2837"/>
    <w:rsid w:val="00BE3D2A"/>
    <w:rsid w:val="00BE4270"/>
    <w:rsid w:val="00BE49D6"/>
    <w:rsid w:val="00BE4B26"/>
    <w:rsid w:val="00BE6742"/>
    <w:rsid w:val="00BE727B"/>
    <w:rsid w:val="00BE738E"/>
    <w:rsid w:val="00BE7F3C"/>
    <w:rsid w:val="00BF160B"/>
    <w:rsid w:val="00BF1D42"/>
    <w:rsid w:val="00BF1E8A"/>
    <w:rsid w:val="00BF3936"/>
    <w:rsid w:val="00BF4DAB"/>
    <w:rsid w:val="00BF53B1"/>
    <w:rsid w:val="00BF658F"/>
    <w:rsid w:val="00BF70E0"/>
    <w:rsid w:val="00BF75EF"/>
    <w:rsid w:val="00C001BB"/>
    <w:rsid w:val="00C009BF"/>
    <w:rsid w:val="00C011AA"/>
    <w:rsid w:val="00C01AF0"/>
    <w:rsid w:val="00C02BCB"/>
    <w:rsid w:val="00C031F9"/>
    <w:rsid w:val="00C044C7"/>
    <w:rsid w:val="00C04F4B"/>
    <w:rsid w:val="00C062DE"/>
    <w:rsid w:val="00C06795"/>
    <w:rsid w:val="00C10E8E"/>
    <w:rsid w:val="00C1178C"/>
    <w:rsid w:val="00C12123"/>
    <w:rsid w:val="00C12CD9"/>
    <w:rsid w:val="00C12E2E"/>
    <w:rsid w:val="00C1378F"/>
    <w:rsid w:val="00C13B83"/>
    <w:rsid w:val="00C140D3"/>
    <w:rsid w:val="00C147AD"/>
    <w:rsid w:val="00C15213"/>
    <w:rsid w:val="00C15E4B"/>
    <w:rsid w:val="00C1600C"/>
    <w:rsid w:val="00C16373"/>
    <w:rsid w:val="00C16B0D"/>
    <w:rsid w:val="00C16FE1"/>
    <w:rsid w:val="00C17AEE"/>
    <w:rsid w:val="00C20D96"/>
    <w:rsid w:val="00C215C0"/>
    <w:rsid w:val="00C21929"/>
    <w:rsid w:val="00C21A8A"/>
    <w:rsid w:val="00C22257"/>
    <w:rsid w:val="00C226F6"/>
    <w:rsid w:val="00C22C5E"/>
    <w:rsid w:val="00C22CC1"/>
    <w:rsid w:val="00C22F90"/>
    <w:rsid w:val="00C232F0"/>
    <w:rsid w:val="00C23FEE"/>
    <w:rsid w:val="00C24CA6"/>
    <w:rsid w:val="00C24DDB"/>
    <w:rsid w:val="00C257FC"/>
    <w:rsid w:val="00C25D00"/>
    <w:rsid w:val="00C26193"/>
    <w:rsid w:val="00C26DBE"/>
    <w:rsid w:val="00C26ECF"/>
    <w:rsid w:val="00C279C5"/>
    <w:rsid w:val="00C30561"/>
    <w:rsid w:val="00C33336"/>
    <w:rsid w:val="00C34648"/>
    <w:rsid w:val="00C347EF"/>
    <w:rsid w:val="00C3525B"/>
    <w:rsid w:val="00C35260"/>
    <w:rsid w:val="00C35DA9"/>
    <w:rsid w:val="00C35DE6"/>
    <w:rsid w:val="00C35F8D"/>
    <w:rsid w:val="00C36031"/>
    <w:rsid w:val="00C36A40"/>
    <w:rsid w:val="00C40EA7"/>
    <w:rsid w:val="00C44241"/>
    <w:rsid w:val="00C444E1"/>
    <w:rsid w:val="00C45FC9"/>
    <w:rsid w:val="00C46EA3"/>
    <w:rsid w:val="00C473CB"/>
    <w:rsid w:val="00C4771A"/>
    <w:rsid w:val="00C51070"/>
    <w:rsid w:val="00C52016"/>
    <w:rsid w:val="00C523C1"/>
    <w:rsid w:val="00C53FDC"/>
    <w:rsid w:val="00C54AC4"/>
    <w:rsid w:val="00C54FFB"/>
    <w:rsid w:val="00C5540A"/>
    <w:rsid w:val="00C5577C"/>
    <w:rsid w:val="00C55894"/>
    <w:rsid w:val="00C565C8"/>
    <w:rsid w:val="00C56DA1"/>
    <w:rsid w:val="00C60220"/>
    <w:rsid w:val="00C60B76"/>
    <w:rsid w:val="00C613E5"/>
    <w:rsid w:val="00C61772"/>
    <w:rsid w:val="00C62064"/>
    <w:rsid w:val="00C627D3"/>
    <w:rsid w:val="00C628E1"/>
    <w:rsid w:val="00C6463B"/>
    <w:rsid w:val="00C646D2"/>
    <w:rsid w:val="00C65559"/>
    <w:rsid w:val="00C65A2B"/>
    <w:rsid w:val="00C65B73"/>
    <w:rsid w:val="00C66192"/>
    <w:rsid w:val="00C66E27"/>
    <w:rsid w:val="00C700F6"/>
    <w:rsid w:val="00C701C9"/>
    <w:rsid w:val="00C70F6F"/>
    <w:rsid w:val="00C7162E"/>
    <w:rsid w:val="00C71D17"/>
    <w:rsid w:val="00C72987"/>
    <w:rsid w:val="00C72EA6"/>
    <w:rsid w:val="00C732D6"/>
    <w:rsid w:val="00C73E99"/>
    <w:rsid w:val="00C75445"/>
    <w:rsid w:val="00C7546F"/>
    <w:rsid w:val="00C75C5B"/>
    <w:rsid w:val="00C75ECA"/>
    <w:rsid w:val="00C75FC0"/>
    <w:rsid w:val="00C76E98"/>
    <w:rsid w:val="00C8013D"/>
    <w:rsid w:val="00C80CC0"/>
    <w:rsid w:val="00C8182F"/>
    <w:rsid w:val="00C81882"/>
    <w:rsid w:val="00C8452E"/>
    <w:rsid w:val="00C85A79"/>
    <w:rsid w:val="00C85DF1"/>
    <w:rsid w:val="00C86E9E"/>
    <w:rsid w:val="00C8765E"/>
    <w:rsid w:val="00C87923"/>
    <w:rsid w:val="00C9041E"/>
    <w:rsid w:val="00C90599"/>
    <w:rsid w:val="00C92EBD"/>
    <w:rsid w:val="00C93116"/>
    <w:rsid w:val="00C940C3"/>
    <w:rsid w:val="00C94754"/>
    <w:rsid w:val="00C95A84"/>
    <w:rsid w:val="00C95D94"/>
    <w:rsid w:val="00C95E52"/>
    <w:rsid w:val="00C96038"/>
    <w:rsid w:val="00C970E2"/>
    <w:rsid w:val="00C97E7C"/>
    <w:rsid w:val="00CA0716"/>
    <w:rsid w:val="00CA19D1"/>
    <w:rsid w:val="00CA1A4E"/>
    <w:rsid w:val="00CA1E20"/>
    <w:rsid w:val="00CA22A3"/>
    <w:rsid w:val="00CA2B97"/>
    <w:rsid w:val="00CA362E"/>
    <w:rsid w:val="00CA3FBF"/>
    <w:rsid w:val="00CA4954"/>
    <w:rsid w:val="00CA586B"/>
    <w:rsid w:val="00CA5C19"/>
    <w:rsid w:val="00CA62B0"/>
    <w:rsid w:val="00CA6838"/>
    <w:rsid w:val="00CA720C"/>
    <w:rsid w:val="00CA72A7"/>
    <w:rsid w:val="00CA7645"/>
    <w:rsid w:val="00CA76F3"/>
    <w:rsid w:val="00CB0137"/>
    <w:rsid w:val="00CB061D"/>
    <w:rsid w:val="00CB19CF"/>
    <w:rsid w:val="00CB1EAC"/>
    <w:rsid w:val="00CB3108"/>
    <w:rsid w:val="00CB3247"/>
    <w:rsid w:val="00CB4A36"/>
    <w:rsid w:val="00CB5E80"/>
    <w:rsid w:val="00CB6A17"/>
    <w:rsid w:val="00CB6E52"/>
    <w:rsid w:val="00CB7D50"/>
    <w:rsid w:val="00CC0AB9"/>
    <w:rsid w:val="00CC135F"/>
    <w:rsid w:val="00CC1942"/>
    <w:rsid w:val="00CC1C61"/>
    <w:rsid w:val="00CC1E03"/>
    <w:rsid w:val="00CC1E2D"/>
    <w:rsid w:val="00CC1EF2"/>
    <w:rsid w:val="00CC209B"/>
    <w:rsid w:val="00CC247B"/>
    <w:rsid w:val="00CC25BA"/>
    <w:rsid w:val="00CC27F0"/>
    <w:rsid w:val="00CC289D"/>
    <w:rsid w:val="00CC420E"/>
    <w:rsid w:val="00CC4942"/>
    <w:rsid w:val="00CC5BB6"/>
    <w:rsid w:val="00CC7657"/>
    <w:rsid w:val="00CC7850"/>
    <w:rsid w:val="00CD0695"/>
    <w:rsid w:val="00CD33B9"/>
    <w:rsid w:val="00CD41F6"/>
    <w:rsid w:val="00CD4837"/>
    <w:rsid w:val="00CD5642"/>
    <w:rsid w:val="00CD5AFE"/>
    <w:rsid w:val="00CD5B87"/>
    <w:rsid w:val="00CD6FFF"/>
    <w:rsid w:val="00CD7280"/>
    <w:rsid w:val="00CE043C"/>
    <w:rsid w:val="00CE0671"/>
    <w:rsid w:val="00CE08F7"/>
    <w:rsid w:val="00CE0D35"/>
    <w:rsid w:val="00CE1A8B"/>
    <w:rsid w:val="00CE1CE7"/>
    <w:rsid w:val="00CE20A1"/>
    <w:rsid w:val="00CE2E89"/>
    <w:rsid w:val="00CE332E"/>
    <w:rsid w:val="00CE332F"/>
    <w:rsid w:val="00CE4368"/>
    <w:rsid w:val="00CE4462"/>
    <w:rsid w:val="00CE47C4"/>
    <w:rsid w:val="00CE4992"/>
    <w:rsid w:val="00CE6030"/>
    <w:rsid w:val="00CE611E"/>
    <w:rsid w:val="00CE6461"/>
    <w:rsid w:val="00CE6DE2"/>
    <w:rsid w:val="00CF064B"/>
    <w:rsid w:val="00CF0A1D"/>
    <w:rsid w:val="00CF0BCC"/>
    <w:rsid w:val="00CF0DD6"/>
    <w:rsid w:val="00CF0ED1"/>
    <w:rsid w:val="00CF1F1F"/>
    <w:rsid w:val="00CF25B8"/>
    <w:rsid w:val="00CF2762"/>
    <w:rsid w:val="00CF2B22"/>
    <w:rsid w:val="00CF2F74"/>
    <w:rsid w:val="00CF34F8"/>
    <w:rsid w:val="00CF5010"/>
    <w:rsid w:val="00CF5022"/>
    <w:rsid w:val="00D00226"/>
    <w:rsid w:val="00D004E7"/>
    <w:rsid w:val="00D0143E"/>
    <w:rsid w:val="00D028E0"/>
    <w:rsid w:val="00D05203"/>
    <w:rsid w:val="00D052DD"/>
    <w:rsid w:val="00D054F6"/>
    <w:rsid w:val="00D060FA"/>
    <w:rsid w:val="00D062B2"/>
    <w:rsid w:val="00D06CAD"/>
    <w:rsid w:val="00D07473"/>
    <w:rsid w:val="00D12935"/>
    <w:rsid w:val="00D13621"/>
    <w:rsid w:val="00D14F64"/>
    <w:rsid w:val="00D15A44"/>
    <w:rsid w:val="00D160FC"/>
    <w:rsid w:val="00D16248"/>
    <w:rsid w:val="00D175AB"/>
    <w:rsid w:val="00D20A55"/>
    <w:rsid w:val="00D20D95"/>
    <w:rsid w:val="00D20F8C"/>
    <w:rsid w:val="00D21162"/>
    <w:rsid w:val="00D214A5"/>
    <w:rsid w:val="00D2310F"/>
    <w:rsid w:val="00D23163"/>
    <w:rsid w:val="00D23F17"/>
    <w:rsid w:val="00D242CF"/>
    <w:rsid w:val="00D25CA1"/>
    <w:rsid w:val="00D26348"/>
    <w:rsid w:val="00D27003"/>
    <w:rsid w:val="00D2757A"/>
    <w:rsid w:val="00D2777C"/>
    <w:rsid w:val="00D30AE8"/>
    <w:rsid w:val="00D30CE3"/>
    <w:rsid w:val="00D31421"/>
    <w:rsid w:val="00D32458"/>
    <w:rsid w:val="00D35CEA"/>
    <w:rsid w:val="00D36058"/>
    <w:rsid w:val="00D368C6"/>
    <w:rsid w:val="00D36DF4"/>
    <w:rsid w:val="00D36F23"/>
    <w:rsid w:val="00D37735"/>
    <w:rsid w:val="00D44032"/>
    <w:rsid w:val="00D4505C"/>
    <w:rsid w:val="00D47335"/>
    <w:rsid w:val="00D47385"/>
    <w:rsid w:val="00D47391"/>
    <w:rsid w:val="00D510D4"/>
    <w:rsid w:val="00D51BAB"/>
    <w:rsid w:val="00D51E35"/>
    <w:rsid w:val="00D51E69"/>
    <w:rsid w:val="00D528DC"/>
    <w:rsid w:val="00D53F40"/>
    <w:rsid w:val="00D5441C"/>
    <w:rsid w:val="00D559DC"/>
    <w:rsid w:val="00D56781"/>
    <w:rsid w:val="00D56CBB"/>
    <w:rsid w:val="00D60026"/>
    <w:rsid w:val="00D60FD4"/>
    <w:rsid w:val="00D61AEA"/>
    <w:rsid w:val="00D633E4"/>
    <w:rsid w:val="00D63406"/>
    <w:rsid w:val="00D6345D"/>
    <w:rsid w:val="00D643DC"/>
    <w:rsid w:val="00D64590"/>
    <w:rsid w:val="00D66396"/>
    <w:rsid w:val="00D666A1"/>
    <w:rsid w:val="00D678D7"/>
    <w:rsid w:val="00D70FC5"/>
    <w:rsid w:val="00D711C7"/>
    <w:rsid w:val="00D71406"/>
    <w:rsid w:val="00D7157F"/>
    <w:rsid w:val="00D72C8B"/>
    <w:rsid w:val="00D7318A"/>
    <w:rsid w:val="00D73D74"/>
    <w:rsid w:val="00D7462F"/>
    <w:rsid w:val="00D74981"/>
    <w:rsid w:val="00D74B66"/>
    <w:rsid w:val="00D75CFA"/>
    <w:rsid w:val="00D763BC"/>
    <w:rsid w:val="00D76E02"/>
    <w:rsid w:val="00D77728"/>
    <w:rsid w:val="00D80725"/>
    <w:rsid w:val="00D81E06"/>
    <w:rsid w:val="00D81ED0"/>
    <w:rsid w:val="00D821DF"/>
    <w:rsid w:val="00D82552"/>
    <w:rsid w:val="00D828E6"/>
    <w:rsid w:val="00D82A02"/>
    <w:rsid w:val="00D833DA"/>
    <w:rsid w:val="00D834B4"/>
    <w:rsid w:val="00D83D30"/>
    <w:rsid w:val="00D83FEC"/>
    <w:rsid w:val="00D841A7"/>
    <w:rsid w:val="00D84DF1"/>
    <w:rsid w:val="00D8524A"/>
    <w:rsid w:val="00D86529"/>
    <w:rsid w:val="00D90335"/>
    <w:rsid w:val="00D90DE0"/>
    <w:rsid w:val="00D90F02"/>
    <w:rsid w:val="00D9263C"/>
    <w:rsid w:val="00D9266B"/>
    <w:rsid w:val="00D92BF6"/>
    <w:rsid w:val="00D94342"/>
    <w:rsid w:val="00D946BF"/>
    <w:rsid w:val="00D946EA"/>
    <w:rsid w:val="00D94EBD"/>
    <w:rsid w:val="00D96197"/>
    <w:rsid w:val="00D969BF"/>
    <w:rsid w:val="00D96D66"/>
    <w:rsid w:val="00D979F1"/>
    <w:rsid w:val="00D97DAD"/>
    <w:rsid w:val="00DA02E2"/>
    <w:rsid w:val="00DA1680"/>
    <w:rsid w:val="00DA3F3F"/>
    <w:rsid w:val="00DA4650"/>
    <w:rsid w:val="00DA56E1"/>
    <w:rsid w:val="00DA575B"/>
    <w:rsid w:val="00DA5DC8"/>
    <w:rsid w:val="00DA638A"/>
    <w:rsid w:val="00DA66BC"/>
    <w:rsid w:val="00DA694B"/>
    <w:rsid w:val="00DA731D"/>
    <w:rsid w:val="00DA79E7"/>
    <w:rsid w:val="00DA7EC2"/>
    <w:rsid w:val="00DB0570"/>
    <w:rsid w:val="00DB1148"/>
    <w:rsid w:val="00DB1856"/>
    <w:rsid w:val="00DB2378"/>
    <w:rsid w:val="00DB2B86"/>
    <w:rsid w:val="00DB2EAD"/>
    <w:rsid w:val="00DB39FB"/>
    <w:rsid w:val="00DB54E1"/>
    <w:rsid w:val="00DB6B1B"/>
    <w:rsid w:val="00DC03A1"/>
    <w:rsid w:val="00DC0FF2"/>
    <w:rsid w:val="00DC103A"/>
    <w:rsid w:val="00DC164E"/>
    <w:rsid w:val="00DC1CED"/>
    <w:rsid w:val="00DC2541"/>
    <w:rsid w:val="00DC26A4"/>
    <w:rsid w:val="00DC2B0B"/>
    <w:rsid w:val="00DC3081"/>
    <w:rsid w:val="00DC3517"/>
    <w:rsid w:val="00DC3D18"/>
    <w:rsid w:val="00DC456D"/>
    <w:rsid w:val="00DC670C"/>
    <w:rsid w:val="00DC79DD"/>
    <w:rsid w:val="00DD0134"/>
    <w:rsid w:val="00DD03C1"/>
    <w:rsid w:val="00DD06B6"/>
    <w:rsid w:val="00DD1859"/>
    <w:rsid w:val="00DD217A"/>
    <w:rsid w:val="00DD21FF"/>
    <w:rsid w:val="00DD2B6C"/>
    <w:rsid w:val="00DD3C47"/>
    <w:rsid w:val="00DD3DEA"/>
    <w:rsid w:val="00DD4A93"/>
    <w:rsid w:val="00DD5F0A"/>
    <w:rsid w:val="00DD6945"/>
    <w:rsid w:val="00DD712D"/>
    <w:rsid w:val="00DE134A"/>
    <w:rsid w:val="00DE14DB"/>
    <w:rsid w:val="00DE1B12"/>
    <w:rsid w:val="00DE1DAB"/>
    <w:rsid w:val="00DE2AB8"/>
    <w:rsid w:val="00DE30EF"/>
    <w:rsid w:val="00DE3316"/>
    <w:rsid w:val="00DE6AEC"/>
    <w:rsid w:val="00DE713C"/>
    <w:rsid w:val="00DF0758"/>
    <w:rsid w:val="00DF0CD8"/>
    <w:rsid w:val="00DF0DAC"/>
    <w:rsid w:val="00DF0E20"/>
    <w:rsid w:val="00DF14F5"/>
    <w:rsid w:val="00DF232C"/>
    <w:rsid w:val="00DF290E"/>
    <w:rsid w:val="00DF2A16"/>
    <w:rsid w:val="00DF2AEB"/>
    <w:rsid w:val="00DF2E35"/>
    <w:rsid w:val="00DF37E0"/>
    <w:rsid w:val="00DF5296"/>
    <w:rsid w:val="00DF54C9"/>
    <w:rsid w:val="00DF6980"/>
    <w:rsid w:val="00DF7D34"/>
    <w:rsid w:val="00E011A8"/>
    <w:rsid w:val="00E01E62"/>
    <w:rsid w:val="00E02922"/>
    <w:rsid w:val="00E02BAF"/>
    <w:rsid w:val="00E04097"/>
    <w:rsid w:val="00E04929"/>
    <w:rsid w:val="00E0550E"/>
    <w:rsid w:val="00E05A6C"/>
    <w:rsid w:val="00E06773"/>
    <w:rsid w:val="00E06CC8"/>
    <w:rsid w:val="00E078F2"/>
    <w:rsid w:val="00E07FEE"/>
    <w:rsid w:val="00E12B66"/>
    <w:rsid w:val="00E13AD4"/>
    <w:rsid w:val="00E14AD8"/>
    <w:rsid w:val="00E1597E"/>
    <w:rsid w:val="00E1625B"/>
    <w:rsid w:val="00E16849"/>
    <w:rsid w:val="00E16B0C"/>
    <w:rsid w:val="00E17CE2"/>
    <w:rsid w:val="00E201A6"/>
    <w:rsid w:val="00E2058E"/>
    <w:rsid w:val="00E20C01"/>
    <w:rsid w:val="00E221DC"/>
    <w:rsid w:val="00E228AE"/>
    <w:rsid w:val="00E235AF"/>
    <w:rsid w:val="00E25CCD"/>
    <w:rsid w:val="00E25EBD"/>
    <w:rsid w:val="00E2665A"/>
    <w:rsid w:val="00E26761"/>
    <w:rsid w:val="00E27010"/>
    <w:rsid w:val="00E27887"/>
    <w:rsid w:val="00E2796F"/>
    <w:rsid w:val="00E27FC3"/>
    <w:rsid w:val="00E30315"/>
    <w:rsid w:val="00E30711"/>
    <w:rsid w:val="00E30C4B"/>
    <w:rsid w:val="00E32286"/>
    <w:rsid w:val="00E325E2"/>
    <w:rsid w:val="00E327A6"/>
    <w:rsid w:val="00E3441C"/>
    <w:rsid w:val="00E3460D"/>
    <w:rsid w:val="00E34AFF"/>
    <w:rsid w:val="00E366F2"/>
    <w:rsid w:val="00E3675A"/>
    <w:rsid w:val="00E36760"/>
    <w:rsid w:val="00E36C59"/>
    <w:rsid w:val="00E41734"/>
    <w:rsid w:val="00E420C3"/>
    <w:rsid w:val="00E42334"/>
    <w:rsid w:val="00E42CB3"/>
    <w:rsid w:val="00E43026"/>
    <w:rsid w:val="00E436EF"/>
    <w:rsid w:val="00E445C6"/>
    <w:rsid w:val="00E45036"/>
    <w:rsid w:val="00E4593A"/>
    <w:rsid w:val="00E45B5F"/>
    <w:rsid w:val="00E4600B"/>
    <w:rsid w:val="00E46195"/>
    <w:rsid w:val="00E46326"/>
    <w:rsid w:val="00E46863"/>
    <w:rsid w:val="00E47CA1"/>
    <w:rsid w:val="00E504CB"/>
    <w:rsid w:val="00E50EF3"/>
    <w:rsid w:val="00E51233"/>
    <w:rsid w:val="00E51759"/>
    <w:rsid w:val="00E526A0"/>
    <w:rsid w:val="00E528DA"/>
    <w:rsid w:val="00E52ACC"/>
    <w:rsid w:val="00E52ADC"/>
    <w:rsid w:val="00E52E8E"/>
    <w:rsid w:val="00E530A3"/>
    <w:rsid w:val="00E5408B"/>
    <w:rsid w:val="00E540A6"/>
    <w:rsid w:val="00E54527"/>
    <w:rsid w:val="00E5684A"/>
    <w:rsid w:val="00E57D0D"/>
    <w:rsid w:val="00E615D5"/>
    <w:rsid w:val="00E61763"/>
    <w:rsid w:val="00E62E96"/>
    <w:rsid w:val="00E63494"/>
    <w:rsid w:val="00E63C7F"/>
    <w:rsid w:val="00E6427C"/>
    <w:rsid w:val="00E64AC3"/>
    <w:rsid w:val="00E657DD"/>
    <w:rsid w:val="00E66510"/>
    <w:rsid w:val="00E66AFF"/>
    <w:rsid w:val="00E66D58"/>
    <w:rsid w:val="00E671C0"/>
    <w:rsid w:val="00E67F79"/>
    <w:rsid w:val="00E70FC5"/>
    <w:rsid w:val="00E71D24"/>
    <w:rsid w:val="00E71EF0"/>
    <w:rsid w:val="00E723F4"/>
    <w:rsid w:val="00E72469"/>
    <w:rsid w:val="00E72E80"/>
    <w:rsid w:val="00E7347D"/>
    <w:rsid w:val="00E73FCE"/>
    <w:rsid w:val="00E73FE6"/>
    <w:rsid w:val="00E74020"/>
    <w:rsid w:val="00E740AA"/>
    <w:rsid w:val="00E742A5"/>
    <w:rsid w:val="00E755E5"/>
    <w:rsid w:val="00E75AE5"/>
    <w:rsid w:val="00E767C5"/>
    <w:rsid w:val="00E76A2F"/>
    <w:rsid w:val="00E776A9"/>
    <w:rsid w:val="00E81380"/>
    <w:rsid w:val="00E817A1"/>
    <w:rsid w:val="00E8194E"/>
    <w:rsid w:val="00E81FB4"/>
    <w:rsid w:val="00E826C9"/>
    <w:rsid w:val="00E838B6"/>
    <w:rsid w:val="00E8518C"/>
    <w:rsid w:val="00E85515"/>
    <w:rsid w:val="00E85DDC"/>
    <w:rsid w:val="00E86C89"/>
    <w:rsid w:val="00E90578"/>
    <w:rsid w:val="00E90D1B"/>
    <w:rsid w:val="00E9132C"/>
    <w:rsid w:val="00E91731"/>
    <w:rsid w:val="00E92727"/>
    <w:rsid w:val="00E929FC"/>
    <w:rsid w:val="00E92E8C"/>
    <w:rsid w:val="00E9411E"/>
    <w:rsid w:val="00E94B43"/>
    <w:rsid w:val="00E95C1F"/>
    <w:rsid w:val="00E95F62"/>
    <w:rsid w:val="00E95FFE"/>
    <w:rsid w:val="00E97361"/>
    <w:rsid w:val="00E97595"/>
    <w:rsid w:val="00E97F5E"/>
    <w:rsid w:val="00EA0D85"/>
    <w:rsid w:val="00EA19FA"/>
    <w:rsid w:val="00EA2AB8"/>
    <w:rsid w:val="00EA36AC"/>
    <w:rsid w:val="00EA3D29"/>
    <w:rsid w:val="00EA4A8B"/>
    <w:rsid w:val="00EA53E7"/>
    <w:rsid w:val="00EA5F83"/>
    <w:rsid w:val="00EA626B"/>
    <w:rsid w:val="00EA6917"/>
    <w:rsid w:val="00EA74EC"/>
    <w:rsid w:val="00EB0157"/>
    <w:rsid w:val="00EB0180"/>
    <w:rsid w:val="00EB0AEB"/>
    <w:rsid w:val="00EB322B"/>
    <w:rsid w:val="00EB37FF"/>
    <w:rsid w:val="00EB3BE1"/>
    <w:rsid w:val="00EB53C3"/>
    <w:rsid w:val="00EB53CE"/>
    <w:rsid w:val="00EB5B13"/>
    <w:rsid w:val="00EB5D24"/>
    <w:rsid w:val="00EB61C9"/>
    <w:rsid w:val="00EB6C34"/>
    <w:rsid w:val="00EC0343"/>
    <w:rsid w:val="00EC0A15"/>
    <w:rsid w:val="00EC0B8F"/>
    <w:rsid w:val="00EC1782"/>
    <w:rsid w:val="00EC19FF"/>
    <w:rsid w:val="00EC2251"/>
    <w:rsid w:val="00EC2344"/>
    <w:rsid w:val="00EC30E4"/>
    <w:rsid w:val="00EC346E"/>
    <w:rsid w:val="00EC4490"/>
    <w:rsid w:val="00EC5794"/>
    <w:rsid w:val="00EC5EC9"/>
    <w:rsid w:val="00EC6710"/>
    <w:rsid w:val="00EC687E"/>
    <w:rsid w:val="00EC6C68"/>
    <w:rsid w:val="00EC71FF"/>
    <w:rsid w:val="00EC7DDF"/>
    <w:rsid w:val="00ED134A"/>
    <w:rsid w:val="00ED174B"/>
    <w:rsid w:val="00ED2D20"/>
    <w:rsid w:val="00ED2E7D"/>
    <w:rsid w:val="00ED327B"/>
    <w:rsid w:val="00ED37BA"/>
    <w:rsid w:val="00ED4133"/>
    <w:rsid w:val="00ED4F2C"/>
    <w:rsid w:val="00ED512F"/>
    <w:rsid w:val="00ED58E3"/>
    <w:rsid w:val="00ED5F87"/>
    <w:rsid w:val="00ED68E3"/>
    <w:rsid w:val="00ED69EE"/>
    <w:rsid w:val="00ED741F"/>
    <w:rsid w:val="00ED7910"/>
    <w:rsid w:val="00ED7AA1"/>
    <w:rsid w:val="00ED7C02"/>
    <w:rsid w:val="00EE0510"/>
    <w:rsid w:val="00EE1383"/>
    <w:rsid w:val="00EE24C0"/>
    <w:rsid w:val="00EE2800"/>
    <w:rsid w:val="00EE28A2"/>
    <w:rsid w:val="00EE368B"/>
    <w:rsid w:val="00EE425D"/>
    <w:rsid w:val="00EE667E"/>
    <w:rsid w:val="00EE799D"/>
    <w:rsid w:val="00EF039B"/>
    <w:rsid w:val="00EF0B44"/>
    <w:rsid w:val="00EF0B65"/>
    <w:rsid w:val="00EF18C2"/>
    <w:rsid w:val="00EF2F35"/>
    <w:rsid w:val="00EF31B1"/>
    <w:rsid w:val="00EF3618"/>
    <w:rsid w:val="00EF62C5"/>
    <w:rsid w:val="00EF72B2"/>
    <w:rsid w:val="00EF7AE5"/>
    <w:rsid w:val="00EF7E74"/>
    <w:rsid w:val="00F0015D"/>
    <w:rsid w:val="00F002BC"/>
    <w:rsid w:val="00F00C05"/>
    <w:rsid w:val="00F00F24"/>
    <w:rsid w:val="00F018BE"/>
    <w:rsid w:val="00F01CC9"/>
    <w:rsid w:val="00F0324F"/>
    <w:rsid w:val="00F03AA9"/>
    <w:rsid w:val="00F03E44"/>
    <w:rsid w:val="00F04F06"/>
    <w:rsid w:val="00F05C72"/>
    <w:rsid w:val="00F061CD"/>
    <w:rsid w:val="00F06693"/>
    <w:rsid w:val="00F10A43"/>
    <w:rsid w:val="00F114E4"/>
    <w:rsid w:val="00F12067"/>
    <w:rsid w:val="00F12108"/>
    <w:rsid w:val="00F1247E"/>
    <w:rsid w:val="00F12711"/>
    <w:rsid w:val="00F12D14"/>
    <w:rsid w:val="00F131DC"/>
    <w:rsid w:val="00F134FA"/>
    <w:rsid w:val="00F1371C"/>
    <w:rsid w:val="00F15ED2"/>
    <w:rsid w:val="00F16296"/>
    <w:rsid w:val="00F163C7"/>
    <w:rsid w:val="00F16558"/>
    <w:rsid w:val="00F165B3"/>
    <w:rsid w:val="00F17C17"/>
    <w:rsid w:val="00F17EAE"/>
    <w:rsid w:val="00F17F5F"/>
    <w:rsid w:val="00F20168"/>
    <w:rsid w:val="00F20474"/>
    <w:rsid w:val="00F20720"/>
    <w:rsid w:val="00F20BE5"/>
    <w:rsid w:val="00F21803"/>
    <w:rsid w:val="00F21A18"/>
    <w:rsid w:val="00F24481"/>
    <w:rsid w:val="00F26041"/>
    <w:rsid w:val="00F26895"/>
    <w:rsid w:val="00F276F2"/>
    <w:rsid w:val="00F27960"/>
    <w:rsid w:val="00F30BE5"/>
    <w:rsid w:val="00F32944"/>
    <w:rsid w:val="00F32C0E"/>
    <w:rsid w:val="00F32DF5"/>
    <w:rsid w:val="00F341F9"/>
    <w:rsid w:val="00F346BE"/>
    <w:rsid w:val="00F34D10"/>
    <w:rsid w:val="00F34ECF"/>
    <w:rsid w:val="00F3541F"/>
    <w:rsid w:val="00F357A7"/>
    <w:rsid w:val="00F35BA4"/>
    <w:rsid w:val="00F36245"/>
    <w:rsid w:val="00F36A08"/>
    <w:rsid w:val="00F37353"/>
    <w:rsid w:val="00F40442"/>
    <w:rsid w:val="00F42AE6"/>
    <w:rsid w:val="00F432B8"/>
    <w:rsid w:val="00F4387A"/>
    <w:rsid w:val="00F438C1"/>
    <w:rsid w:val="00F43D4D"/>
    <w:rsid w:val="00F44C9C"/>
    <w:rsid w:val="00F5085C"/>
    <w:rsid w:val="00F51A3B"/>
    <w:rsid w:val="00F52965"/>
    <w:rsid w:val="00F52DBE"/>
    <w:rsid w:val="00F534FA"/>
    <w:rsid w:val="00F549E8"/>
    <w:rsid w:val="00F5547A"/>
    <w:rsid w:val="00F5547F"/>
    <w:rsid w:val="00F55628"/>
    <w:rsid w:val="00F55A75"/>
    <w:rsid w:val="00F56BE6"/>
    <w:rsid w:val="00F56DC8"/>
    <w:rsid w:val="00F56FBD"/>
    <w:rsid w:val="00F571C1"/>
    <w:rsid w:val="00F57392"/>
    <w:rsid w:val="00F57B35"/>
    <w:rsid w:val="00F57B9A"/>
    <w:rsid w:val="00F603DE"/>
    <w:rsid w:val="00F60917"/>
    <w:rsid w:val="00F60C56"/>
    <w:rsid w:val="00F61499"/>
    <w:rsid w:val="00F61CFC"/>
    <w:rsid w:val="00F62339"/>
    <w:rsid w:val="00F628A3"/>
    <w:rsid w:val="00F63023"/>
    <w:rsid w:val="00F63431"/>
    <w:rsid w:val="00F63C07"/>
    <w:rsid w:val="00F6464B"/>
    <w:rsid w:val="00F65F26"/>
    <w:rsid w:val="00F66543"/>
    <w:rsid w:val="00F6709B"/>
    <w:rsid w:val="00F67147"/>
    <w:rsid w:val="00F672B1"/>
    <w:rsid w:val="00F67D5F"/>
    <w:rsid w:val="00F70A9C"/>
    <w:rsid w:val="00F71CF6"/>
    <w:rsid w:val="00F72F97"/>
    <w:rsid w:val="00F73A5E"/>
    <w:rsid w:val="00F73D7E"/>
    <w:rsid w:val="00F7499C"/>
    <w:rsid w:val="00F749CB"/>
    <w:rsid w:val="00F80303"/>
    <w:rsid w:val="00F8039C"/>
    <w:rsid w:val="00F80972"/>
    <w:rsid w:val="00F80E9E"/>
    <w:rsid w:val="00F8132B"/>
    <w:rsid w:val="00F818AB"/>
    <w:rsid w:val="00F82362"/>
    <w:rsid w:val="00F8237D"/>
    <w:rsid w:val="00F826B2"/>
    <w:rsid w:val="00F8311A"/>
    <w:rsid w:val="00F849BD"/>
    <w:rsid w:val="00F90279"/>
    <w:rsid w:val="00F902B6"/>
    <w:rsid w:val="00F91748"/>
    <w:rsid w:val="00F93892"/>
    <w:rsid w:val="00F95F94"/>
    <w:rsid w:val="00F95FA4"/>
    <w:rsid w:val="00F9606A"/>
    <w:rsid w:val="00F96AE6"/>
    <w:rsid w:val="00FA13C7"/>
    <w:rsid w:val="00FA1568"/>
    <w:rsid w:val="00FA1A14"/>
    <w:rsid w:val="00FA1D37"/>
    <w:rsid w:val="00FA206F"/>
    <w:rsid w:val="00FA2403"/>
    <w:rsid w:val="00FA2A37"/>
    <w:rsid w:val="00FA3034"/>
    <w:rsid w:val="00FA347C"/>
    <w:rsid w:val="00FA75B4"/>
    <w:rsid w:val="00FA7E2F"/>
    <w:rsid w:val="00FB08A9"/>
    <w:rsid w:val="00FB0E56"/>
    <w:rsid w:val="00FB150A"/>
    <w:rsid w:val="00FB1564"/>
    <w:rsid w:val="00FB26E2"/>
    <w:rsid w:val="00FB2BFD"/>
    <w:rsid w:val="00FB2C90"/>
    <w:rsid w:val="00FB36D6"/>
    <w:rsid w:val="00FB486A"/>
    <w:rsid w:val="00FB49B4"/>
    <w:rsid w:val="00FB564F"/>
    <w:rsid w:val="00FB6001"/>
    <w:rsid w:val="00FB6724"/>
    <w:rsid w:val="00FB6755"/>
    <w:rsid w:val="00FB705F"/>
    <w:rsid w:val="00FB70AC"/>
    <w:rsid w:val="00FC2BB1"/>
    <w:rsid w:val="00FC3DCD"/>
    <w:rsid w:val="00FC43AB"/>
    <w:rsid w:val="00FC45F1"/>
    <w:rsid w:val="00FC4D67"/>
    <w:rsid w:val="00FC5150"/>
    <w:rsid w:val="00FC5764"/>
    <w:rsid w:val="00FC66CB"/>
    <w:rsid w:val="00FC674D"/>
    <w:rsid w:val="00FC71BA"/>
    <w:rsid w:val="00FD2721"/>
    <w:rsid w:val="00FD2740"/>
    <w:rsid w:val="00FD2AEB"/>
    <w:rsid w:val="00FD2D3F"/>
    <w:rsid w:val="00FD3736"/>
    <w:rsid w:val="00FD394B"/>
    <w:rsid w:val="00FD49CB"/>
    <w:rsid w:val="00FD4E58"/>
    <w:rsid w:val="00FD5FDB"/>
    <w:rsid w:val="00FD6149"/>
    <w:rsid w:val="00FE043C"/>
    <w:rsid w:val="00FE15CB"/>
    <w:rsid w:val="00FE250B"/>
    <w:rsid w:val="00FE420E"/>
    <w:rsid w:val="00FE4A43"/>
    <w:rsid w:val="00FE4CED"/>
    <w:rsid w:val="00FE4D0E"/>
    <w:rsid w:val="00FE5613"/>
    <w:rsid w:val="00FE582B"/>
    <w:rsid w:val="00FE618B"/>
    <w:rsid w:val="00FE668B"/>
    <w:rsid w:val="00FE668C"/>
    <w:rsid w:val="00FE6766"/>
    <w:rsid w:val="00FE7117"/>
    <w:rsid w:val="00FF1154"/>
    <w:rsid w:val="00FF3126"/>
    <w:rsid w:val="00FF31D5"/>
    <w:rsid w:val="00FF3C31"/>
    <w:rsid w:val="00FF43BA"/>
    <w:rsid w:val="00FF4ADC"/>
    <w:rsid w:val="00FF4CEF"/>
    <w:rsid w:val="00FF50A0"/>
    <w:rsid w:val="00FF5633"/>
    <w:rsid w:val="00FF5712"/>
    <w:rsid w:val="00FF5907"/>
    <w:rsid w:val="00FF649B"/>
    <w:rsid w:val="00FF75FA"/>
    <w:rsid w:val="00FF77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EBEB7"/>
  <w15:chartTrackingRefBased/>
  <w15:docId w15:val="{2A3DC1A3-4E35-4EAF-A5C1-2EC17BE95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740AA"/>
    <w:pPr>
      <w:spacing w:after="120" w:line="288" w:lineRule="auto"/>
      <w:ind w:firstLine="709"/>
      <w:jc w:val="both"/>
    </w:pPr>
    <w:rPr>
      <w:rFonts w:ascii="Arial" w:hAnsi="Arial"/>
      <w:szCs w:val="24"/>
    </w:rPr>
  </w:style>
  <w:style w:type="paragraph" w:styleId="Nadpis1">
    <w:name w:val="heading 1"/>
    <w:basedOn w:val="Normln"/>
    <w:next w:val="Normln"/>
    <w:qFormat/>
    <w:rsid w:val="00BD37A1"/>
    <w:pPr>
      <w:keepNext/>
      <w:numPr>
        <w:numId w:val="6"/>
      </w:numPr>
      <w:pBdr>
        <w:top w:val="single" w:sz="8" w:space="1" w:color="auto"/>
        <w:bottom w:val="single" w:sz="8" w:space="1" w:color="auto"/>
      </w:pBdr>
      <w:tabs>
        <w:tab w:val="num" w:pos="360"/>
      </w:tabs>
      <w:spacing w:line="240" w:lineRule="auto"/>
      <w:ind w:left="0" w:firstLine="0"/>
      <w:jc w:val="center"/>
      <w:outlineLvl w:val="0"/>
    </w:pPr>
    <w:rPr>
      <w:rFonts w:ascii="Arial Black" w:hAnsi="Arial Black" w:cs="Arial"/>
      <w:bCs/>
      <w:caps/>
      <w:spacing w:val="40"/>
      <w:kern w:val="32"/>
      <w:sz w:val="22"/>
      <w:szCs w:val="22"/>
    </w:rPr>
  </w:style>
  <w:style w:type="paragraph" w:styleId="Nadpis2">
    <w:name w:val="heading 2"/>
    <w:basedOn w:val="Normln"/>
    <w:next w:val="Normln"/>
    <w:link w:val="Nadpis2Char1"/>
    <w:qFormat/>
    <w:rsid w:val="00BD37A1"/>
    <w:pPr>
      <w:keepNext/>
      <w:numPr>
        <w:ilvl w:val="1"/>
        <w:numId w:val="6"/>
      </w:numPr>
      <w:pBdr>
        <w:bottom w:val="single" w:sz="8" w:space="1" w:color="auto"/>
      </w:pBdr>
      <w:tabs>
        <w:tab w:val="num" w:pos="360"/>
      </w:tabs>
      <w:spacing w:line="240" w:lineRule="auto"/>
      <w:ind w:left="0" w:firstLine="0"/>
      <w:outlineLvl w:val="1"/>
    </w:pPr>
    <w:rPr>
      <w:rFonts w:cs="Arial"/>
      <w:b/>
      <w:bCs/>
      <w:iCs/>
      <w:caps/>
      <w:spacing w:val="40"/>
      <w:szCs w:val="20"/>
    </w:rPr>
  </w:style>
  <w:style w:type="paragraph" w:styleId="Nadpis3">
    <w:name w:val="heading 3"/>
    <w:basedOn w:val="Normln"/>
    <w:next w:val="Normln"/>
    <w:link w:val="Nadpis3Char1"/>
    <w:qFormat/>
    <w:rsid w:val="00123EF0"/>
    <w:pPr>
      <w:keepNext/>
      <w:numPr>
        <w:ilvl w:val="2"/>
        <w:numId w:val="6"/>
      </w:numPr>
      <w:tabs>
        <w:tab w:val="num" w:pos="360"/>
      </w:tabs>
      <w:spacing w:line="240" w:lineRule="auto"/>
      <w:ind w:left="0"/>
      <w:outlineLvl w:val="2"/>
    </w:pPr>
    <w:rPr>
      <w:rFonts w:cs="Arial"/>
      <w:b/>
      <w:bCs/>
      <w:spacing w:val="40"/>
      <w:szCs w:val="20"/>
    </w:rPr>
  </w:style>
  <w:style w:type="paragraph" w:styleId="Nadpis4">
    <w:name w:val="heading 4"/>
    <w:aliases w:val=" Char Char, Char Char Char Char Char"/>
    <w:basedOn w:val="Normln"/>
    <w:next w:val="Normln"/>
    <w:link w:val="Nadpis4Char1"/>
    <w:qFormat/>
    <w:rsid w:val="003B5271"/>
    <w:pPr>
      <w:keepNext/>
      <w:numPr>
        <w:ilvl w:val="3"/>
        <w:numId w:val="6"/>
      </w:numPr>
      <w:tabs>
        <w:tab w:val="num" w:pos="360"/>
      </w:tabs>
      <w:spacing w:before="160" w:after="160" w:line="240" w:lineRule="auto"/>
      <w:ind w:left="0"/>
      <w:outlineLvl w:val="3"/>
    </w:pPr>
    <w:rPr>
      <w:bCs/>
      <w:spacing w:val="40"/>
    </w:rPr>
  </w:style>
  <w:style w:type="paragraph" w:styleId="Nadpis5">
    <w:name w:val="heading 5"/>
    <w:aliases w:val="Nadpis 5 Char Char,Nadpis 5 Char Char Char Char,Nadpis 5 Char Char Char Char Char Char Char,Nadpis 5 Char Char Char Char Char Char"/>
    <w:basedOn w:val="Normln"/>
    <w:next w:val="Normln"/>
    <w:link w:val="Nadpis5Char1"/>
    <w:qFormat/>
    <w:rsid w:val="009332F5"/>
    <w:pPr>
      <w:numPr>
        <w:ilvl w:val="4"/>
        <w:numId w:val="6"/>
      </w:numPr>
      <w:tabs>
        <w:tab w:val="clear" w:pos="851"/>
        <w:tab w:val="num" w:pos="360"/>
      </w:tabs>
      <w:ind w:left="993" w:hanging="284"/>
      <w:outlineLvl w:val="4"/>
    </w:pPr>
    <w:rPr>
      <w:bCs/>
      <w:iCs/>
      <w:szCs w:val="20"/>
    </w:rPr>
  </w:style>
  <w:style w:type="paragraph" w:styleId="Nadpis6">
    <w:name w:val="heading 6"/>
    <w:basedOn w:val="Normln"/>
    <w:qFormat/>
    <w:rsid w:val="009332F5"/>
    <w:pPr>
      <w:numPr>
        <w:numId w:val="5"/>
      </w:numPr>
      <w:ind w:left="993" w:hanging="284"/>
      <w:outlineLvl w:val="5"/>
    </w:pPr>
    <w:rPr>
      <w:bCs/>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Rozvrendokumentu">
    <w:name w:val="Rozvržení dokumentu"/>
    <w:basedOn w:val="Normln"/>
    <w:semiHidden/>
    <w:rsid w:val="005B02B3"/>
    <w:pPr>
      <w:shd w:val="clear" w:color="auto" w:fill="000080"/>
    </w:pPr>
    <w:rPr>
      <w:rFonts w:ascii="Tahoma" w:hAnsi="Tahoma" w:cs="Tahoma"/>
    </w:rPr>
  </w:style>
  <w:style w:type="paragraph" w:styleId="Zpat">
    <w:name w:val="footer"/>
    <w:basedOn w:val="Normln"/>
    <w:rsid w:val="009F4A75"/>
    <w:pPr>
      <w:tabs>
        <w:tab w:val="center" w:pos="4536"/>
        <w:tab w:val="right" w:pos="9072"/>
      </w:tabs>
    </w:pPr>
  </w:style>
  <w:style w:type="character" w:styleId="slostrnky">
    <w:name w:val="page number"/>
    <w:basedOn w:val="Standardnpsmoodstavce"/>
    <w:rsid w:val="009F4A75"/>
  </w:style>
  <w:style w:type="paragraph" w:styleId="Zhlav">
    <w:name w:val="header"/>
    <w:basedOn w:val="Normln"/>
    <w:rsid w:val="009F4A75"/>
    <w:pPr>
      <w:tabs>
        <w:tab w:val="center" w:pos="4536"/>
        <w:tab w:val="right" w:pos="9072"/>
      </w:tabs>
    </w:pPr>
  </w:style>
  <w:style w:type="character" w:customStyle="1" w:styleId="Nadpis2Char1">
    <w:name w:val="Nadpis 2 Char1"/>
    <w:link w:val="Nadpis2"/>
    <w:rsid w:val="00BD37A1"/>
    <w:rPr>
      <w:rFonts w:ascii="Arial" w:hAnsi="Arial" w:cs="Arial"/>
      <w:b/>
      <w:bCs/>
      <w:iCs/>
      <w:caps/>
      <w:spacing w:val="40"/>
    </w:rPr>
  </w:style>
  <w:style w:type="paragraph" w:customStyle="1" w:styleId="StylStylNadpis2zarovnnnastedVlevojednoduchAutomat">
    <w:name w:val="Styl Styl Nadpis 2 + zarovnání na střed Vlevo: (jednoduché Automat..."/>
    <w:basedOn w:val="Normln"/>
    <w:rsid w:val="009C3D8E"/>
    <w:pPr>
      <w:numPr>
        <w:ilvl w:val="1"/>
        <w:numId w:val="1"/>
      </w:numPr>
    </w:pPr>
  </w:style>
  <w:style w:type="character" w:customStyle="1" w:styleId="Nadpis3Char1">
    <w:name w:val="Nadpis 3 Char1"/>
    <w:link w:val="Nadpis3"/>
    <w:rsid w:val="00123EF0"/>
    <w:rPr>
      <w:rFonts w:ascii="Arial" w:hAnsi="Arial" w:cs="Arial"/>
      <w:b/>
      <w:bCs/>
      <w:spacing w:val="40"/>
    </w:rPr>
  </w:style>
  <w:style w:type="character" w:styleId="Hypertextovodkaz">
    <w:name w:val="Hyperlink"/>
    <w:semiHidden/>
    <w:rsid w:val="00624F21"/>
    <w:rPr>
      <w:color w:val="0000FF"/>
      <w:u w:val="single"/>
    </w:rPr>
  </w:style>
  <w:style w:type="paragraph" w:customStyle="1" w:styleId="Przdndek">
    <w:name w:val="Prázdný řádek"/>
    <w:basedOn w:val="Normln"/>
    <w:next w:val="Normln"/>
    <w:semiHidden/>
    <w:rsid w:val="00624F21"/>
    <w:rPr>
      <w:color w:val="000000"/>
      <w:spacing w:val="20"/>
      <w:sz w:val="12"/>
      <w:szCs w:val="20"/>
    </w:rPr>
  </w:style>
  <w:style w:type="paragraph" w:styleId="Titulek">
    <w:name w:val="caption"/>
    <w:basedOn w:val="Normln"/>
    <w:next w:val="Normln"/>
    <w:qFormat/>
    <w:rsid w:val="00624F21"/>
    <w:pPr>
      <w:spacing w:before="120"/>
    </w:pPr>
    <w:rPr>
      <w:b/>
      <w:color w:val="000000"/>
      <w:spacing w:val="20"/>
      <w:szCs w:val="20"/>
    </w:rPr>
  </w:style>
  <w:style w:type="paragraph" w:customStyle="1" w:styleId="Normlnbezodsazen">
    <w:name w:val="Normální bez odsazení"/>
    <w:basedOn w:val="Normln"/>
    <w:next w:val="Normln"/>
    <w:semiHidden/>
    <w:rsid w:val="00624F21"/>
    <w:pPr>
      <w:ind w:left="709" w:hanging="709"/>
    </w:pPr>
    <w:rPr>
      <w:color w:val="000000"/>
      <w:spacing w:val="20"/>
      <w:szCs w:val="20"/>
    </w:rPr>
  </w:style>
  <w:style w:type="paragraph" w:styleId="Zkladntextodsazen">
    <w:name w:val="Body Text Indent"/>
    <w:basedOn w:val="Normln"/>
    <w:semiHidden/>
    <w:rsid w:val="00624F21"/>
    <w:rPr>
      <w:color w:val="000000"/>
      <w:spacing w:val="20"/>
      <w:szCs w:val="20"/>
    </w:rPr>
  </w:style>
  <w:style w:type="paragraph" w:styleId="Textpoznpodarou">
    <w:name w:val="footnote text"/>
    <w:basedOn w:val="Normln"/>
    <w:semiHidden/>
    <w:rsid w:val="00624F21"/>
    <w:rPr>
      <w:color w:val="000000"/>
      <w:spacing w:val="20"/>
      <w:szCs w:val="20"/>
    </w:rPr>
  </w:style>
  <w:style w:type="character" w:styleId="Znakapoznpodarou">
    <w:name w:val="footnote reference"/>
    <w:semiHidden/>
    <w:rsid w:val="00624F21"/>
    <w:rPr>
      <w:vertAlign w:val="superscript"/>
    </w:rPr>
  </w:style>
  <w:style w:type="paragraph" w:styleId="slovanseznam4">
    <w:name w:val="List Number 4"/>
    <w:basedOn w:val="Normln"/>
    <w:semiHidden/>
    <w:rsid w:val="00624F21"/>
    <w:pPr>
      <w:ind w:firstLine="0"/>
    </w:pPr>
    <w:rPr>
      <w:rFonts w:ascii="Times New Roman" w:hAnsi="Times New Roman"/>
      <w:color w:val="000000"/>
      <w:spacing w:val="20"/>
      <w:sz w:val="24"/>
    </w:rPr>
  </w:style>
  <w:style w:type="paragraph" w:customStyle="1" w:styleId="normln-podklad">
    <w:name w:val="normální - podklad"/>
    <w:basedOn w:val="Normln"/>
    <w:semiHidden/>
    <w:rsid w:val="00624F21"/>
    <w:rPr>
      <w:color w:val="0000FF"/>
      <w:spacing w:val="20"/>
      <w:szCs w:val="20"/>
    </w:rPr>
  </w:style>
  <w:style w:type="paragraph" w:styleId="Obsah2">
    <w:name w:val="toc 2"/>
    <w:basedOn w:val="Normln"/>
    <w:next w:val="Normln"/>
    <w:autoRedefine/>
    <w:semiHidden/>
    <w:rsid w:val="00901244"/>
    <w:pPr>
      <w:tabs>
        <w:tab w:val="left" w:pos="900"/>
        <w:tab w:val="right" w:leader="dot" w:pos="9360"/>
      </w:tabs>
      <w:spacing w:before="40" w:after="40" w:line="240" w:lineRule="auto"/>
      <w:ind w:left="850" w:right="357" w:hanging="493"/>
    </w:pPr>
    <w:rPr>
      <w:iCs/>
      <w:szCs w:val="20"/>
    </w:rPr>
  </w:style>
  <w:style w:type="paragraph" w:styleId="Obsah3">
    <w:name w:val="toc 3"/>
    <w:basedOn w:val="Normln"/>
    <w:next w:val="Normln"/>
    <w:autoRedefine/>
    <w:semiHidden/>
    <w:rsid w:val="008821EB"/>
    <w:pPr>
      <w:tabs>
        <w:tab w:val="right" w:pos="9360"/>
      </w:tabs>
      <w:spacing w:after="0" w:line="240" w:lineRule="auto"/>
      <w:ind w:left="851" w:firstLine="0"/>
      <w:jc w:val="left"/>
    </w:pPr>
    <w:rPr>
      <w:szCs w:val="20"/>
    </w:rPr>
  </w:style>
  <w:style w:type="paragraph" w:styleId="Obsah4">
    <w:name w:val="toc 4"/>
    <w:basedOn w:val="Normln"/>
    <w:next w:val="Normln"/>
    <w:autoRedefine/>
    <w:semiHidden/>
    <w:rsid w:val="00624F21"/>
    <w:pPr>
      <w:ind w:left="600"/>
      <w:jc w:val="left"/>
    </w:pPr>
    <w:rPr>
      <w:rFonts w:ascii="Times New Roman" w:hAnsi="Times New Roman"/>
      <w:szCs w:val="20"/>
    </w:rPr>
  </w:style>
  <w:style w:type="paragraph" w:styleId="Obsah5">
    <w:name w:val="toc 5"/>
    <w:basedOn w:val="Normln"/>
    <w:next w:val="Normln"/>
    <w:autoRedefine/>
    <w:semiHidden/>
    <w:rsid w:val="00624F21"/>
    <w:pPr>
      <w:ind w:left="800"/>
      <w:jc w:val="left"/>
    </w:pPr>
    <w:rPr>
      <w:rFonts w:ascii="Times New Roman" w:hAnsi="Times New Roman"/>
      <w:szCs w:val="20"/>
    </w:rPr>
  </w:style>
  <w:style w:type="paragraph" w:styleId="Textbubliny">
    <w:name w:val="Balloon Text"/>
    <w:basedOn w:val="Normln"/>
    <w:semiHidden/>
    <w:rsid w:val="00624F21"/>
    <w:rPr>
      <w:rFonts w:ascii="Tahoma" w:hAnsi="Tahoma" w:cs="Tahoma"/>
      <w:color w:val="000000"/>
      <w:spacing w:val="20"/>
      <w:sz w:val="16"/>
      <w:szCs w:val="16"/>
    </w:rPr>
  </w:style>
  <w:style w:type="paragraph" w:styleId="z-Konecformule">
    <w:name w:val="HTML Bottom of Form"/>
    <w:basedOn w:val="Normln"/>
    <w:next w:val="Normln"/>
    <w:hidden/>
    <w:rsid w:val="00624F21"/>
    <w:pPr>
      <w:pBdr>
        <w:top w:val="single" w:sz="6" w:space="1" w:color="auto"/>
      </w:pBdr>
      <w:ind w:firstLine="0"/>
      <w:jc w:val="center"/>
    </w:pPr>
    <w:rPr>
      <w:rFonts w:cs="Arial"/>
      <w:vanish/>
      <w:color w:val="000000"/>
      <w:spacing w:val="20"/>
      <w:sz w:val="16"/>
      <w:szCs w:val="16"/>
    </w:rPr>
  </w:style>
  <w:style w:type="paragraph" w:styleId="z-Zatekformule">
    <w:name w:val="HTML Top of Form"/>
    <w:basedOn w:val="Normln"/>
    <w:next w:val="Normln"/>
    <w:hidden/>
    <w:rsid w:val="00624F21"/>
    <w:pPr>
      <w:pBdr>
        <w:bottom w:val="single" w:sz="6" w:space="1" w:color="auto"/>
      </w:pBdr>
      <w:ind w:firstLine="0"/>
      <w:jc w:val="center"/>
    </w:pPr>
    <w:rPr>
      <w:rFonts w:cs="Arial"/>
      <w:vanish/>
      <w:color w:val="000000"/>
      <w:spacing w:val="20"/>
      <w:sz w:val="16"/>
      <w:szCs w:val="16"/>
    </w:rPr>
  </w:style>
  <w:style w:type="paragraph" w:customStyle="1" w:styleId="dka">
    <w:name w:val="dka"/>
    <w:basedOn w:val="Normln"/>
    <w:rsid w:val="00624F21"/>
    <w:pPr>
      <w:overflowPunct w:val="0"/>
      <w:autoSpaceDE w:val="0"/>
      <w:autoSpaceDN w:val="0"/>
      <w:ind w:firstLine="0"/>
    </w:pPr>
    <w:rPr>
      <w:rFonts w:ascii="Times New Roman" w:hAnsi="Times New Roman"/>
      <w:color w:val="000000"/>
      <w:spacing w:val="20"/>
      <w:sz w:val="24"/>
    </w:rPr>
  </w:style>
  <w:style w:type="paragraph" w:styleId="Zkladntext">
    <w:name w:val="Body Text"/>
    <w:basedOn w:val="Normln"/>
    <w:rsid w:val="00624F21"/>
    <w:rPr>
      <w:color w:val="000000"/>
      <w:spacing w:val="20"/>
      <w:szCs w:val="20"/>
    </w:rPr>
  </w:style>
  <w:style w:type="paragraph" w:styleId="Zkladntext3">
    <w:name w:val="Body Text 3"/>
    <w:basedOn w:val="Normln"/>
    <w:rsid w:val="00624F21"/>
    <w:rPr>
      <w:color w:val="000000"/>
      <w:spacing w:val="20"/>
      <w:sz w:val="16"/>
      <w:szCs w:val="16"/>
    </w:rPr>
  </w:style>
  <w:style w:type="paragraph" w:customStyle="1" w:styleId="StylPrvndek0cm">
    <w:name w:val="Styl První řádek:  0 cm"/>
    <w:basedOn w:val="Normln"/>
    <w:rsid w:val="00624F21"/>
    <w:pPr>
      <w:ind w:firstLine="0"/>
      <w:jc w:val="center"/>
    </w:pPr>
    <w:rPr>
      <w:color w:val="000000"/>
      <w:spacing w:val="20"/>
      <w:szCs w:val="20"/>
    </w:rPr>
  </w:style>
  <w:style w:type="table" w:styleId="Mkatabulky">
    <w:name w:val="Table Grid"/>
    <w:basedOn w:val="Normlntabulka"/>
    <w:rsid w:val="00624F21"/>
    <w:pPr>
      <w:spacing w:line="30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odrkami">
    <w:name w:val="Styl S odrážkami"/>
    <w:basedOn w:val="Bezseznamu"/>
    <w:rsid w:val="00624F21"/>
    <w:pPr>
      <w:numPr>
        <w:numId w:val="3"/>
      </w:numPr>
    </w:pPr>
  </w:style>
  <w:style w:type="numbering" w:customStyle="1" w:styleId="StylStylSodrkamiVcerovov">
    <w:name w:val="Styl Styl S odrážkami + Víceúrovňové"/>
    <w:basedOn w:val="Bezseznamu"/>
    <w:rsid w:val="00624F21"/>
    <w:pPr>
      <w:numPr>
        <w:numId w:val="4"/>
      </w:numPr>
    </w:pPr>
  </w:style>
  <w:style w:type="paragraph" w:customStyle="1" w:styleId="StylAutomaticknenRozenoZenodkovnjednod">
    <w:name w:val="Styl Automatická není Rozšířené o / Zúžené o  Řádkování:  jednod..."/>
    <w:basedOn w:val="Normln"/>
    <w:rsid w:val="00624F21"/>
    <w:pPr>
      <w:spacing w:line="240" w:lineRule="auto"/>
    </w:pPr>
    <w:rPr>
      <w:spacing w:val="20"/>
      <w:szCs w:val="20"/>
    </w:rPr>
  </w:style>
  <w:style w:type="paragraph" w:customStyle="1" w:styleId="StylAutomaticknenRozenoZenodkovnjednod1">
    <w:name w:val="Styl Automatická není Rozšířené o / Zúžené o  Řádkování:  jednod...1"/>
    <w:basedOn w:val="Normln"/>
    <w:rsid w:val="00624F21"/>
    <w:rPr>
      <w:szCs w:val="20"/>
    </w:rPr>
  </w:style>
  <w:style w:type="paragraph" w:customStyle="1" w:styleId="StylAutomaticknenRozenoZenodkovnjednod2">
    <w:name w:val="Styl Automatická není Rozšířené o / Zúžené o  Řádkování:  jednod...2"/>
    <w:basedOn w:val="Normln"/>
    <w:rsid w:val="00624F21"/>
    <w:rPr>
      <w:szCs w:val="20"/>
    </w:rPr>
  </w:style>
  <w:style w:type="paragraph" w:styleId="Obsah1">
    <w:name w:val="toc 1"/>
    <w:basedOn w:val="Normln"/>
    <w:next w:val="Normln"/>
    <w:autoRedefine/>
    <w:semiHidden/>
    <w:rsid w:val="005714D3"/>
    <w:pPr>
      <w:tabs>
        <w:tab w:val="left" w:pos="360"/>
        <w:tab w:val="right" w:leader="dot" w:pos="9360"/>
      </w:tabs>
      <w:spacing w:before="120" w:after="60" w:line="240" w:lineRule="auto"/>
      <w:ind w:left="357" w:right="357" w:hanging="357"/>
    </w:pPr>
    <w:rPr>
      <w:b/>
      <w:bCs/>
      <w:szCs w:val="20"/>
    </w:rPr>
  </w:style>
  <w:style w:type="paragraph" w:styleId="Obsah6">
    <w:name w:val="toc 6"/>
    <w:basedOn w:val="Normln"/>
    <w:next w:val="Normln"/>
    <w:autoRedefine/>
    <w:semiHidden/>
    <w:rsid w:val="00624F21"/>
    <w:pPr>
      <w:ind w:left="1000"/>
      <w:jc w:val="left"/>
    </w:pPr>
    <w:rPr>
      <w:rFonts w:ascii="Times New Roman" w:hAnsi="Times New Roman"/>
      <w:szCs w:val="20"/>
    </w:rPr>
  </w:style>
  <w:style w:type="paragraph" w:styleId="Obsah7">
    <w:name w:val="toc 7"/>
    <w:basedOn w:val="Normln"/>
    <w:next w:val="Normln"/>
    <w:autoRedefine/>
    <w:semiHidden/>
    <w:rsid w:val="00624F21"/>
    <w:pPr>
      <w:ind w:left="1200"/>
      <w:jc w:val="left"/>
    </w:pPr>
    <w:rPr>
      <w:rFonts w:ascii="Times New Roman" w:hAnsi="Times New Roman"/>
      <w:szCs w:val="20"/>
    </w:rPr>
  </w:style>
  <w:style w:type="paragraph" w:styleId="Obsah8">
    <w:name w:val="toc 8"/>
    <w:basedOn w:val="Normln"/>
    <w:next w:val="Normln"/>
    <w:autoRedefine/>
    <w:semiHidden/>
    <w:rsid w:val="00624F21"/>
    <w:pPr>
      <w:ind w:left="1400"/>
      <w:jc w:val="left"/>
    </w:pPr>
    <w:rPr>
      <w:rFonts w:ascii="Times New Roman" w:hAnsi="Times New Roman"/>
      <w:szCs w:val="20"/>
    </w:rPr>
  </w:style>
  <w:style w:type="paragraph" w:styleId="Obsah9">
    <w:name w:val="toc 9"/>
    <w:basedOn w:val="Normln"/>
    <w:next w:val="Normln"/>
    <w:autoRedefine/>
    <w:semiHidden/>
    <w:rsid w:val="00624F21"/>
    <w:pPr>
      <w:ind w:left="1600"/>
      <w:jc w:val="left"/>
    </w:pPr>
    <w:rPr>
      <w:rFonts w:ascii="Times New Roman" w:hAnsi="Times New Roman"/>
      <w:szCs w:val="20"/>
    </w:rPr>
  </w:style>
  <w:style w:type="paragraph" w:customStyle="1" w:styleId="Styl13bTunzarovnnnastedPrvndek0cmPole">
    <w:name w:val="Styl 13 b. Tučné zarovnání na střed První řádek:  0 cm Pole: (..."/>
    <w:basedOn w:val="Normln"/>
    <w:rsid w:val="00624F21"/>
    <w:pPr>
      <w:pBdr>
        <w:top w:val="single" w:sz="4" w:space="1" w:color="auto"/>
        <w:left w:val="single" w:sz="4" w:space="4" w:color="auto"/>
        <w:bottom w:val="single" w:sz="4" w:space="1" w:color="auto"/>
        <w:right w:val="single" w:sz="4" w:space="4" w:color="auto"/>
      </w:pBdr>
      <w:ind w:firstLine="0"/>
      <w:jc w:val="center"/>
    </w:pPr>
    <w:rPr>
      <w:b/>
      <w:bCs/>
      <w:color w:val="000000"/>
      <w:spacing w:val="100"/>
      <w:sz w:val="24"/>
    </w:rPr>
  </w:style>
  <w:style w:type="paragraph" w:customStyle="1" w:styleId="StylObsah111bVechnavelk">
    <w:name w:val="Styl Obsah 1 + 11 b. Všechna velká"/>
    <w:basedOn w:val="Obsah1"/>
    <w:rsid w:val="00BD37A1"/>
    <w:pPr>
      <w:pBdr>
        <w:bottom w:val="single" w:sz="8" w:space="1" w:color="auto"/>
      </w:pBdr>
      <w:ind w:left="0" w:right="0" w:firstLine="0"/>
    </w:pPr>
    <w:rPr>
      <w:caps/>
      <w:spacing w:val="100"/>
      <w:sz w:val="22"/>
      <w:szCs w:val="22"/>
    </w:rPr>
  </w:style>
  <w:style w:type="paragraph" w:customStyle="1" w:styleId="Styl8bDolevadkovnjednoduch">
    <w:name w:val="Styl 8 b. Doleva Řádkování:  jednoduché"/>
    <w:basedOn w:val="Normln"/>
    <w:rsid w:val="006B19FF"/>
    <w:pPr>
      <w:spacing w:line="240" w:lineRule="auto"/>
      <w:ind w:left="100" w:hangingChars="100" w:hanging="100"/>
      <w:jc w:val="left"/>
    </w:pPr>
    <w:rPr>
      <w:sz w:val="16"/>
      <w:szCs w:val="20"/>
    </w:rPr>
  </w:style>
  <w:style w:type="paragraph" w:customStyle="1" w:styleId="Styl8bDolevadkovnjednoduch1">
    <w:name w:val="Styl 8 b. Doleva Řádkování:  jednoduché1"/>
    <w:basedOn w:val="Normln"/>
    <w:rsid w:val="006B19FF"/>
    <w:pPr>
      <w:spacing w:line="240" w:lineRule="auto"/>
      <w:ind w:left="142" w:firstLine="0"/>
      <w:jc w:val="left"/>
    </w:pPr>
    <w:rPr>
      <w:sz w:val="16"/>
      <w:szCs w:val="20"/>
    </w:rPr>
  </w:style>
  <w:style w:type="paragraph" w:customStyle="1" w:styleId="StylDolevadkovnjednoduch">
    <w:name w:val="Styl Doleva Řádkování:  jednoduché"/>
    <w:basedOn w:val="Normln"/>
    <w:rsid w:val="008C0368"/>
    <w:pPr>
      <w:spacing w:line="240" w:lineRule="auto"/>
      <w:ind w:left="50" w:hangingChars="50" w:hanging="50"/>
      <w:jc w:val="left"/>
    </w:pPr>
    <w:rPr>
      <w:szCs w:val="20"/>
    </w:rPr>
  </w:style>
  <w:style w:type="paragraph" w:customStyle="1" w:styleId="StylDolevadkovnjednoduch1">
    <w:name w:val="Styl Doleva Řádkování:  jednoduché1"/>
    <w:basedOn w:val="Normln"/>
    <w:rsid w:val="008C0368"/>
    <w:pPr>
      <w:spacing w:line="240" w:lineRule="auto"/>
      <w:ind w:left="142" w:firstLine="0"/>
      <w:jc w:val="left"/>
    </w:pPr>
    <w:rPr>
      <w:szCs w:val="20"/>
    </w:rPr>
  </w:style>
  <w:style w:type="paragraph" w:customStyle="1" w:styleId="StylDolevadkovnjednoduch2">
    <w:name w:val="Styl Doleva Řádkování:  jednoduché2"/>
    <w:basedOn w:val="Normln"/>
    <w:rsid w:val="00B71431"/>
    <w:pPr>
      <w:spacing w:line="240" w:lineRule="auto"/>
      <w:ind w:left="100" w:hangingChars="100" w:hanging="100"/>
      <w:jc w:val="left"/>
    </w:pPr>
    <w:rPr>
      <w:szCs w:val="20"/>
    </w:rPr>
  </w:style>
  <w:style w:type="character" w:customStyle="1" w:styleId="Nadpis3Char">
    <w:name w:val="Nadpis 3 Char"/>
    <w:rsid w:val="00996F41"/>
    <w:rPr>
      <w:rFonts w:ascii="Arial" w:hAnsi="Arial" w:cs="Arial"/>
      <w:bCs/>
      <w:spacing w:val="40"/>
      <w:lang w:val="cs-CZ" w:eastAsia="cs-CZ" w:bidi="ar-SA"/>
    </w:rPr>
  </w:style>
  <w:style w:type="character" w:customStyle="1" w:styleId="Nadpis2Char">
    <w:name w:val="Nadpis 2 Char"/>
    <w:rsid w:val="00805C2C"/>
    <w:rPr>
      <w:rFonts w:ascii="Arial" w:hAnsi="Arial" w:cs="Arial"/>
      <w:b/>
      <w:bCs/>
      <w:iCs/>
      <w:spacing w:val="40"/>
      <w:lang w:val="cs-CZ" w:eastAsia="cs-CZ" w:bidi="ar-SA"/>
    </w:rPr>
  </w:style>
  <w:style w:type="paragraph" w:customStyle="1" w:styleId="StylVlevo0cmPedsazen127cm">
    <w:name w:val="Styl Vlevo:  0 cm Předsazení:  127 cm"/>
    <w:basedOn w:val="Normln"/>
    <w:rsid w:val="003C0F49"/>
    <w:pPr>
      <w:ind w:left="720" w:hanging="720"/>
    </w:pPr>
    <w:rPr>
      <w:szCs w:val="20"/>
    </w:rPr>
  </w:style>
  <w:style w:type="paragraph" w:customStyle="1" w:styleId="skryttextChar">
    <w:name w:val="skrytý text Char"/>
    <w:basedOn w:val="Normln"/>
    <w:link w:val="skryttextCharChar"/>
    <w:rsid w:val="00D86529"/>
    <w:rPr>
      <w:i/>
      <w:vanish/>
      <w:szCs w:val="20"/>
    </w:rPr>
  </w:style>
  <w:style w:type="character" w:customStyle="1" w:styleId="skryttextCharChar">
    <w:name w:val="skrytý text Char Char"/>
    <w:link w:val="skryttextChar"/>
    <w:rsid w:val="00D86529"/>
    <w:rPr>
      <w:rFonts w:ascii="Arial" w:hAnsi="Arial"/>
      <w:i/>
      <w:vanish/>
      <w:lang w:val="cs-CZ" w:eastAsia="cs-CZ" w:bidi="ar-SA"/>
    </w:rPr>
  </w:style>
  <w:style w:type="paragraph" w:customStyle="1" w:styleId="StylPrvndek0cm1">
    <w:name w:val="Styl První řádek:  0 cm1"/>
    <w:basedOn w:val="Normln"/>
    <w:rsid w:val="0088369B"/>
    <w:pPr>
      <w:ind w:firstLine="0"/>
    </w:pPr>
    <w:rPr>
      <w:szCs w:val="20"/>
    </w:rPr>
  </w:style>
  <w:style w:type="paragraph" w:customStyle="1" w:styleId="xl25">
    <w:name w:val="xl25"/>
    <w:basedOn w:val="Normln"/>
    <w:rsid w:val="001A2CE3"/>
    <w:pPr>
      <w:spacing w:before="100" w:beforeAutospacing="1" w:after="100" w:afterAutospacing="1" w:line="240" w:lineRule="auto"/>
      <w:ind w:firstLine="0"/>
      <w:jc w:val="center"/>
      <w:textAlignment w:val="center"/>
    </w:pPr>
    <w:rPr>
      <w:rFonts w:cs="Arial"/>
      <w:sz w:val="16"/>
      <w:szCs w:val="16"/>
    </w:rPr>
  </w:style>
  <w:style w:type="paragraph" w:customStyle="1" w:styleId="skryttextChar0">
    <w:name w:val="skrytý text Char"/>
    <w:basedOn w:val="Normln"/>
    <w:link w:val="skryttextCharChar0"/>
    <w:rsid w:val="00041F90"/>
    <w:rPr>
      <w:i/>
      <w:vanish/>
    </w:rPr>
  </w:style>
  <w:style w:type="character" w:customStyle="1" w:styleId="skryttextCharChar0">
    <w:name w:val="skrytý text Char Char"/>
    <w:link w:val="skryttextChar0"/>
    <w:rsid w:val="000D7C53"/>
    <w:rPr>
      <w:rFonts w:ascii="Arial" w:hAnsi="Arial"/>
      <w:i/>
      <w:vanish/>
      <w:szCs w:val="24"/>
      <w:lang w:val="cs-CZ" w:eastAsia="cs-CZ" w:bidi="ar-SA"/>
    </w:rPr>
  </w:style>
  <w:style w:type="paragraph" w:customStyle="1" w:styleId="Styl12bDopravadkovnjednoduch">
    <w:name w:val="Styl 12 b. Doprava Řádkování:  jednoduché"/>
    <w:basedOn w:val="Normln"/>
    <w:rsid w:val="00264B44"/>
    <w:pPr>
      <w:spacing w:line="240" w:lineRule="auto"/>
      <w:jc w:val="right"/>
    </w:pPr>
    <w:rPr>
      <w:spacing w:val="300"/>
      <w:sz w:val="24"/>
    </w:rPr>
  </w:style>
  <w:style w:type="character" w:customStyle="1" w:styleId="Styl15bTunVechnavelk">
    <w:name w:val="Styl 15 b. Tučné Všechna velká"/>
    <w:rsid w:val="0092475D"/>
    <w:rPr>
      <w:b/>
      <w:bCs/>
      <w:caps/>
      <w:spacing w:val="200"/>
      <w:sz w:val="30"/>
      <w:szCs w:val="30"/>
    </w:rPr>
  </w:style>
  <w:style w:type="paragraph" w:customStyle="1" w:styleId="Normlndoleva">
    <w:name w:val="Normální doleva"/>
    <w:basedOn w:val="Normln"/>
    <w:rsid w:val="00B3673F"/>
    <w:pPr>
      <w:spacing w:after="0"/>
      <w:ind w:firstLine="0"/>
    </w:pPr>
    <w:rPr>
      <w:szCs w:val="20"/>
    </w:rPr>
  </w:style>
  <w:style w:type="paragraph" w:customStyle="1" w:styleId="skryttextChar1">
    <w:name w:val="skrytý text Char"/>
    <w:basedOn w:val="Normln"/>
    <w:link w:val="skryttextCharChar1"/>
    <w:rsid w:val="00365741"/>
    <w:rPr>
      <w:i/>
      <w:vanish/>
      <w:color w:val="999999"/>
      <w:szCs w:val="20"/>
    </w:rPr>
  </w:style>
  <w:style w:type="character" w:customStyle="1" w:styleId="skryttextCharChar1">
    <w:name w:val="skrytý text Char Char"/>
    <w:link w:val="skryttextChar1"/>
    <w:rsid w:val="00365741"/>
    <w:rPr>
      <w:rFonts w:ascii="Arial" w:hAnsi="Arial"/>
      <w:i/>
      <w:vanish/>
      <w:color w:val="999999"/>
      <w:lang w:val="cs-CZ" w:eastAsia="cs-CZ" w:bidi="ar-SA"/>
    </w:rPr>
  </w:style>
  <w:style w:type="paragraph" w:customStyle="1" w:styleId="skryttextCharChar2">
    <w:name w:val="skrytý text Char Char"/>
    <w:basedOn w:val="Normln"/>
    <w:link w:val="skryttextCharCharChar"/>
    <w:rsid w:val="00106015"/>
    <w:rPr>
      <w:i/>
      <w:vanish/>
      <w:color w:val="999999"/>
      <w:szCs w:val="20"/>
    </w:rPr>
  </w:style>
  <w:style w:type="character" w:customStyle="1" w:styleId="skryttextCharCharChar">
    <w:name w:val="skrytý text Char Char Char"/>
    <w:link w:val="skryttextCharChar2"/>
    <w:rsid w:val="007C38B7"/>
    <w:rPr>
      <w:rFonts w:ascii="Arial" w:hAnsi="Arial"/>
      <w:i/>
      <w:vanish/>
      <w:color w:val="999999"/>
      <w:lang w:val="cs-CZ" w:eastAsia="cs-CZ" w:bidi="ar-SA"/>
    </w:rPr>
  </w:style>
  <w:style w:type="paragraph" w:customStyle="1" w:styleId="skryttextCharChar3">
    <w:name w:val="skrytý text Char Char"/>
    <w:basedOn w:val="Normln"/>
    <w:link w:val="skryttextCharCharChar0"/>
    <w:rsid w:val="00F52965"/>
    <w:rPr>
      <w:i/>
      <w:vanish/>
      <w:color w:val="999999"/>
      <w:szCs w:val="20"/>
    </w:rPr>
  </w:style>
  <w:style w:type="character" w:customStyle="1" w:styleId="skryttextCharCharChar0">
    <w:name w:val="skrytý text Char Char Char"/>
    <w:link w:val="skryttextCharChar3"/>
    <w:rsid w:val="00724934"/>
    <w:rPr>
      <w:rFonts w:ascii="Arial" w:hAnsi="Arial"/>
      <w:i/>
      <w:vanish/>
      <w:color w:val="999999"/>
      <w:lang w:val="cs-CZ" w:eastAsia="cs-CZ" w:bidi="ar-SA"/>
    </w:rPr>
  </w:style>
  <w:style w:type="character" w:customStyle="1" w:styleId="skryttextChar2">
    <w:name w:val="skrytý text Char2"/>
    <w:rsid w:val="0020618B"/>
    <w:rPr>
      <w:rFonts w:ascii="Arial" w:hAnsi="Arial"/>
      <w:i/>
      <w:vanish/>
      <w:color w:val="999999"/>
      <w:lang w:val="cs-CZ" w:eastAsia="cs-CZ" w:bidi="ar-SA"/>
    </w:rPr>
  </w:style>
  <w:style w:type="character" w:styleId="Sledovanodkaz">
    <w:name w:val="FollowedHyperlink"/>
    <w:rsid w:val="00065E6A"/>
    <w:rPr>
      <w:color w:val="800080"/>
      <w:u w:val="single"/>
    </w:rPr>
  </w:style>
  <w:style w:type="character" w:customStyle="1" w:styleId="Nadpis3CharChar">
    <w:name w:val="Nadpis 3 Char Char"/>
    <w:rsid w:val="001755CA"/>
    <w:rPr>
      <w:rFonts w:ascii="Arial" w:hAnsi="Arial" w:cs="Arial"/>
      <w:b/>
      <w:bCs/>
      <w:spacing w:val="40"/>
      <w:lang w:val="cs-CZ" w:eastAsia="cs-CZ" w:bidi="ar-SA"/>
    </w:rPr>
  </w:style>
  <w:style w:type="character" w:customStyle="1" w:styleId="Nadpis4Char1">
    <w:name w:val="Nadpis 4 Char1"/>
    <w:aliases w:val=" Char Char Char, Char Char Char Char Char Char"/>
    <w:link w:val="Nadpis4"/>
    <w:rsid w:val="002C674C"/>
    <w:rPr>
      <w:rFonts w:ascii="Arial" w:hAnsi="Arial"/>
      <w:bCs/>
      <w:spacing w:val="40"/>
      <w:szCs w:val="24"/>
    </w:rPr>
  </w:style>
  <w:style w:type="paragraph" w:customStyle="1" w:styleId="StylPrvndek0cm2Char">
    <w:name w:val="Styl První řádek:  0 cm2 Char"/>
    <w:basedOn w:val="Normln"/>
    <w:link w:val="StylPrvndek0cm2CharChar"/>
    <w:rsid w:val="00483093"/>
    <w:pPr>
      <w:ind w:firstLine="0"/>
    </w:pPr>
    <w:rPr>
      <w:szCs w:val="20"/>
    </w:rPr>
  </w:style>
  <w:style w:type="paragraph" w:customStyle="1" w:styleId="NormlnvlevoChar">
    <w:name w:val="Normální vlevo Char"/>
    <w:basedOn w:val="Normln"/>
    <w:link w:val="NormlnvlevoCharChar"/>
    <w:rsid w:val="00A26E42"/>
    <w:pPr>
      <w:ind w:firstLine="0"/>
    </w:pPr>
  </w:style>
  <w:style w:type="character" w:customStyle="1" w:styleId="NormlnvlevoCharChar">
    <w:name w:val="Normální vlevo Char Char"/>
    <w:link w:val="NormlnvlevoChar"/>
    <w:rsid w:val="00A26E42"/>
    <w:rPr>
      <w:rFonts w:ascii="Arial" w:hAnsi="Arial"/>
      <w:szCs w:val="24"/>
      <w:lang w:val="cs-CZ" w:eastAsia="cs-CZ" w:bidi="ar-SA"/>
    </w:rPr>
  </w:style>
  <w:style w:type="paragraph" w:customStyle="1" w:styleId="xl38">
    <w:name w:val="xl38"/>
    <w:basedOn w:val="Normln"/>
    <w:rsid w:val="00A26E42"/>
    <w:pPr>
      <w:pBdr>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cs="Arial"/>
      <w:sz w:val="16"/>
      <w:szCs w:val="16"/>
    </w:rPr>
  </w:style>
  <w:style w:type="character" w:customStyle="1" w:styleId="StylPrvndek0cm2CharChar">
    <w:name w:val="Styl První řádek:  0 cm2 Char Char"/>
    <w:link w:val="StylPrvndek0cm2Char"/>
    <w:rsid w:val="00BC0CA0"/>
    <w:rPr>
      <w:rFonts w:ascii="Arial" w:hAnsi="Arial"/>
      <w:lang w:val="cs-CZ" w:eastAsia="cs-CZ" w:bidi="ar-SA"/>
    </w:rPr>
  </w:style>
  <w:style w:type="paragraph" w:customStyle="1" w:styleId="skryttextCharCharCharChar">
    <w:name w:val="skrytý text Char Char Char Char"/>
    <w:basedOn w:val="Normln"/>
    <w:link w:val="skryttextCharCharCharCharChar"/>
    <w:rsid w:val="00A55991"/>
    <w:rPr>
      <w:i/>
      <w:vanish/>
      <w:color w:val="999999"/>
      <w:szCs w:val="20"/>
    </w:rPr>
  </w:style>
  <w:style w:type="character" w:customStyle="1" w:styleId="skryttextCharCharCharCharChar">
    <w:name w:val="skrytý text Char Char Char Char Char"/>
    <w:link w:val="skryttextCharCharCharChar"/>
    <w:rsid w:val="008474ED"/>
    <w:rPr>
      <w:rFonts w:ascii="Arial" w:hAnsi="Arial"/>
      <w:i/>
      <w:vanish/>
      <w:color w:val="999999"/>
      <w:lang w:val="cs-CZ" w:eastAsia="cs-CZ" w:bidi="ar-SA"/>
    </w:rPr>
  </w:style>
  <w:style w:type="paragraph" w:customStyle="1" w:styleId="skryttextChar3">
    <w:name w:val="skrytý text Char"/>
    <w:basedOn w:val="Normln"/>
    <w:link w:val="skryttextCharChar4"/>
    <w:rsid w:val="00E71D24"/>
    <w:rPr>
      <w:i/>
      <w:vanish/>
      <w:color w:val="999999"/>
      <w:szCs w:val="20"/>
    </w:rPr>
  </w:style>
  <w:style w:type="character" w:customStyle="1" w:styleId="skryttextCharChar4">
    <w:name w:val="skrytý text Char Char"/>
    <w:link w:val="skryttextChar3"/>
    <w:rsid w:val="002D369A"/>
    <w:rPr>
      <w:rFonts w:ascii="Arial" w:hAnsi="Arial"/>
      <w:i/>
      <w:vanish/>
      <w:color w:val="999999"/>
      <w:lang w:val="cs-CZ" w:eastAsia="cs-CZ" w:bidi="ar-SA"/>
    </w:rPr>
  </w:style>
  <w:style w:type="character" w:customStyle="1" w:styleId="skryttextChar30">
    <w:name w:val="skrytý text Char3"/>
    <w:rsid w:val="006B6F6E"/>
    <w:rPr>
      <w:rFonts w:ascii="Arial" w:hAnsi="Arial"/>
      <w:i/>
      <w:vanish/>
      <w:color w:val="999999"/>
      <w:lang w:val="cs-CZ" w:eastAsia="cs-CZ" w:bidi="ar-SA"/>
    </w:rPr>
  </w:style>
  <w:style w:type="paragraph" w:customStyle="1" w:styleId="skryttextChar1CharChar">
    <w:name w:val="skrytý text Char1 Char Char"/>
    <w:basedOn w:val="Normln"/>
    <w:link w:val="skryttextChar1CharCharChar"/>
    <w:rsid w:val="005419E0"/>
    <w:rPr>
      <w:i/>
      <w:vanish/>
      <w:color w:val="999999"/>
    </w:rPr>
  </w:style>
  <w:style w:type="character" w:customStyle="1" w:styleId="skryttextChar1CharCharChar">
    <w:name w:val="skrytý text Char1 Char Char Char"/>
    <w:link w:val="skryttextChar1CharChar"/>
    <w:rsid w:val="005419E0"/>
    <w:rPr>
      <w:rFonts w:ascii="Arial" w:hAnsi="Arial"/>
      <w:i/>
      <w:vanish/>
      <w:color w:val="999999"/>
      <w:szCs w:val="24"/>
      <w:lang w:val="cs-CZ" w:eastAsia="cs-CZ" w:bidi="ar-SA"/>
    </w:rPr>
  </w:style>
  <w:style w:type="character" w:customStyle="1" w:styleId="Nadpis3CharCharCharCharCharCharCharCharChar">
    <w:name w:val="Nadpis 3 Char Char Char Char Char Char Char Char Char"/>
    <w:rsid w:val="008A3C18"/>
    <w:rPr>
      <w:rFonts w:ascii="Arial" w:hAnsi="Arial" w:cs="Arial"/>
      <w:b/>
      <w:bCs/>
      <w:spacing w:val="40"/>
      <w:lang w:val="cs-CZ" w:eastAsia="cs-CZ" w:bidi="ar-SA"/>
    </w:rPr>
  </w:style>
  <w:style w:type="character" w:customStyle="1" w:styleId="Nadpis4CharCharCharCharChar">
    <w:name w:val="Nadpis 4 Char Char Char Char Char"/>
    <w:rsid w:val="008A3C18"/>
    <w:rPr>
      <w:rFonts w:ascii="Arial" w:hAnsi="Arial"/>
      <w:bCs/>
      <w:spacing w:val="40"/>
      <w:lang w:val="cs-CZ" w:eastAsia="cs-CZ" w:bidi="ar-SA"/>
    </w:rPr>
  </w:style>
  <w:style w:type="paragraph" w:customStyle="1" w:styleId="StylVlevo0cmPedsazen063cm">
    <w:name w:val="Styl Vlevo:  0 cm Předsazení:  063 cm"/>
    <w:basedOn w:val="Normln"/>
    <w:rsid w:val="004C3485"/>
    <w:pPr>
      <w:ind w:left="709" w:hanging="709"/>
    </w:pPr>
    <w:rPr>
      <w:szCs w:val="20"/>
    </w:rPr>
  </w:style>
  <w:style w:type="paragraph" w:customStyle="1" w:styleId="StylNadpis2Rozeno1b">
    <w:name w:val="Styl Nadpis 2 + Rozšířené o  1 b."/>
    <w:basedOn w:val="Nadpis2"/>
    <w:rsid w:val="004C3485"/>
    <w:rPr>
      <w:iCs w:val="0"/>
      <w:spacing w:val="0"/>
    </w:rPr>
  </w:style>
  <w:style w:type="paragraph" w:customStyle="1" w:styleId="StylNadpis2Rozeno1b1">
    <w:name w:val="Styl Nadpis 2 + Rozšířené o  1 b.1"/>
    <w:basedOn w:val="Nadpis2"/>
    <w:rsid w:val="004C3485"/>
    <w:rPr>
      <w:iCs w:val="0"/>
      <w:spacing w:val="0"/>
    </w:rPr>
  </w:style>
  <w:style w:type="paragraph" w:customStyle="1" w:styleId="Nadpis2Rozeno0">
    <w:name w:val="Nadpis 2 + Rozšířené o 0"/>
    <w:basedOn w:val="Nadpis2"/>
    <w:rsid w:val="004C3485"/>
    <w:rPr>
      <w:iCs w:val="0"/>
      <w:spacing w:val="0"/>
    </w:rPr>
  </w:style>
  <w:style w:type="character" w:customStyle="1" w:styleId="Nadpis4Char">
    <w:name w:val="Nadpis 4 Char"/>
    <w:rsid w:val="00765520"/>
    <w:rPr>
      <w:rFonts w:ascii="Arial" w:hAnsi="Arial"/>
      <w:bCs/>
      <w:spacing w:val="40"/>
      <w:lang w:val="cs-CZ" w:eastAsia="cs-CZ" w:bidi="ar-SA"/>
    </w:rPr>
  </w:style>
  <w:style w:type="character" w:customStyle="1" w:styleId="Nadpis5Char1">
    <w:name w:val="Nadpis 5 Char1"/>
    <w:aliases w:val="Nadpis 5 Char Char Char,Nadpis 5 Char Char Char Char Char,Nadpis 5 Char Char Char Char Char Char Char Char,Nadpis 5 Char Char Char Char Char Char Char1"/>
    <w:link w:val="Nadpis5"/>
    <w:rsid w:val="00765520"/>
    <w:rPr>
      <w:rFonts w:ascii="Arial" w:hAnsi="Arial"/>
      <w:bCs/>
      <w:iCs/>
    </w:rPr>
  </w:style>
  <w:style w:type="paragraph" w:customStyle="1" w:styleId="skryttextCharChar5">
    <w:name w:val="skrytý text Char Char"/>
    <w:basedOn w:val="Normln"/>
    <w:link w:val="skryttextCharCharChar1"/>
    <w:rsid w:val="00D841A7"/>
    <w:rPr>
      <w:i/>
      <w:vanish/>
      <w:color w:val="999999"/>
    </w:rPr>
  </w:style>
  <w:style w:type="character" w:customStyle="1" w:styleId="skryttextCharCharChar1">
    <w:name w:val="skrytý text Char Char Char"/>
    <w:link w:val="skryttextCharChar5"/>
    <w:rsid w:val="00A24104"/>
    <w:rPr>
      <w:rFonts w:ascii="Arial" w:hAnsi="Arial"/>
      <w:i/>
      <w:vanish/>
      <w:color w:val="999999"/>
      <w:szCs w:val="24"/>
      <w:lang w:val="cs-CZ" w:eastAsia="cs-CZ" w:bidi="ar-SA"/>
    </w:rPr>
  </w:style>
  <w:style w:type="character" w:customStyle="1" w:styleId="odrkystekouCharChar">
    <w:name w:val="odrážky s tečkou Char Char"/>
    <w:link w:val="odrkystekouChar"/>
    <w:rsid w:val="00CD5B87"/>
    <w:rPr>
      <w:rFonts w:ascii="Arial" w:hAnsi="Arial"/>
      <w:szCs w:val="24"/>
    </w:rPr>
  </w:style>
  <w:style w:type="paragraph" w:customStyle="1" w:styleId="odrkystekouChar">
    <w:name w:val="odrážky s tečkou Char"/>
    <w:basedOn w:val="Normln"/>
    <w:link w:val="odrkystekouCharChar"/>
    <w:rsid w:val="00CD5B87"/>
    <w:pPr>
      <w:numPr>
        <w:numId w:val="7"/>
      </w:numPr>
    </w:pPr>
  </w:style>
  <w:style w:type="paragraph" w:customStyle="1" w:styleId="skryttextChar10">
    <w:name w:val="skrytý text Char1"/>
    <w:basedOn w:val="Normln"/>
    <w:rsid w:val="00934465"/>
    <w:rPr>
      <w:i/>
      <w:vanish/>
      <w:color w:val="999999"/>
    </w:rPr>
  </w:style>
  <w:style w:type="character" w:customStyle="1" w:styleId="Nadpis5Char">
    <w:name w:val="Nadpis 5 Char"/>
    <w:rsid w:val="003D2824"/>
    <w:rPr>
      <w:rFonts w:ascii="Arial" w:hAnsi="Arial"/>
      <w:bCs/>
      <w:iCs/>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8">
      <w:bodyDiv w:val="1"/>
      <w:marLeft w:val="0"/>
      <w:marRight w:val="0"/>
      <w:marTop w:val="0"/>
      <w:marBottom w:val="0"/>
      <w:divBdr>
        <w:top w:val="none" w:sz="0" w:space="0" w:color="auto"/>
        <w:left w:val="none" w:sz="0" w:space="0" w:color="auto"/>
        <w:bottom w:val="none" w:sz="0" w:space="0" w:color="auto"/>
        <w:right w:val="none" w:sz="0" w:space="0" w:color="auto"/>
      </w:divBdr>
    </w:div>
    <w:div w:id="3628182">
      <w:bodyDiv w:val="1"/>
      <w:marLeft w:val="0"/>
      <w:marRight w:val="0"/>
      <w:marTop w:val="0"/>
      <w:marBottom w:val="0"/>
      <w:divBdr>
        <w:top w:val="none" w:sz="0" w:space="0" w:color="auto"/>
        <w:left w:val="none" w:sz="0" w:space="0" w:color="auto"/>
        <w:bottom w:val="none" w:sz="0" w:space="0" w:color="auto"/>
        <w:right w:val="none" w:sz="0" w:space="0" w:color="auto"/>
      </w:divBdr>
    </w:div>
    <w:div w:id="5794132">
      <w:bodyDiv w:val="1"/>
      <w:marLeft w:val="0"/>
      <w:marRight w:val="0"/>
      <w:marTop w:val="0"/>
      <w:marBottom w:val="0"/>
      <w:divBdr>
        <w:top w:val="none" w:sz="0" w:space="0" w:color="auto"/>
        <w:left w:val="none" w:sz="0" w:space="0" w:color="auto"/>
        <w:bottom w:val="none" w:sz="0" w:space="0" w:color="auto"/>
        <w:right w:val="none" w:sz="0" w:space="0" w:color="auto"/>
      </w:divBdr>
    </w:div>
    <w:div w:id="8339483">
      <w:bodyDiv w:val="1"/>
      <w:marLeft w:val="0"/>
      <w:marRight w:val="0"/>
      <w:marTop w:val="0"/>
      <w:marBottom w:val="0"/>
      <w:divBdr>
        <w:top w:val="none" w:sz="0" w:space="0" w:color="auto"/>
        <w:left w:val="none" w:sz="0" w:space="0" w:color="auto"/>
        <w:bottom w:val="none" w:sz="0" w:space="0" w:color="auto"/>
        <w:right w:val="none" w:sz="0" w:space="0" w:color="auto"/>
      </w:divBdr>
    </w:div>
    <w:div w:id="11346568">
      <w:bodyDiv w:val="1"/>
      <w:marLeft w:val="0"/>
      <w:marRight w:val="0"/>
      <w:marTop w:val="0"/>
      <w:marBottom w:val="0"/>
      <w:divBdr>
        <w:top w:val="none" w:sz="0" w:space="0" w:color="auto"/>
        <w:left w:val="none" w:sz="0" w:space="0" w:color="auto"/>
        <w:bottom w:val="none" w:sz="0" w:space="0" w:color="auto"/>
        <w:right w:val="none" w:sz="0" w:space="0" w:color="auto"/>
      </w:divBdr>
    </w:div>
    <w:div w:id="15814645">
      <w:bodyDiv w:val="1"/>
      <w:marLeft w:val="0"/>
      <w:marRight w:val="0"/>
      <w:marTop w:val="0"/>
      <w:marBottom w:val="0"/>
      <w:divBdr>
        <w:top w:val="none" w:sz="0" w:space="0" w:color="auto"/>
        <w:left w:val="none" w:sz="0" w:space="0" w:color="auto"/>
        <w:bottom w:val="none" w:sz="0" w:space="0" w:color="auto"/>
        <w:right w:val="none" w:sz="0" w:space="0" w:color="auto"/>
      </w:divBdr>
    </w:div>
    <w:div w:id="18774809">
      <w:bodyDiv w:val="1"/>
      <w:marLeft w:val="0"/>
      <w:marRight w:val="0"/>
      <w:marTop w:val="0"/>
      <w:marBottom w:val="0"/>
      <w:divBdr>
        <w:top w:val="none" w:sz="0" w:space="0" w:color="auto"/>
        <w:left w:val="none" w:sz="0" w:space="0" w:color="auto"/>
        <w:bottom w:val="none" w:sz="0" w:space="0" w:color="auto"/>
        <w:right w:val="none" w:sz="0" w:space="0" w:color="auto"/>
      </w:divBdr>
    </w:div>
    <w:div w:id="19169207">
      <w:bodyDiv w:val="1"/>
      <w:marLeft w:val="0"/>
      <w:marRight w:val="0"/>
      <w:marTop w:val="0"/>
      <w:marBottom w:val="0"/>
      <w:divBdr>
        <w:top w:val="none" w:sz="0" w:space="0" w:color="auto"/>
        <w:left w:val="none" w:sz="0" w:space="0" w:color="auto"/>
        <w:bottom w:val="none" w:sz="0" w:space="0" w:color="auto"/>
        <w:right w:val="none" w:sz="0" w:space="0" w:color="auto"/>
      </w:divBdr>
    </w:div>
    <w:div w:id="19360967">
      <w:bodyDiv w:val="1"/>
      <w:marLeft w:val="0"/>
      <w:marRight w:val="0"/>
      <w:marTop w:val="0"/>
      <w:marBottom w:val="0"/>
      <w:divBdr>
        <w:top w:val="none" w:sz="0" w:space="0" w:color="auto"/>
        <w:left w:val="none" w:sz="0" w:space="0" w:color="auto"/>
        <w:bottom w:val="none" w:sz="0" w:space="0" w:color="auto"/>
        <w:right w:val="none" w:sz="0" w:space="0" w:color="auto"/>
      </w:divBdr>
    </w:div>
    <w:div w:id="19745507">
      <w:bodyDiv w:val="1"/>
      <w:marLeft w:val="0"/>
      <w:marRight w:val="0"/>
      <w:marTop w:val="0"/>
      <w:marBottom w:val="0"/>
      <w:divBdr>
        <w:top w:val="none" w:sz="0" w:space="0" w:color="auto"/>
        <w:left w:val="none" w:sz="0" w:space="0" w:color="auto"/>
        <w:bottom w:val="none" w:sz="0" w:space="0" w:color="auto"/>
        <w:right w:val="none" w:sz="0" w:space="0" w:color="auto"/>
      </w:divBdr>
    </w:div>
    <w:div w:id="21588821">
      <w:bodyDiv w:val="1"/>
      <w:marLeft w:val="0"/>
      <w:marRight w:val="0"/>
      <w:marTop w:val="0"/>
      <w:marBottom w:val="0"/>
      <w:divBdr>
        <w:top w:val="none" w:sz="0" w:space="0" w:color="auto"/>
        <w:left w:val="none" w:sz="0" w:space="0" w:color="auto"/>
        <w:bottom w:val="none" w:sz="0" w:space="0" w:color="auto"/>
        <w:right w:val="none" w:sz="0" w:space="0" w:color="auto"/>
      </w:divBdr>
    </w:div>
    <w:div w:id="21980528">
      <w:bodyDiv w:val="1"/>
      <w:marLeft w:val="0"/>
      <w:marRight w:val="0"/>
      <w:marTop w:val="0"/>
      <w:marBottom w:val="0"/>
      <w:divBdr>
        <w:top w:val="none" w:sz="0" w:space="0" w:color="auto"/>
        <w:left w:val="none" w:sz="0" w:space="0" w:color="auto"/>
        <w:bottom w:val="none" w:sz="0" w:space="0" w:color="auto"/>
        <w:right w:val="none" w:sz="0" w:space="0" w:color="auto"/>
      </w:divBdr>
    </w:div>
    <w:div w:id="23094909">
      <w:bodyDiv w:val="1"/>
      <w:marLeft w:val="0"/>
      <w:marRight w:val="0"/>
      <w:marTop w:val="0"/>
      <w:marBottom w:val="0"/>
      <w:divBdr>
        <w:top w:val="none" w:sz="0" w:space="0" w:color="auto"/>
        <w:left w:val="none" w:sz="0" w:space="0" w:color="auto"/>
        <w:bottom w:val="none" w:sz="0" w:space="0" w:color="auto"/>
        <w:right w:val="none" w:sz="0" w:space="0" w:color="auto"/>
      </w:divBdr>
    </w:div>
    <w:div w:id="24672530">
      <w:bodyDiv w:val="1"/>
      <w:marLeft w:val="0"/>
      <w:marRight w:val="0"/>
      <w:marTop w:val="0"/>
      <w:marBottom w:val="0"/>
      <w:divBdr>
        <w:top w:val="none" w:sz="0" w:space="0" w:color="auto"/>
        <w:left w:val="none" w:sz="0" w:space="0" w:color="auto"/>
        <w:bottom w:val="none" w:sz="0" w:space="0" w:color="auto"/>
        <w:right w:val="none" w:sz="0" w:space="0" w:color="auto"/>
      </w:divBdr>
    </w:div>
    <w:div w:id="25984301">
      <w:bodyDiv w:val="1"/>
      <w:marLeft w:val="0"/>
      <w:marRight w:val="0"/>
      <w:marTop w:val="0"/>
      <w:marBottom w:val="0"/>
      <w:divBdr>
        <w:top w:val="none" w:sz="0" w:space="0" w:color="auto"/>
        <w:left w:val="none" w:sz="0" w:space="0" w:color="auto"/>
        <w:bottom w:val="none" w:sz="0" w:space="0" w:color="auto"/>
        <w:right w:val="none" w:sz="0" w:space="0" w:color="auto"/>
      </w:divBdr>
    </w:div>
    <w:div w:id="36703950">
      <w:bodyDiv w:val="1"/>
      <w:marLeft w:val="0"/>
      <w:marRight w:val="0"/>
      <w:marTop w:val="0"/>
      <w:marBottom w:val="0"/>
      <w:divBdr>
        <w:top w:val="none" w:sz="0" w:space="0" w:color="auto"/>
        <w:left w:val="none" w:sz="0" w:space="0" w:color="auto"/>
        <w:bottom w:val="none" w:sz="0" w:space="0" w:color="auto"/>
        <w:right w:val="none" w:sz="0" w:space="0" w:color="auto"/>
      </w:divBdr>
    </w:div>
    <w:div w:id="37508725">
      <w:bodyDiv w:val="1"/>
      <w:marLeft w:val="0"/>
      <w:marRight w:val="0"/>
      <w:marTop w:val="0"/>
      <w:marBottom w:val="0"/>
      <w:divBdr>
        <w:top w:val="none" w:sz="0" w:space="0" w:color="auto"/>
        <w:left w:val="none" w:sz="0" w:space="0" w:color="auto"/>
        <w:bottom w:val="none" w:sz="0" w:space="0" w:color="auto"/>
        <w:right w:val="none" w:sz="0" w:space="0" w:color="auto"/>
      </w:divBdr>
    </w:div>
    <w:div w:id="42096238">
      <w:bodyDiv w:val="1"/>
      <w:marLeft w:val="0"/>
      <w:marRight w:val="0"/>
      <w:marTop w:val="0"/>
      <w:marBottom w:val="0"/>
      <w:divBdr>
        <w:top w:val="none" w:sz="0" w:space="0" w:color="auto"/>
        <w:left w:val="none" w:sz="0" w:space="0" w:color="auto"/>
        <w:bottom w:val="none" w:sz="0" w:space="0" w:color="auto"/>
        <w:right w:val="none" w:sz="0" w:space="0" w:color="auto"/>
      </w:divBdr>
    </w:div>
    <w:div w:id="42827165">
      <w:bodyDiv w:val="1"/>
      <w:marLeft w:val="0"/>
      <w:marRight w:val="0"/>
      <w:marTop w:val="0"/>
      <w:marBottom w:val="0"/>
      <w:divBdr>
        <w:top w:val="none" w:sz="0" w:space="0" w:color="auto"/>
        <w:left w:val="none" w:sz="0" w:space="0" w:color="auto"/>
        <w:bottom w:val="none" w:sz="0" w:space="0" w:color="auto"/>
        <w:right w:val="none" w:sz="0" w:space="0" w:color="auto"/>
      </w:divBdr>
    </w:div>
    <w:div w:id="47190823">
      <w:bodyDiv w:val="1"/>
      <w:marLeft w:val="0"/>
      <w:marRight w:val="0"/>
      <w:marTop w:val="0"/>
      <w:marBottom w:val="0"/>
      <w:divBdr>
        <w:top w:val="none" w:sz="0" w:space="0" w:color="auto"/>
        <w:left w:val="none" w:sz="0" w:space="0" w:color="auto"/>
        <w:bottom w:val="none" w:sz="0" w:space="0" w:color="auto"/>
        <w:right w:val="none" w:sz="0" w:space="0" w:color="auto"/>
      </w:divBdr>
    </w:div>
    <w:div w:id="55322334">
      <w:bodyDiv w:val="1"/>
      <w:marLeft w:val="0"/>
      <w:marRight w:val="0"/>
      <w:marTop w:val="0"/>
      <w:marBottom w:val="0"/>
      <w:divBdr>
        <w:top w:val="none" w:sz="0" w:space="0" w:color="auto"/>
        <w:left w:val="none" w:sz="0" w:space="0" w:color="auto"/>
        <w:bottom w:val="none" w:sz="0" w:space="0" w:color="auto"/>
        <w:right w:val="none" w:sz="0" w:space="0" w:color="auto"/>
      </w:divBdr>
    </w:div>
    <w:div w:id="57635268">
      <w:bodyDiv w:val="1"/>
      <w:marLeft w:val="0"/>
      <w:marRight w:val="0"/>
      <w:marTop w:val="0"/>
      <w:marBottom w:val="0"/>
      <w:divBdr>
        <w:top w:val="none" w:sz="0" w:space="0" w:color="auto"/>
        <w:left w:val="none" w:sz="0" w:space="0" w:color="auto"/>
        <w:bottom w:val="none" w:sz="0" w:space="0" w:color="auto"/>
        <w:right w:val="none" w:sz="0" w:space="0" w:color="auto"/>
      </w:divBdr>
    </w:div>
    <w:div w:id="58553253">
      <w:bodyDiv w:val="1"/>
      <w:marLeft w:val="0"/>
      <w:marRight w:val="0"/>
      <w:marTop w:val="0"/>
      <w:marBottom w:val="0"/>
      <w:divBdr>
        <w:top w:val="none" w:sz="0" w:space="0" w:color="auto"/>
        <w:left w:val="none" w:sz="0" w:space="0" w:color="auto"/>
        <w:bottom w:val="none" w:sz="0" w:space="0" w:color="auto"/>
        <w:right w:val="none" w:sz="0" w:space="0" w:color="auto"/>
      </w:divBdr>
    </w:div>
    <w:div w:id="61107124">
      <w:bodyDiv w:val="1"/>
      <w:marLeft w:val="0"/>
      <w:marRight w:val="0"/>
      <w:marTop w:val="0"/>
      <w:marBottom w:val="0"/>
      <w:divBdr>
        <w:top w:val="none" w:sz="0" w:space="0" w:color="auto"/>
        <w:left w:val="none" w:sz="0" w:space="0" w:color="auto"/>
        <w:bottom w:val="none" w:sz="0" w:space="0" w:color="auto"/>
        <w:right w:val="none" w:sz="0" w:space="0" w:color="auto"/>
      </w:divBdr>
    </w:div>
    <w:div w:id="61681940">
      <w:bodyDiv w:val="1"/>
      <w:marLeft w:val="0"/>
      <w:marRight w:val="0"/>
      <w:marTop w:val="0"/>
      <w:marBottom w:val="0"/>
      <w:divBdr>
        <w:top w:val="none" w:sz="0" w:space="0" w:color="auto"/>
        <w:left w:val="none" w:sz="0" w:space="0" w:color="auto"/>
        <w:bottom w:val="none" w:sz="0" w:space="0" w:color="auto"/>
        <w:right w:val="none" w:sz="0" w:space="0" w:color="auto"/>
      </w:divBdr>
    </w:div>
    <w:div w:id="64766141">
      <w:bodyDiv w:val="1"/>
      <w:marLeft w:val="0"/>
      <w:marRight w:val="0"/>
      <w:marTop w:val="0"/>
      <w:marBottom w:val="0"/>
      <w:divBdr>
        <w:top w:val="none" w:sz="0" w:space="0" w:color="auto"/>
        <w:left w:val="none" w:sz="0" w:space="0" w:color="auto"/>
        <w:bottom w:val="none" w:sz="0" w:space="0" w:color="auto"/>
        <w:right w:val="none" w:sz="0" w:space="0" w:color="auto"/>
      </w:divBdr>
    </w:div>
    <w:div w:id="65880458">
      <w:bodyDiv w:val="1"/>
      <w:marLeft w:val="0"/>
      <w:marRight w:val="0"/>
      <w:marTop w:val="0"/>
      <w:marBottom w:val="0"/>
      <w:divBdr>
        <w:top w:val="none" w:sz="0" w:space="0" w:color="auto"/>
        <w:left w:val="none" w:sz="0" w:space="0" w:color="auto"/>
        <w:bottom w:val="none" w:sz="0" w:space="0" w:color="auto"/>
        <w:right w:val="none" w:sz="0" w:space="0" w:color="auto"/>
      </w:divBdr>
    </w:div>
    <w:div w:id="72047628">
      <w:bodyDiv w:val="1"/>
      <w:marLeft w:val="0"/>
      <w:marRight w:val="0"/>
      <w:marTop w:val="0"/>
      <w:marBottom w:val="0"/>
      <w:divBdr>
        <w:top w:val="none" w:sz="0" w:space="0" w:color="auto"/>
        <w:left w:val="none" w:sz="0" w:space="0" w:color="auto"/>
        <w:bottom w:val="none" w:sz="0" w:space="0" w:color="auto"/>
        <w:right w:val="none" w:sz="0" w:space="0" w:color="auto"/>
      </w:divBdr>
    </w:div>
    <w:div w:id="72624115">
      <w:bodyDiv w:val="1"/>
      <w:marLeft w:val="0"/>
      <w:marRight w:val="0"/>
      <w:marTop w:val="0"/>
      <w:marBottom w:val="0"/>
      <w:divBdr>
        <w:top w:val="none" w:sz="0" w:space="0" w:color="auto"/>
        <w:left w:val="none" w:sz="0" w:space="0" w:color="auto"/>
        <w:bottom w:val="none" w:sz="0" w:space="0" w:color="auto"/>
        <w:right w:val="none" w:sz="0" w:space="0" w:color="auto"/>
      </w:divBdr>
    </w:div>
    <w:div w:id="74859622">
      <w:bodyDiv w:val="1"/>
      <w:marLeft w:val="0"/>
      <w:marRight w:val="0"/>
      <w:marTop w:val="0"/>
      <w:marBottom w:val="0"/>
      <w:divBdr>
        <w:top w:val="none" w:sz="0" w:space="0" w:color="auto"/>
        <w:left w:val="none" w:sz="0" w:space="0" w:color="auto"/>
        <w:bottom w:val="none" w:sz="0" w:space="0" w:color="auto"/>
        <w:right w:val="none" w:sz="0" w:space="0" w:color="auto"/>
      </w:divBdr>
    </w:div>
    <w:div w:id="85883003">
      <w:bodyDiv w:val="1"/>
      <w:marLeft w:val="0"/>
      <w:marRight w:val="0"/>
      <w:marTop w:val="0"/>
      <w:marBottom w:val="0"/>
      <w:divBdr>
        <w:top w:val="none" w:sz="0" w:space="0" w:color="auto"/>
        <w:left w:val="none" w:sz="0" w:space="0" w:color="auto"/>
        <w:bottom w:val="none" w:sz="0" w:space="0" w:color="auto"/>
        <w:right w:val="none" w:sz="0" w:space="0" w:color="auto"/>
      </w:divBdr>
    </w:div>
    <w:div w:id="86317720">
      <w:bodyDiv w:val="1"/>
      <w:marLeft w:val="0"/>
      <w:marRight w:val="0"/>
      <w:marTop w:val="0"/>
      <w:marBottom w:val="0"/>
      <w:divBdr>
        <w:top w:val="none" w:sz="0" w:space="0" w:color="auto"/>
        <w:left w:val="none" w:sz="0" w:space="0" w:color="auto"/>
        <w:bottom w:val="none" w:sz="0" w:space="0" w:color="auto"/>
        <w:right w:val="none" w:sz="0" w:space="0" w:color="auto"/>
      </w:divBdr>
    </w:div>
    <w:div w:id="89394514">
      <w:bodyDiv w:val="1"/>
      <w:marLeft w:val="0"/>
      <w:marRight w:val="0"/>
      <w:marTop w:val="0"/>
      <w:marBottom w:val="0"/>
      <w:divBdr>
        <w:top w:val="none" w:sz="0" w:space="0" w:color="auto"/>
        <w:left w:val="none" w:sz="0" w:space="0" w:color="auto"/>
        <w:bottom w:val="none" w:sz="0" w:space="0" w:color="auto"/>
        <w:right w:val="none" w:sz="0" w:space="0" w:color="auto"/>
      </w:divBdr>
    </w:div>
    <w:div w:id="92094507">
      <w:bodyDiv w:val="1"/>
      <w:marLeft w:val="0"/>
      <w:marRight w:val="0"/>
      <w:marTop w:val="0"/>
      <w:marBottom w:val="0"/>
      <w:divBdr>
        <w:top w:val="none" w:sz="0" w:space="0" w:color="auto"/>
        <w:left w:val="none" w:sz="0" w:space="0" w:color="auto"/>
        <w:bottom w:val="none" w:sz="0" w:space="0" w:color="auto"/>
        <w:right w:val="none" w:sz="0" w:space="0" w:color="auto"/>
      </w:divBdr>
    </w:div>
    <w:div w:id="93595604">
      <w:bodyDiv w:val="1"/>
      <w:marLeft w:val="0"/>
      <w:marRight w:val="0"/>
      <w:marTop w:val="0"/>
      <w:marBottom w:val="0"/>
      <w:divBdr>
        <w:top w:val="none" w:sz="0" w:space="0" w:color="auto"/>
        <w:left w:val="none" w:sz="0" w:space="0" w:color="auto"/>
        <w:bottom w:val="none" w:sz="0" w:space="0" w:color="auto"/>
        <w:right w:val="none" w:sz="0" w:space="0" w:color="auto"/>
      </w:divBdr>
    </w:div>
    <w:div w:id="95370676">
      <w:bodyDiv w:val="1"/>
      <w:marLeft w:val="0"/>
      <w:marRight w:val="0"/>
      <w:marTop w:val="0"/>
      <w:marBottom w:val="0"/>
      <w:divBdr>
        <w:top w:val="none" w:sz="0" w:space="0" w:color="auto"/>
        <w:left w:val="none" w:sz="0" w:space="0" w:color="auto"/>
        <w:bottom w:val="none" w:sz="0" w:space="0" w:color="auto"/>
        <w:right w:val="none" w:sz="0" w:space="0" w:color="auto"/>
      </w:divBdr>
    </w:div>
    <w:div w:id="96995560">
      <w:bodyDiv w:val="1"/>
      <w:marLeft w:val="0"/>
      <w:marRight w:val="0"/>
      <w:marTop w:val="0"/>
      <w:marBottom w:val="0"/>
      <w:divBdr>
        <w:top w:val="none" w:sz="0" w:space="0" w:color="auto"/>
        <w:left w:val="none" w:sz="0" w:space="0" w:color="auto"/>
        <w:bottom w:val="none" w:sz="0" w:space="0" w:color="auto"/>
        <w:right w:val="none" w:sz="0" w:space="0" w:color="auto"/>
      </w:divBdr>
    </w:div>
    <w:div w:id="100607770">
      <w:bodyDiv w:val="1"/>
      <w:marLeft w:val="0"/>
      <w:marRight w:val="0"/>
      <w:marTop w:val="0"/>
      <w:marBottom w:val="0"/>
      <w:divBdr>
        <w:top w:val="none" w:sz="0" w:space="0" w:color="auto"/>
        <w:left w:val="none" w:sz="0" w:space="0" w:color="auto"/>
        <w:bottom w:val="none" w:sz="0" w:space="0" w:color="auto"/>
        <w:right w:val="none" w:sz="0" w:space="0" w:color="auto"/>
      </w:divBdr>
    </w:div>
    <w:div w:id="102040119">
      <w:bodyDiv w:val="1"/>
      <w:marLeft w:val="0"/>
      <w:marRight w:val="0"/>
      <w:marTop w:val="0"/>
      <w:marBottom w:val="0"/>
      <w:divBdr>
        <w:top w:val="none" w:sz="0" w:space="0" w:color="auto"/>
        <w:left w:val="none" w:sz="0" w:space="0" w:color="auto"/>
        <w:bottom w:val="none" w:sz="0" w:space="0" w:color="auto"/>
        <w:right w:val="none" w:sz="0" w:space="0" w:color="auto"/>
      </w:divBdr>
    </w:div>
    <w:div w:id="109473491">
      <w:bodyDiv w:val="1"/>
      <w:marLeft w:val="0"/>
      <w:marRight w:val="0"/>
      <w:marTop w:val="0"/>
      <w:marBottom w:val="0"/>
      <w:divBdr>
        <w:top w:val="none" w:sz="0" w:space="0" w:color="auto"/>
        <w:left w:val="none" w:sz="0" w:space="0" w:color="auto"/>
        <w:bottom w:val="none" w:sz="0" w:space="0" w:color="auto"/>
        <w:right w:val="none" w:sz="0" w:space="0" w:color="auto"/>
      </w:divBdr>
    </w:div>
    <w:div w:id="111630455">
      <w:bodyDiv w:val="1"/>
      <w:marLeft w:val="0"/>
      <w:marRight w:val="0"/>
      <w:marTop w:val="0"/>
      <w:marBottom w:val="0"/>
      <w:divBdr>
        <w:top w:val="none" w:sz="0" w:space="0" w:color="auto"/>
        <w:left w:val="none" w:sz="0" w:space="0" w:color="auto"/>
        <w:bottom w:val="none" w:sz="0" w:space="0" w:color="auto"/>
        <w:right w:val="none" w:sz="0" w:space="0" w:color="auto"/>
      </w:divBdr>
    </w:div>
    <w:div w:id="115300963">
      <w:bodyDiv w:val="1"/>
      <w:marLeft w:val="0"/>
      <w:marRight w:val="0"/>
      <w:marTop w:val="0"/>
      <w:marBottom w:val="0"/>
      <w:divBdr>
        <w:top w:val="none" w:sz="0" w:space="0" w:color="auto"/>
        <w:left w:val="none" w:sz="0" w:space="0" w:color="auto"/>
        <w:bottom w:val="none" w:sz="0" w:space="0" w:color="auto"/>
        <w:right w:val="none" w:sz="0" w:space="0" w:color="auto"/>
      </w:divBdr>
    </w:div>
    <w:div w:id="123164139">
      <w:bodyDiv w:val="1"/>
      <w:marLeft w:val="0"/>
      <w:marRight w:val="0"/>
      <w:marTop w:val="0"/>
      <w:marBottom w:val="0"/>
      <w:divBdr>
        <w:top w:val="none" w:sz="0" w:space="0" w:color="auto"/>
        <w:left w:val="none" w:sz="0" w:space="0" w:color="auto"/>
        <w:bottom w:val="none" w:sz="0" w:space="0" w:color="auto"/>
        <w:right w:val="none" w:sz="0" w:space="0" w:color="auto"/>
      </w:divBdr>
    </w:div>
    <w:div w:id="123426003">
      <w:bodyDiv w:val="1"/>
      <w:marLeft w:val="0"/>
      <w:marRight w:val="0"/>
      <w:marTop w:val="0"/>
      <w:marBottom w:val="0"/>
      <w:divBdr>
        <w:top w:val="none" w:sz="0" w:space="0" w:color="auto"/>
        <w:left w:val="none" w:sz="0" w:space="0" w:color="auto"/>
        <w:bottom w:val="none" w:sz="0" w:space="0" w:color="auto"/>
        <w:right w:val="none" w:sz="0" w:space="0" w:color="auto"/>
      </w:divBdr>
    </w:div>
    <w:div w:id="141235194">
      <w:bodyDiv w:val="1"/>
      <w:marLeft w:val="0"/>
      <w:marRight w:val="0"/>
      <w:marTop w:val="0"/>
      <w:marBottom w:val="0"/>
      <w:divBdr>
        <w:top w:val="none" w:sz="0" w:space="0" w:color="auto"/>
        <w:left w:val="none" w:sz="0" w:space="0" w:color="auto"/>
        <w:bottom w:val="none" w:sz="0" w:space="0" w:color="auto"/>
        <w:right w:val="none" w:sz="0" w:space="0" w:color="auto"/>
      </w:divBdr>
    </w:div>
    <w:div w:id="142281696">
      <w:bodyDiv w:val="1"/>
      <w:marLeft w:val="0"/>
      <w:marRight w:val="0"/>
      <w:marTop w:val="0"/>
      <w:marBottom w:val="0"/>
      <w:divBdr>
        <w:top w:val="none" w:sz="0" w:space="0" w:color="auto"/>
        <w:left w:val="none" w:sz="0" w:space="0" w:color="auto"/>
        <w:bottom w:val="none" w:sz="0" w:space="0" w:color="auto"/>
        <w:right w:val="none" w:sz="0" w:space="0" w:color="auto"/>
      </w:divBdr>
    </w:div>
    <w:div w:id="146166393">
      <w:bodyDiv w:val="1"/>
      <w:marLeft w:val="0"/>
      <w:marRight w:val="0"/>
      <w:marTop w:val="0"/>
      <w:marBottom w:val="0"/>
      <w:divBdr>
        <w:top w:val="none" w:sz="0" w:space="0" w:color="auto"/>
        <w:left w:val="none" w:sz="0" w:space="0" w:color="auto"/>
        <w:bottom w:val="none" w:sz="0" w:space="0" w:color="auto"/>
        <w:right w:val="none" w:sz="0" w:space="0" w:color="auto"/>
      </w:divBdr>
    </w:div>
    <w:div w:id="146242830">
      <w:bodyDiv w:val="1"/>
      <w:marLeft w:val="0"/>
      <w:marRight w:val="0"/>
      <w:marTop w:val="0"/>
      <w:marBottom w:val="0"/>
      <w:divBdr>
        <w:top w:val="none" w:sz="0" w:space="0" w:color="auto"/>
        <w:left w:val="none" w:sz="0" w:space="0" w:color="auto"/>
        <w:bottom w:val="none" w:sz="0" w:space="0" w:color="auto"/>
        <w:right w:val="none" w:sz="0" w:space="0" w:color="auto"/>
      </w:divBdr>
    </w:div>
    <w:div w:id="149836841">
      <w:bodyDiv w:val="1"/>
      <w:marLeft w:val="0"/>
      <w:marRight w:val="0"/>
      <w:marTop w:val="0"/>
      <w:marBottom w:val="0"/>
      <w:divBdr>
        <w:top w:val="none" w:sz="0" w:space="0" w:color="auto"/>
        <w:left w:val="none" w:sz="0" w:space="0" w:color="auto"/>
        <w:bottom w:val="none" w:sz="0" w:space="0" w:color="auto"/>
        <w:right w:val="none" w:sz="0" w:space="0" w:color="auto"/>
      </w:divBdr>
    </w:div>
    <w:div w:id="151802602">
      <w:bodyDiv w:val="1"/>
      <w:marLeft w:val="0"/>
      <w:marRight w:val="0"/>
      <w:marTop w:val="0"/>
      <w:marBottom w:val="0"/>
      <w:divBdr>
        <w:top w:val="none" w:sz="0" w:space="0" w:color="auto"/>
        <w:left w:val="none" w:sz="0" w:space="0" w:color="auto"/>
        <w:bottom w:val="none" w:sz="0" w:space="0" w:color="auto"/>
        <w:right w:val="none" w:sz="0" w:space="0" w:color="auto"/>
      </w:divBdr>
    </w:div>
    <w:div w:id="151918877">
      <w:bodyDiv w:val="1"/>
      <w:marLeft w:val="0"/>
      <w:marRight w:val="0"/>
      <w:marTop w:val="0"/>
      <w:marBottom w:val="0"/>
      <w:divBdr>
        <w:top w:val="none" w:sz="0" w:space="0" w:color="auto"/>
        <w:left w:val="none" w:sz="0" w:space="0" w:color="auto"/>
        <w:bottom w:val="none" w:sz="0" w:space="0" w:color="auto"/>
        <w:right w:val="none" w:sz="0" w:space="0" w:color="auto"/>
      </w:divBdr>
    </w:div>
    <w:div w:id="152307455">
      <w:bodyDiv w:val="1"/>
      <w:marLeft w:val="0"/>
      <w:marRight w:val="0"/>
      <w:marTop w:val="0"/>
      <w:marBottom w:val="0"/>
      <w:divBdr>
        <w:top w:val="none" w:sz="0" w:space="0" w:color="auto"/>
        <w:left w:val="none" w:sz="0" w:space="0" w:color="auto"/>
        <w:bottom w:val="none" w:sz="0" w:space="0" w:color="auto"/>
        <w:right w:val="none" w:sz="0" w:space="0" w:color="auto"/>
      </w:divBdr>
    </w:div>
    <w:div w:id="153496452">
      <w:bodyDiv w:val="1"/>
      <w:marLeft w:val="0"/>
      <w:marRight w:val="0"/>
      <w:marTop w:val="0"/>
      <w:marBottom w:val="0"/>
      <w:divBdr>
        <w:top w:val="none" w:sz="0" w:space="0" w:color="auto"/>
        <w:left w:val="none" w:sz="0" w:space="0" w:color="auto"/>
        <w:bottom w:val="none" w:sz="0" w:space="0" w:color="auto"/>
        <w:right w:val="none" w:sz="0" w:space="0" w:color="auto"/>
      </w:divBdr>
    </w:div>
    <w:div w:id="157042765">
      <w:bodyDiv w:val="1"/>
      <w:marLeft w:val="0"/>
      <w:marRight w:val="0"/>
      <w:marTop w:val="0"/>
      <w:marBottom w:val="0"/>
      <w:divBdr>
        <w:top w:val="none" w:sz="0" w:space="0" w:color="auto"/>
        <w:left w:val="none" w:sz="0" w:space="0" w:color="auto"/>
        <w:bottom w:val="none" w:sz="0" w:space="0" w:color="auto"/>
        <w:right w:val="none" w:sz="0" w:space="0" w:color="auto"/>
      </w:divBdr>
    </w:div>
    <w:div w:id="157354604">
      <w:bodyDiv w:val="1"/>
      <w:marLeft w:val="0"/>
      <w:marRight w:val="0"/>
      <w:marTop w:val="0"/>
      <w:marBottom w:val="0"/>
      <w:divBdr>
        <w:top w:val="none" w:sz="0" w:space="0" w:color="auto"/>
        <w:left w:val="none" w:sz="0" w:space="0" w:color="auto"/>
        <w:bottom w:val="none" w:sz="0" w:space="0" w:color="auto"/>
        <w:right w:val="none" w:sz="0" w:space="0" w:color="auto"/>
      </w:divBdr>
    </w:div>
    <w:div w:id="160438448">
      <w:bodyDiv w:val="1"/>
      <w:marLeft w:val="0"/>
      <w:marRight w:val="0"/>
      <w:marTop w:val="0"/>
      <w:marBottom w:val="0"/>
      <w:divBdr>
        <w:top w:val="none" w:sz="0" w:space="0" w:color="auto"/>
        <w:left w:val="none" w:sz="0" w:space="0" w:color="auto"/>
        <w:bottom w:val="none" w:sz="0" w:space="0" w:color="auto"/>
        <w:right w:val="none" w:sz="0" w:space="0" w:color="auto"/>
      </w:divBdr>
    </w:div>
    <w:div w:id="165051455">
      <w:bodyDiv w:val="1"/>
      <w:marLeft w:val="0"/>
      <w:marRight w:val="0"/>
      <w:marTop w:val="0"/>
      <w:marBottom w:val="0"/>
      <w:divBdr>
        <w:top w:val="none" w:sz="0" w:space="0" w:color="auto"/>
        <w:left w:val="none" w:sz="0" w:space="0" w:color="auto"/>
        <w:bottom w:val="none" w:sz="0" w:space="0" w:color="auto"/>
        <w:right w:val="none" w:sz="0" w:space="0" w:color="auto"/>
      </w:divBdr>
    </w:div>
    <w:div w:id="165285749">
      <w:bodyDiv w:val="1"/>
      <w:marLeft w:val="0"/>
      <w:marRight w:val="0"/>
      <w:marTop w:val="0"/>
      <w:marBottom w:val="0"/>
      <w:divBdr>
        <w:top w:val="none" w:sz="0" w:space="0" w:color="auto"/>
        <w:left w:val="none" w:sz="0" w:space="0" w:color="auto"/>
        <w:bottom w:val="none" w:sz="0" w:space="0" w:color="auto"/>
        <w:right w:val="none" w:sz="0" w:space="0" w:color="auto"/>
      </w:divBdr>
    </w:div>
    <w:div w:id="169486973">
      <w:bodyDiv w:val="1"/>
      <w:marLeft w:val="0"/>
      <w:marRight w:val="0"/>
      <w:marTop w:val="0"/>
      <w:marBottom w:val="0"/>
      <w:divBdr>
        <w:top w:val="none" w:sz="0" w:space="0" w:color="auto"/>
        <w:left w:val="none" w:sz="0" w:space="0" w:color="auto"/>
        <w:bottom w:val="none" w:sz="0" w:space="0" w:color="auto"/>
        <w:right w:val="none" w:sz="0" w:space="0" w:color="auto"/>
      </w:divBdr>
    </w:div>
    <w:div w:id="171339306">
      <w:bodyDiv w:val="1"/>
      <w:marLeft w:val="0"/>
      <w:marRight w:val="0"/>
      <w:marTop w:val="0"/>
      <w:marBottom w:val="0"/>
      <w:divBdr>
        <w:top w:val="none" w:sz="0" w:space="0" w:color="auto"/>
        <w:left w:val="none" w:sz="0" w:space="0" w:color="auto"/>
        <w:bottom w:val="none" w:sz="0" w:space="0" w:color="auto"/>
        <w:right w:val="none" w:sz="0" w:space="0" w:color="auto"/>
      </w:divBdr>
    </w:div>
    <w:div w:id="176358450">
      <w:bodyDiv w:val="1"/>
      <w:marLeft w:val="0"/>
      <w:marRight w:val="0"/>
      <w:marTop w:val="0"/>
      <w:marBottom w:val="0"/>
      <w:divBdr>
        <w:top w:val="none" w:sz="0" w:space="0" w:color="auto"/>
        <w:left w:val="none" w:sz="0" w:space="0" w:color="auto"/>
        <w:bottom w:val="none" w:sz="0" w:space="0" w:color="auto"/>
        <w:right w:val="none" w:sz="0" w:space="0" w:color="auto"/>
      </w:divBdr>
    </w:div>
    <w:div w:id="176817824">
      <w:bodyDiv w:val="1"/>
      <w:marLeft w:val="0"/>
      <w:marRight w:val="0"/>
      <w:marTop w:val="0"/>
      <w:marBottom w:val="0"/>
      <w:divBdr>
        <w:top w:val="none" w:sz="0" w:space="0" w:color="auto"/>
        <w:left w:val="none" w:sz="0" w:space="0" w:color="auto"/>
        <w:bottom w:val="none" w:sz="0" w:space="0" w:color="auto"/>
        <w:right w:val="none" w:sz="0" w:space="0" w:color="auto"/>
      </w:divBdr>
    </w:div>
    <w:div w:id="179896629">
      <w:bodyDiv w:val="1"/>
      <w:marLeft w:val="0"/>
      <w:marRight w:val="0"/>
      <w:marTop w:val="0"/>
      <w:marBottom w:val="0"/>
      <w:divBdr>
        <w:top w:val="none" w:sz="0" w:space="0" w:color="auto"/>
        <w:left w:val="none" w:sz="0" w:space="0" w:color="auto"/>
        <w:bottom w:val="none" w:sz="0" w:space="0" w:color="auto"/>
        <w:right w:val="none" w:sz="0" w:space="0" w:color="auto"/>
      </w:divBdr>
    </w:div>
    <w:div w:id="184633838">
      <w:bodyDiv w:val="1"/>
      <w:marLeft w:val="0"/>
      <w:marRight w:val="0"/>
      <w:marTop w:val="0"/>
      <w:marBottom w:val="0"/>
      <w:divBdr>
        <w:top w:val="none" w:sz="0" w:space="0" w:color="auto"/>
        <w:left w:val="none" w:sz="0" w:space="0" w:color="auto"/>
        <w:bottom w:val="none" w:sz="0" w:space="0" w:color="auto"/>
        <w:right w:val="none" w:sz="0" w:space="0" w:color="auto"/>
      </w:divBdr>
    </w:div>
    <w:div w:id="187255925">
      <w:bodyDiv w:val="1"/>
      <w:marLeft w:val="0"/>
      <w:marRight w:val="0"/>
      <w:marTop w:val="0"/>
      <w:marBottom w:val="0"/>
      <w:divBdr>
        <w:top w:val="none" w:sz="0" w:space="0" w:color="auto"/>
        <w:left w:val="none" w:sz="0" w:space="0" w:color="auto"/>
        <w:bottom w:val="none" w:sz="0" w:space="0" w:color="auto"/>
        <w:right w:val="none" w:sz="0" w:space="0" w:color="auto"/>
      </w:divBdr>
    </w:div>
    <w:div w:id="193465644">
      <w:bodyDiv w:val="1"/>
      <w:marLeft w:val="0"/>
      <w:marRight w:val="0"/>
      <w:marTop w:val="0"/>
      <w:marBottom w:val="0"/>
      <w:divBdr>
        <w:top w:val="none" w:sz="0" w:space="0" w:color="auto"/>
        <w:left w:val="none" w:sz="0" w:space="0" w:color="auto"/>
        <w:bottom w:val="none" w:sz="0" w:space="0" w:color="auto"/>
        <w:right w:val="none" w:sz="0" w:space="0" w:color="auto"/>
      </w:divBdr>
    </w:div>
    <w:div w:id="195973813">
      <w:bodyDiv w:val="1"/>
      <w:marLeft w:val="0"/>
      <w:marRight w:val="0"/>
      <w:marTop w:val="0"/>
      <w:marBottom w:val="0"/>
      <w:divBdr>
        <w:top w:val="none" w:sz="0" w:space="0" w:color="auto"/>
        <w:left w:val="none" w:sz="0" w:space="0" w:color="auto"/>
        <w:bottom w:val="none" w:sz="0" w:space="0" w:color="auto"/>
        <w:right w:val="none" w:sz="0" w:space="0" w:color="auto"/>
      </w:divBdr>
    </w:div>
    <w:div w:id="202908123">
      <w:bodyDiv w:val="1"/>
      <w:marLeft w:val="0"/>
      <w:marRight w:val="0"/>
      <w:marTop w:val="0"/>
      <w:marBottom w:val="0"/>
      <w:divBdr>
        <w:top w:val="none" w:sz="0" w:space="0" w:color="auto"/>
        <w:left w:val="none" w:sz="0" w:space="0" w:color="auto"/>
        <w:bottom w:val="none" w:sz="0" w:space="0" w:color="auto"/>
        <w:right w:val="none" w:sz="0" w:space="0" w:color="auto"/>
      </w:divBdr>
    </w:div>
    <w:div w:id="207423431">
      <w:bodyDiv w:val="1"/>
      <w:marLeft w:val="0"/>
      <w:marRight w:val="0"/>
      <w:marTop w:val="0"/>
      <w:marBottom w:val="0"/>
      <w:divBdr>
        <w:top w:val="none" w:sz="0" w:space="0" w:color="auto"/>
        <w:left w:val="none" w:sz="0" w:space="0" w:color="auto"/>
        <w:bottom w:val="none" w:sz="0" w:space="0" w:color="auto"/>
        <w:right w:val="none" w:sz="0" w:space="0" w:color="auto"/>
      </w:divBdr>
    </w:div>
    <w:div w:id="209731735">
      <w:bodyDiv w:val="1"/>
      <w:marLeft w:val="0"/>
      <w:marRight w:val="0"/>
      <w:marTop w:val="0"/>
      <w:marBottom w:val="0"/>
      <w:divBdr>
        <w:top w:val="none" w:sz="0" w:space="0" w:color="auto"/>
        <w:left w:val="none" w:sz="0" w:space="0" w:color="auto"/>
        <w:bottom w:val="none" w:sz="0" w:space="0" w:color="auto"/>
        <w:right w:val="none" w:sz="0" w:space="0" w:color="auto"/>
      </w:divBdr>
    </w:div>
    <w:div w:id="217405377">
      <w:bodyDiv w:val="1"/>
      <w:marLeft w:val="0"/>
      <w:marRight w:val="0"/>
      <w:marTop w:val="0"/>
      <w:marBottom w:val="0"/>
      <w:divBdr>
        <w:top w:val="none" w:sz="0" w:space="0" w:color="auto"/>
        <w:left w:val="none" w:sz="0" w:space="0" w:color="auto"/>
        <w:bottom w:val="none" w:sz="0" w:space="0" w:color="auto"/>
        <w:right w:val="none" w:sz="0" w:space="0" w:color="auto"/>
      </w:divBdr>
    </w:div>
    <w:div w:id="221328268">
      <w:bodyDiv w:val="1"/>
      <w:marLeft w:val="0"/>
      <w:marRight w:val="0"/>
      <w:marTop w:val="0"/>
      <w:marBottom w:val="0"/>
      <w:divBdr>
        <w:top w:val="none" w:sz="0" w:space="0" w:color="auto"/>
        <w:left w:val="none" w:sz="0" w:space="0" w:color="auto"/>
        <w:bottom w:val="none" w:sz="0" w:space="0" w:color="auto"/>
        <w:right w:val="none" w:sz="0" w:space="0" w:color="auto"/>
      </w:divBdr>
    </w:div>
    <w:div w:id="222447228">
      <w:bodyDiv w:val="1"/>
      <w:marLeft w:val="0"/>
      <w:marRight w:val="0"/>
      <w:marTop w:val="0"/>
      <w:marBottom w:val="0"/>
      <w:divBdr>
        <w:top w:val="none" w:sz="0" w:space="0" w:color="auto"/>
        <w:left w:val="none" w:sz="0" w:space="0" w:color="auto"/>
        <w:bottom w:val="none" w:sz="0" w:space="0" w:color="auto"/>
        <w:right w:val="none" w:sz="0" w:space="0" w:color="auto"/>
      </w:divBdr>
    </w:div>
    <w:div w:id="227618049">
      <w:bodyDiv w:val="1"/>
      <w:marLeft w:val="0"/>
      <w:marRight w:val="0"/>
      <w:marTop w:val="0"/>
      <w:marBottom w:val="0"/>
      <w:divBdr>
        <w:top w:val="none" w:sz="0" w:space="0" w:color="auto"/>
        <w:left w:val="none" w:sz="0" w:space="0" w:color="auto"/>
        <w:bottom w:val="none" w:sz="0" w:space="0" w:color="auto"/>
        <w:right w:val="none" w:sz="0" w:space="0" w:color="auto"/>
      </w:divBdr>
    </w:div>
    <w:div w:id="239143512">
      <w:bodyDiv w:val="1"/>
      <w:marLeft w:val="0"/>
      <w:marRight w:val="0"/>
      <w:marTop w:val="0"/>
      <w:marBottom w:val="0"/>
      <w:divBdr>
        <w:top w:val="none" w:sz="0" w:space="0" w:color="auto"/>
        <w:left w:val="none" w:sz="0" w:space="0" w:color="auto"/>
        <w:bottom w:val="none" w:sz="0" w:space="0" w:color="auto"/>
        <w:right w:val="none" w:sz="0" w:space="0" w:color="auto"/>
      </w:divBdr>
    </w:div>
    <w:div w:id="239415586">
      <w:bodyDiv w:val="1"/>
      <w:marLeft w:val="0"/>
      <w:marRight w:val="0"/>
      <w:marTop w:val="0"/>
      <w:marBottom w:val="0"/>
      <w:divBdr>
        <w:top w:val="none" w:sz="0" w:space="0" w:color="auto"/>
        <w:left w:val="none" w:sz="0" w:space="0" w:color="auto"/>
        <w:bottom w:val="none" w:sz="0" w:space="0" w:color="auto"/>
        <w:right w:val="none" w:sz="0" w:space="0" w:color="auto"/>
      </w:divBdr>
    </w:div>
    <w:div w:id="252669803">
      <w:bodyDiv w:val="1"/>
      <w:marLeft w:val="0"/>
      <w:marRight w:val="0"/>
      <w:marTop w:val="0"/>
      <w:marBottom w:val="0"/>
      <w:divBdr>
        <w:top w:val="none" w:sz="0" w:space="0" w:color="auto"/>
        <w:left w:val="none" w:sz="0" w:space="0" w:color="auto"/>
        <w:bottom w:val="none" w:sz="0" w:space="0" w:color="auto"/>
        <w:right w:val="none" w:sz="0" w:space="0" w:color="auto"/>
      </w:divBdr>
    </w:div>
    <w:div w:id="254174672">
      <w:bodyDiv w:val="1"/>
      <w:marLeft w:val="0"/>
      <w:marRight w:val="0"/>
      <w:marTop w:val="0"/>
      <w:marBottom w:val="0"/>
      <w:divBdr>
        <w:top w:val="none" w:sz="0" w:space="0" w:color="auto"/>
        <w:left w:val="none" w:sz="0" w:space="0" w:color="auto"/>
        <w:bottom w:val="none" w:sz="0" w:space="0" w:color="auto"/>
        <w:right w:val="none" w:sz="0" w:space="0" w:color="auto"/>
      </w:divBdr>
    </w:div>
    <w:div w:id="260115406">
      <w:bodyDiv w:val="1"/>
      <w:marLeft w:val="0"/>
      <w:marRight w:val="0"/>
      <w:marTop w:val="0"/>
      <w:marBottom w:val="0"/>
      <w:divBdr>
        <w:top w:val="none" w:sz="0" w:space="0" w:color="auto"/>
        <w:left w:val="none" w:sz="0" w:space="0" w:color="auto"/>
        <w:bottom w:val="none" w:sz="0" w:space="0" w:color="auto"/>
        <w:right w:val="none" w:sz="0" w:space="0" w:color="auto"/>
      </w:divBdr>
    </w:div>
    <w:div w:id="263465314">
      <w:bodyDiv w:val="1"/>
      <w:marLeft w:val="0"/>
      <w:marRight w:val="0"/>
      <w:marTop w:val="0"/>
      <w:marBottom w:val="0"/>
      <w:divBdr>
        <w:top w:val="none" w:sz="0" w:space="0" w:color="auto"/>
        <w:left w:val="none" w:sz="0" w:space="0" w:color="auto"/>
        <w:bottom w:val="none" w:sz="0" w:space="0" w:color="auto"/>
        <w:right w:val="none" w:sz="0" w:space="0" w:color="auto"/>
      </w:divBdr>
    </w:div>
    <w:div w:id="265112636">
      <w:bodyDiv w:val="1"/>
      <w:marLeft w:val="0"/>
      <w:marRight w:val="0"/>
      <w:marTop w:val="0"/>
      <w:marBottom w:val="0"/>
      <w:divBdr>
        <w:top w:val="none" w:sz="0" w:space="0" w:color="auto"/>
        <w:left w:val="none" w:sz="0" w:space="0" w:color="auto"/>
        <w:bottom w:val="none" w:sz="0" w:space="0" w:color="auto"/>
        <w:right w:val="none" w:sz="0" w:space="0" w:color="auto"/>
      </w:divBdr>
    </w:div>
    <w:div w:id="265162267">
      <w:bodyDiv w:val="1"/>
      <w:marLeft w:val="0"/>
      <w:marRight w:val="0"/>
      <w:marTop w:val="0"/>
      <w:marBottom w:val="0"/>
      <w:divBdr>
        <w:top w:val="none" w:sz="0" w:space="0" w:color="auto"/>
        <w:left w:val="none" w:sz="0" w:space="0" w:color="auto"/>
        <w:bottom w:val="none" w:sz="0" w:space="0" w:color="auto"/>
        <w:right w:val="none" w:sz="0" w:space="0" w:color="auto"/>
      </w:divBdr>
    </w:div>
    <w:div w:id="268511144">
      <w:bodyDiv w:val="1"/>
      <w:marLeft w:val="0"/>
      <w:marRight w:val="0"/>
      <w:marTop w:val="0"/>
      <w:marBottom w:val="0"/>
      <w:divBdr>
        <w:top w:val="none" w:sz="0" w:space="0" w:color="auto"/>
        <w:left w:val="none" w:sz="0" w:space="0" w:color="auto"/>
        <w:bottom w:val="none" w:sz="0" w:space="0" w:color="auto"/>
        <w:right w:val="none" w:sz="0" w:space="0" w:color="auto"/>
      </w:divBdr>
    </w:div>
    <w:div w:id="276568558">
      <w:bodyDiv w:val="1"/>
      <w:marLeft w:val="0"/>
      <w:marRight w:val="0"/>
      <w:marTop w:val="0"/>
      <w:marBottom w:val="0"/>
      <w:divBdr>
        <w:top w:val="none" w:sz="0" w:space="0" w:color="auto"/>
        <w:left w:val="none" w:sz="0" w:space="0" w:color="auto"/>
        <w:bottom w:val="none" w:sz="0" w:space="0" w:color="auto"/>
        <w:right w:val="none" w:sz="0" w:space="0" w:color="auto"/>
      </w:divBdr>
    </w:div>
    <w:div w:id="277882120">
      <w:bodyDiv w:val="1"/>
      <w:marLeft w:val="0"/>
      <w:marRight w:val="0"/>
      <w:marTop w:val="0"/>
      <w:marBottom w:val="0"/>
      <w:divBdr>
        <w:top w:val="none" w:sz="0" w:space="0" w:color="auto"/>
        <w:left w:val="none" w:sz="0" w:space="0" w:color="auto"/>
        <w:bottom w:val="none" w:sz="0" w:space="0" w:color="auto"/>
        <w:right w:val="none" w:sz="0" w:space="0" w:color="auto"/>
      </w:divBdr>
    </w:div>
    <w:div w:id="278529924">
      <w:bodyDiv w:val="1"/>
      <w:marLeft w:val="0"/>
      <w:marRight w:val="0"/>
      <w:marTop w:val="0"/>
      <w:marBottom w:val="0"/>
      <w:divBdr>
        <w:top w:val="none" w:sz="0" w:space="0" w:color="auto"/>
        <w:left w:val="none" w:sz="0" w:space="0" w:color="auto"/>
        <w:bottom w:val="none" w:sz="0" w:space="0" w:color="auto"/>
        <w:right w:val="none" w:sz="0" w:space="0" w:color="auto"/>
      </w:divBdr>
    </w:div>
    <w:div w:id="280500200">
      <w:bodyDiv w:val="1"/>
      <w:marLeft w:val="0"/>
      <w:marRight w:val="0"/>
      <w:marTop w:val="0"/>
      <w:marBottom w:val="0"/>
      <w:divBdr>
        <w:top w:val="none" w:sz="0" w:space="0" w:color="auto"/>
        <w:left w:val="none" w:sz="0" w:space="0" w:color="auto"/>
        <w:bottom w:val="none" w:sz="0" w:space="0" w:color="auto"/>
        <w:right w:val="none" w:sz="0" w:space="0" w:color="auto"/>
      </w:divBdr>
    </w:div>
    <w:div w:id="282270658">
      <w:bodyDiv w:val="1"/>
      <w:marLeft w:val="0"/>
      <w:marRight w:val="0"/>
      <w:marTop w:val="0"/>
      <w:marBottom w:val="0"/>
      <w:divBdr>
        <w:top w:val="none" w:sz="0" w:space="0" w:color="auto"/>
        <w:left w:val="none" w:sz="0" w:space="0" w:color="auto"/>
        <w:bottom w:val="none" w:sz="0" w:space="0" w:color="auto"/>
        <w:right w:val="none" w:sz="0" w:space="0" w:color="auto"/>
      </w:divBdr>
    </w:div>
    <w:div w:id="286089437">
      <w:bodyDiv w:val="1"/>
      <w:marLeft w:val="0"/>
      <w:marRight w:val="0"/>
      <w:marTop w:val="0"/>
      <w:marBottom w:val="0"/>
      <w:divBdr>
        <w:top w:val="none" w:sz="0" w:space="0" w:color="auto"/>
        <w:left w:val="none" w:sz="0" w:space="0" w:color="auto"/>
        <w:bottom w:val="none" w:sz="0" w:space="0" w:color="auto"/>
        <w:right w:val="none" w:sz="0" w:space="0" w:color="auto"/>
      </w:divBdr>
    </w:div>
    <w:div w:id="287514633">
      <w:bodyDiv w:val="1"/>
      <w:marLeft w:val="0"/>
      <w:marRight w:val="0"/>
      <w:marTop w:val="0"/>
      <w:marBottom w:val="0"/>
      <w:divBdr>
        <w:top w:val="none" w:sz="0" w:space="0" w:color="auto"/>
        <w:left w:val="none" w:sz="0" w:space="0" w:color="auto"/>
        <w:bottom w:val="none" w:sz="0" w:space="0" w:color="auto"/>
        <w:right w:val="none" w:sz="0" w:space="0" w:color="auto"/>
      </w:divBdr>
    </w:div>
    <w:div w:id="293491736">
      <w:bodyDiv w:val="1"/>
      <w:marLeft w:val="0"/>
      <w:marRight w:val="0"/>
      <w:marTop w:val="0"/>
      <w:marBottom w:val="0"/>
      <w:divBdr>
        <w:top w:val="none" w:sz="0" w:space="0" w:color="auto"/>
        <w:left w:val="none" w:sz="0" w:space="0" w:color="auto"/>
        <w:bottom w:val="none" w:sz="0" w:space="0" w:color="auto"/>
        <w:right w:val="none" w:sz="0" w:space="0" w:color="auto"/>
      </w:divBdr>
    </w:div>
    <w:div w:id="300621445">
      <w:bodyDiv w:val="1"/>
      <w:marLeft w:val="0"/>
      <w:marRight w:val="0"/>
      <w:marTop w:val="0"/>
      <w:marBottom w:val="0"/>
      <w:divBdr>
        <w:top w:val="none" w:sz="0" w:space="0" w:color="auto"/>
        <w:left w:val="none" w:sz="0" w:space="0" w:color="auto"/>
        <w:bottom w:val="none" w:sz="0" w:space="0" w:color="auto"/>
        <w:right w:val="none" w:sz="0" w:space="0" w:color="auto"/>
      </w:divBdr>
    </w:div>
    <w:div w:id="316038108">
      <w:bodyDiv w:val="1"/>
      <w:marLeft w:val="0"/>
      <w:marRight w:val="0"/>
      <w:marTop w:val="0"/>
      <w:marBottom w:val="0"/>
      <w:divBdr>
        <w:top w:val="none" w:sz="0" w:space="0" w:color="auto"/>
        <w:left w:val="none" w:sz="0" w:space="0" w:color="auto"/>
        <w:bottom w:val="none" w:sz="0" w:space="0" w:color="auto"/>
        <w:right w:val="none" w:sz="0" w:space="0" w:color="auto"/>
      </w:divBdr>
    </w:div>
    <w:div w:id="317734591">
      <w:bodyDiv w:val="1"/>
      <w:marLeft w:val="0"/>
      <w:marRight w:val="0"/>
      <w:marTop w:val="0"/>
      <w:marBottom w:val="0"/>
      <w:divBdr>
        <w:top w:val="none" w:sz="0" w:space="0" w:color="auto"/>
        <w:left w:val="none" w:sz="0" w:space="0" w:color="auto"/>
        <w:bottom w:val="none" w:sz="0" w:space="0" w:color="auto"/>
        <w:right w:val="none" w:sz="0" w:space="0" w:color="auto"/>
      </w:divBdr>
    </w:div>
    <w:div w:id="325060343">
      <w:bodyDiv w:val="1"/>
      <w:marLeft w:val="0"/>
      <w:marRight w:val="0"/>
      <w:marTop w:val="0"/>
      <w:marBottom w:val="0"/>
      <w:divBdr>
        <w:top w:val="none" w:sz="0" w:space="0" w:color="auto"/>
        <w:left w:val="none" w:sz="0" w:space="0" w:color="auto"/>
        <w:bottom w:val="none" w:sz="0" w:space="0" w:color="auto"/>
        <w:right w:val="none" w:sz="0" w:space="0" w:color="auto"/>
      </w:divBdr>
    </w:div>
    <w:div w:id="330763442">
      <w:bodyDiv w:val="1"/>
      <w:marLeft w:val="0"/>
      <w:marRight w:val="0"/>
      <w:marTop w:val="0"/>
      <w:marBottom w:val="0"/>
      <w:divBdr>
        <w:top w:val="none" w:sz="0" w:space="0" w:color="auto"/>
        <w:left w:val="none" w:sz="0" w:space="0" w:color="auto"/>
        <w:bottom w:val="none" w:sz="0" w:space="0" w:color="auto"/>
        <w:right w:val="none" w:sz="0" w:space="0" w:color="auto"/>
      </w:divBdr>
    </w:div>
    <w:div w:id="330956975">
      <w:bodyDiv w:val="1"/>
      <w:marLeft w:val="0"/>
      <w:marRight w:val="0"/>
      <w:marTop w:val="0"/>
      <w:marBottom w:val="0"/>
      <w:divBdr>
        <w:top w:val="none" w:sz="0" w:space="0" w:color="auto"/>
        <w:left w:val="none" w:sz="0" w:space="0" w:color="auto"/>
        <w:bottom w:val="none" w:sz="0" w:space="0" w:color="auto"/>
        <w:right w:val="none" w:sz="0" w:space="0" w:color="auto"/>
      </w:divBdr>
    </w:div>
    <w:div w:id="333074026">
      <w:bodyDiv w:val="1"/>
      <w:marLeft w:val="0"/>
      <w:marRight w:val="0"/>
      <w:marTop w:val="0"/>
      <w:marBottom w:val="0"/>
      <w:divBdr>
        <w:top w:val="none" w:sz="0" w:space="0" w:color="auto"/>
        <w:left w:val="none" w:sz="0" w:space="0" w:color="auto"/>
        <w:bottom w:val="none" w:sz="0" w:space="0" w:color="auto"/>
        <w:right w:val="none" w:sz="0" w:space="0" w:color="auto"/>
      </w:divBdr>
    </w:div>
    <w:div w:id="335231616">
      <w:bodyDiv w:val="1"/>
      <w:marLeft w:val="0"/>
      <w:marRight w:val="0"/>
      <w:marTop w:val="0"/>
      <w:marBottom w:val="0"/>
      <w:divBdr>
        <w:top w:val="none" w:sz="0" w:space="0" w:color="auto"/>
        <w:left w:val="none" w:sz="0" w:space="0" w:color="auto"/>
        <w:bottom w:val="none" w:sz="0" w:space="0" w:color="auto"/>
        <w:right w:val="none" w:sz="0" w:space="0" w:color="auto"/>
      </w:divBdr>
    </w:div>
    <w:div w:id="335348010">
      <w:bodyDiv w:val="1"/>
      <w:marLeft w:val="0"/>
      <w:marRight w:val="0"/>
      <w:marTop w:val="0"/>
      <w:marBottom w:val="0"/>
      <w:divBdr>
        <w:top w:val="none" w:sz="0" w:space="0" w:color="auto"/>
        <w:left w:val="none" w:sz="0" w:space="0" w:color="auto"/>
        <w:bottom w:val="none" w:sz="0" w:space="0" w:color="auto"/>
        <w:right w:val="none" w:sz="0" w:space="0" w:color="auto"/>
      </w:divBdr>
    </w:div>
    <w:div w:id="336076591">
      <w:bodyDiv w:val="1"/>
      <w:marLeft w:val="0"/>
      <w:marRight w:val="0"/>
      <w:marTop w:val="0"/>
      <w:marBottom w:val="0"/>
      <w:divBdr>
        <w:top w:val="none" w:sz="0" w:space="0" w:color="auto"/>
        <w:left w:val="none" w:sz="0" w:space="0" w:color="auto"/>
        <w:bottom w:val="none" w:sz="0" w:space="0" w:color="auto"/>
        <w:right w:val="none" w:sz="0" w:space="0" w:color="auto"/>
      </w:divBdr>
    </w:div>
    <w:div w:id="339164724">
      <w:bodyDiv w:val="1"/>
      <w:marLeft w:val="0"/>
      <w:marRight w:val="0"/>
      <w:marTop w:val="0"/>
      <w:marBottom w:val="0"/>
      <w:divBdr>
        <w:top w:val="none" w:sz="0" w:space="0" w:color="auto"/>
        <w:left w:val="none" w:sz="0" w:space="0" w:color="auto"/>
        <w:bottom w:val="none" w:sz="0" w:space="0" w:color="auto"/>
        <w:right w:val="none" w:sz="0" w:space="0" w:color="auto"/>
      </w:divBdr>
    </w:div>
    <w:div w:id="344209597">
      <w:bodyDiv w:val="1"/>
      <w:marLeft w:val="0"/>
      <w:marRight w:val="0"/>
      <w:marTop w:val="0"/>
      <w:marBottom w:val="0"/>
      <w:divBdr>
        <w:top w:val="none" w:sz="0" w:space="0" w:color="auto"/>
        <w:left w:val="none" w:sz="0" w:space="0" w:color="auto"/>
        <w:bottom w:val="none" w:sz="0" w:space="0" w:color="auto"/>
        <w:right w:val="none" w:sz="0" w:space="0" w:color="auto"/>
      </w:divBdr>
    </w:div>
    <w:div w:id="352804507">
      <w:bodyDiv w:val="1"/>
      <w:marLeft w:val="0"/>
      <w:marRight w:val="0"/>
      <w:marTop w:val="0"/>
      <w:marBottom w:val="0"/>
      <w:divBdr>
        <w:top w:val="none" w:sz="0" w:space="0" w:color="auto"/>
        <w:left w:val="none" w:sz="0" w:space="0" w:color="auto"/>
        <w:bottom w:val="none" w:sz="0" w:space="0" w:color="auto"/>
        <w:right w:val="none" w:sz="0" w:space="0" w:color="auto"/>
      </w:divBdr>
    </w:div>
    <w:div w:id="352851065">
      <w:bodyDiv w:val="1"/>
      <w:marLeft w:val="0"/>
      <w:marRight w:val="0"/>
      <w:marTop w:val="0"/>
      <w:marBottom w:val="0"/>
      <w:divBdr>
        <w:top w:val="none" w:sz="0" w:space="0" w:color="auto"/>
        <w:left w:val="none" w:sz="0" w:space="0" w:color="auto"/>
        <w:bottom w:val="none" w:sz="0" w:space="0" w:color="auto"/>
        <w:right w:val="none" w:sz="0" w:space="0" w:color="auto"/>
      </w:divBdr>
    </w:div>
    <w:div w:id="360281363">
      <w:bodyDiv w:val="1"/>
      <w:marLeft w:val="0"/>
      <w:marRight w:val="0"/>
      <w:marTop w:val="0"/>
      <w:marBottom w:val="0"/>
      <w:divBdr>
        <w:top w:val="none" w:sz="0" w:space="0" w:color="auto"/>
        <w:left w:val="none" w:sz="0" w:space="0" w:color="auto"/>
        <w:bottom w:val="none" w:sz="0" w:space="0" w:color="auto"/>
        <w:right w:val="none" w:sz="0" w:space="0" w:color="auto"/>
      </w:divBdr>
    </w:div>
    <w:div w:id="362945742">
      <w:bodyDiv w:val="1"/>
      <w:marLeft w:val="0"/>
      <w:marRight w:val="0"/>
      <w:marTop w:val="0"/>
      <w:marBottom w:val="0"/>
      <w:divBdr>
        <w:top w:val="none" w:sz="0" w:space="0" w:color="auto"/>
        <w:left w:val="none" w:sz="0" w:space="0" w:color="auto"/>
        <w:bottom w:val="none" w:sz="0" w:space="0" w:color="auto"/>
        <w:right w:val="none" w:sz="0" w:space="0" w:color="auto"/>
      </w:divBdr>
    </w:div>
    <w:div w:id="384259603">
      <w:bodyDiv w:val="1"/>
      <w:marLeft w:val="0"/>
      <w:marRight w:val="0"/>
      <w:marTop w:val="0"/>
      <w:marBottom w:val="0"/>
      <w:divBdr>
        <w:top w:val="none" w:sz="0" w:space="0" w:color="auto"/>
        <w:left w:val="none" w:sz="0" w:space="0" w:color="auto"/>
        <w:bottom w:val="none" w:sz="0" w:space="0" w:color="auto"/>
        <w:right w:val="none" w:sz="0" w:space="0" w:color="auto"/>
      </w:divBdr>
    </w:div>
    <w:div w:id="385029512">
      <w:bodyDiv w:val="1"/>
      <w:marLeft w:val="0"/>
      <w:marRight w:val="0"/>
      <w:marTop w:val="0"/>
      <w:marBottom w:val="0"/>
      <w:divBdr>
        <w:top w:val="none" w:sz="0" w:space="0" w:color="auto"/>
        <w:left w:val="none" w:sz="0" w:space="0" w:color="auto"/>
        <w:bottom w:val="none" w:sz="0" w:space="0" w:color="auto"/>
        <w:right w:val="none" w:sz="0" w:space="0" w:color="auto"/>
      </w:divBdr>
    </w:div>
    <w:div w:id="386956454">
      <w:bodyDiv w:val="1"/>
      <w:marLeft w:val="0"/>
      <w:marRight w:val="0"/>
      <w:marTop w:val="0"/>
      <w:marBottom w:val="0"/>
      <w:divBdr>
        <w:top w:val="none" w:sz="0" w:space="0" w:color="auto"/>
        <w:left w:val="none" w:sz="0" w:space="0" w:color="auto"/>
        <w:bottom w:val="none" w:sz="0" w:space="0" w:color="auto"/>
        <w:right w:val="none" w:sz="0" w:space="0" w:color="auto"/>
      </w:divBdr>
    </w:div>
    <w:div w:id="388765289">
      <w:bodyDiv w:val="1"/>
      <w:marLeft w:val="0"/>
      <w:marRight w:val="0"/>
      <w:marTop w:val="0"/>
      <w:marBottom w:val="0"/>
      <w:divBdr>
        <w:top w:val="none" w:sz="0" w:space="0" w:color="auto"/>
        <w:left w:val="none" w:sz="0" w:space="0" w:color="auto"/>
        <w:bottom w:val="none" w:sz="0" w:space="0" w:color="auto"/>
        <w:right w:val="none" w:sz="0" w:space="0" w:color="auto"/>
      </w:divBdr>
    </w:div>
    <w:div w:id="391319660">
      <w:bodyDiv w:val="1"/>
      <w:marLeft w:val="0"/>
      <w:marRight w:val="0"/>
      <w:marTop w:val="0"/>
      <w:marBottom w:val="0"/>
      <w:divBdr>
        <w:top w:val="none" w:sz="0" w:space="0" w:color="auto"/>
        <w:left w:val="none" w:sz="0" w:space="0" w:color="auto"/>
        <w:bottom w:val="none" w:sz="0" w:space="0" w:color="auto"/>
        <w:right w:val="none" w:sz="0" w:space="0" w:color="auto"/>
      </w:divBdr>
    </w:div>
    <w:div w:id="393817601">
      <w:bodyDiv w:val="1"/>
      <w:marLeft w:val="0"/>
      <w:marRight w:val="0"/>
      <w:marTop w:val="0"/>
      <w:marBottom w:val="0"/>
      <w:divBdr>
        <w:top w:val="none" w:sz="0" w:space="0" w:color="auto"/>
        <w:left w:val="none" w:sz="0" w:space="0" w:color="auto"/>
        <w:bottom w:val="none" w:sz="0" w:space="0" w:color="auto"/>
        <w:right w:val="none" w:sz="0" w:space="0" w:color="auto"/>
      </w:divBdr>
    </w:div>
    <w:div w:id="395125040">
      <w:bodyDiv w:val="1"/>
      <w:marLeft w:val="0"/>
      <w:marRight w:val="0"/>
      <w:marTop w:val="0"/>
      <w:marBottom w:val="0"/>
      <w:divBdr>
        <w:top w:val="none" w:sz="0" w:space="0" w:color="auto"/>
        <w:left w:val="none" w:sz="0" w:space="0" w:color="auto"/>
        <w:bottom w:val="none" w:sz="0" w:space="0" w:color="auto"/>
        <w:right w:val="none" w:sz="0" w:space="0" w:color="auto"/>
      </w:divBdr>
    </w:div>
    <w:div w:id="401607178">
      <w:bodyDiv w:val="1"/>
      <w:marLeft w:val="0"/>
      <w:marRight w:val="0"/>
      <w:marTop w:val="0"/>
      <w:marBottom w:val="0"/>
      <w:divBdr>
        <w:top w:val="none" w:sz="0" w:space="0" w:color="auto"/>
        <w:left w:val="none" w:sz="0" w:space="0" w:color="auto"/>
        <w:bottom w:val="none" w:sz="0" w:space="0" w:color="auto"/>
        <w:right w:val="none" w:sz="0" w:space="0" w:color="auto"/>
      </w:divBdr>
    </w:div>
    <w:div w:id="402334723">
      <w:bodyDiv w:val="1"/>
      <w:marLeft w:val="0"/>
      <w:marRight w:val="0"/>
      <w:marTop w:val="0"/>
      <w:marBottom w:val="0"/>
      <w:divBdr>
        <w:top w:val="none" w:sz="0" w:space="0" w:color="auto"/>
        <w:left w:val="none" w:sz="0" w:space="0" w:color="auto"/>
        <w:bottom w:val="none" w:sz="0" w:space="0" w:color="auto"/>
        <w:right w:val="none" w:sz="0" w:space="0" w:color="auto"/>
      </w:divBdr>
    </w:div>
    <w:div w:id="403648597">
      <w:bodyDiv w:val="1"/>
      <w:marLeft w:val="0"/>
      <w:marRight w:val="0"/>
      <w:marTop w:val="0"/>
      <w:marBottom w:val="0"/>
      <w:divBdr>
        <w:top w:val="none" w:sz="0" w:space="0" w:color="auto"/>
        <w:left w:val="none" w:sz="0" w:space="0" w:color="auto"/>
        <w:bottom w:val="none" w:sz="0" w:space="0" w:color="auto"/>
        <w:right w:val="none" w:sz="0" w:space="0" w:color="auto"/>
      </w:divBdr>
    </w:div>
    <w:div w:id="405341294">
      <w:bodyDiv w:val="1"/>
      <w:marLeft w:val="0"/>
      <w:marRight w:val="0"/>
      <w:marTop w:val="0"/>
      <w:marBottom w:val="0"/>
      <w:divBdr>
        <w:top w:val="none" w:sz="0" w:space="0" w:color="auto"/>
        <w:left w:val="none" w:sz="0" w:space="0" w:color="auto"/>
        <w:bottom w:val="none" w:sz="0" w:space="0" w:color="auto"/>
        <w:right w:val="none" w:sz="0" w:space="0" w:color="auto"/>
      </w:divBdr>
    </w:div>
    <w:div w:id="408776644">
      <w:bodyDiv w:val="1"/>
      <w:marLeft w:val="0"/>
      <w:marRight w:val="0"/>
      <w:marTop w:val="0"/>
      <w:marBottom w:val="0"/>
      <w:divBdr>
        <w:top w:val="none" w:sz="0" w:space="0" w:color="auto"/>
        <w:left w:val="none" w:sz="0" w:space="0" w:color="auto"/>
        <w:bottom w:val="none" w:sz="0" w:space="0" w:color="auto"/>
        <w:right w:val="none" w:sz="0" w:space="0" w:color="auto"/>
      </w:divBdr>
    </w:div>
    <w:div w:id="411583763">
      <w:bodyDiv w:val="1"/>
      <w:marLeft w:val="0"/>
      <w:marRight w:val="0"/>
      <w:marTop w:val="0"/>
      <w:marBottom w:val="0"/>
      <w:divBdr>
        <w:top w:val="none" w:sz="0" w:space="0" w:color="auto"/>
        <w:left w:val="none" w:sz="0" w:space="0" w:color="auto"/>
        <w:bottom w:val="none" w:sz="0" w:space="0" w:color="auto"/>
        <w:right w:val="none" w:sz="0" w:space="0" w:color="auto"/>
      </w:divBdr>
    </w:div>
    <w:div w:id="412246183">
      <w:bodyDiv w:val="1"/>
      <w:marLeft w:val="0"/>
      <w:marRight w:val="0"/>
      <w:marTop w:val="0"/>
      <w:marBottom w:val="0"/>
      <w:divBdr>
        <w:top w:val="none" w:sz="0" w:space="0" w:color="auto"/>
        <w:left w:val="none" w:sz="0" w:space="0" w:color="auto"/>
        <w:bottom w:val="none" w:sz="0" w:space="0" w:color="auto"/>
        <w:right w:val="none" w:sz="0" w:space="0" w:color="auto"/>
      </w:divBdr>
    </w:div>
    <w:div w:id="412970782">
      <w:bodyDiv w:val="1"/>
      <w:marLeft w:val="0"/>
      <w:marRight w:val="0"/>
      <w:marTop w:val="0"/>
      <w:marBottom w:val="0"/>
      <w:divBdr>
        <w:top w:val="none" w:sz="0" w:space="0" w:color="auto"/>
        <w:left w:val="none" w:sz="0" w:space="0" w:color="auto"/>
        <w:bottom w:val="none" w:sz="0" w:space="0" w:color="auto"/>
        <w:right w:val="none" w:sz="0" w:space="0" w:color="auto"/>
      </w:divBdr>
    </w:div>
    <w:div w:id="414207161">
      <w:bodyDiv w:val="1"/>
      <w:marLeft w:val="0"/>
      <w:marRight w:val="0"/>
      <w:marTop w:val="0"/>
      <w:marBottom w:val="0"/>
      <w:divBdr>
        <w:top w:val="none" w:sz="0" w:space="0" w:color="auto"/>
        <w:left w:val="none" w:sz="0" w:space="0" w:color="auto"/>
        <w:bottom w:val="none" w:sz="0" w:space="0" w:color="auto"/>
        <w:right w:val="none" w:sz="0" w:space="0" w:color="auto"/>
      </w:divBdr>
    </w:div>
    <w:div w:id="416438568">
      <w:bodyDiv w:val="1"/>
      <w:marLeft w:val="0"/>
      <w:marRight w:val="0"/>
      <w:marTop w:val="0"/>
      <w:marBottom w:val="0"/>
      <w:divBdr>
        <w:top w:val="none" w:sz="0" w:space="0" w:color="auto"/>
        <w:left w:val="none" w:sz="0" w:space="0" w:color="auto"/>
        <w:bottom w:val="none" w:sz="0" w:space="0" w:color="auto"/>
        <w:right w:val="none" w:sz="0" w:space="0" w:color="auto"/>
      </w:divBdr>
    </w:div>
    <w:div w:id="421292505">
      <w:bodyDiv w:val="1"/>
      <w:marLeft w:val="0"/>
      <w:marRight w:val="0"/>
      <w:marTop w:val="0"/>
      <w:marBottom w:val="0"/>
      <w:divBdr>
        <w:top w:val="none" w:sz="0" w:space="0" w:color="auto"/>
        <w:left w:val="none" w:sz="0" w:space="0" w:color="auto"/>
        <w:bottom w:val="none" w:sz="0" w:space="0" w:color="auto"/>
        <w:right w:val="none" w:sz="0" w:space="0" w:color="auto"/>
      </w:divBdr>
    </w:div>
    <w:div w:id="424115886">
      <w:bodyDiv w:val="1"/>
      <w:marLeft w:val="0"/>
      <w:marRight w:val="0"/>
      <w:marTop w:val="0"/>
      <w:marBottom w:val="0"/>
      <w:divBdr>
        <w:top w:val="none" w:sz="0" w:space="0" w:color="auto"/>
        <w:left w:val="none" w:sz="0" w:space="0" w:color="auto"/>
        <w:bottom w:val="none" w:sz="0" w:space="0" w:color="auto"/>
        <w:right w:val="none" w:sz="0" w:space="0" w:color="auto"/>
      </w:divBdr>
    </w:div>
    <w:div w:id="427389769">
      <w:bodyDiv w:val="1"/>
      <w:marLeft w:val="0"/>
      <w:marRight w:val="0"/>
      <w:marTop w:val="0"/>
      <w:marBottom w:val="0"/>
      <w:divBdr>
        <w:top w:val="none" w:sz="0" w:space="0" w:color="auto"/>
        <w:left w:val="none" w:sz="0" w:space="0" w:color="auto"/>
        <w:bottom w:val="none" w:sz="0" w:space="0" w:color="auto"/>
        <w:right w:val="none" w:sz="0" w:space="0" w:color="auto"/>
      </w:divBdr>
    </w:div>
    <w:div w:id="428426974">
      <w:bodyDiv w:val="1"/>
      <w:marLeft w:val="0"/>
      <w:marRight w:val="0"/>
      <w:marTop w:val="0"/>
      <w:marBottom w:val="0"/>
      <w:divBdr>
        <w:top w:val="none" w:sz="0" w:space="0" w:color="auto"/>
        <w:left w:val="none" w:sz="0" w:space="0" w:color="auto"/>
        <w:bottom w:val="none" w:sz="0" w:space="0" w:color="auto"/>
        <w:right w:val="none" w:sz="0" w:space="0" w:color="auto"/>
      </w:divBdr>
    </w:div>
    <w:div w:id="431627876">
      <w:bodyDiv w:val="1"/>
      <w:marLeft w:val="0"/>
      <w:marRight w:val="0"/>
      <w:marTop w:val="0"/>
      <w:marBottom w:val="0"/>
      <w:divBdr>
        <w:top w:val="none" w:sz="0" w:space="0" w:color="auto"/>
        <w:left w:val="none" w:sz="0" w:space="0" w:color="auto"/>
        <w:bottom w:val="none" w:sz="0" w:space="0" w:color="auto"/>
        <w:right w:val="none" w:sz="0" w:space="0" w:color="auto"/>
      </w:divBdr>
    </w:div>
    <w:div w:id="434833128">
      <w:bodyDiv w:val="1"/>
      <w:marLeft w:val="0"/>
      <w:marRight w:val="0"/>
      <w:marTop w:val="0"/>
      <w:marBottom w:val="0"/>
      <w:divBdr>
        <w:top w:val="none" w:sz="0" w:space="0" w:color="auto"/>
        <w:left w:val="none" w:sz="0" w:space="0" w:color="auto"/>
        <w:bottom w:val="none" w:sz="0" w:space="0" w:color="auto"/>
        <w:right w:val="none" w:sz="0" w:space="0" w:color="auto"/>
      </w:divBdr>
    </w:div>
    <w:div w:id="439835795">
      <w:bodyDiv w:val="1"/>
      <w:marLeft w:val="0"/>
      <w:marRight w:val="0"/>
      <w:marTop w:val="0"/>
      <w:marBottom w:val="0"/>
      <w:divBdr>
        <w:top w:val="none" w:sz="0" w:space="0" w:color="auto"/>
        <w:left w:val="none" w:sz="0" w:space="0" w:color="auto"/>
        <w:bottom w:val="none" w:sz="0" w:space="0" w:color="auto"/>
        <w:right w:val="none" w:sz="0" w:space="0" w:color="auto"/>
      </w:divBdr>
    </w:div>
    <w:div w:id="441152215">
      <w:bodyDiv w:val="1"/>
      <w:marLeft w:val="0"/>
      <w:marRight w:val="0"/>
      <w:marTop w:val="0"/>
      <w:marBottom w:val="0"/>
      <w:divBdr>
        <w:top w:val="none" w:sz="0" w:space="0" w:color="auto"/>
        <w:left w:val="none" w:sz="0" w:space="0" w:color="auto"/>
        <w:bottom w:val="none" w:sz="0" w:space="0" w:color="auto"/>
        <w:right w:val="none" w:sz="0" w:space="0" w:color="auto"/>
      </w:divBdr>
    </w:div>
    <w:div w:id="447051013">
      <w:bodyDiv w:val="1"/>
      <w:marLeft w:val="0"/>
      <w:marRight w:val="0"/>
      <w:marTop w:val="0"/>
      <w:marBottom w:val="0"/>
      <w:divBdr>
        <w:top w:val="none" w:sz="0" w:space="0" w:color="auto"/>
        <w:left w:val="none" w:sz="0" w:space="0" w:color="auto"/>
        <w:bottom w:val="none" w:sz="0" w:space="0" w:color="auto"/>
        <w:right w:val="none" w:sz="0" w:space="0" w:color="auto"/>
      </w:divBdr>
    </w:div>
    <w:div w:id="447238041">
      <w:bodyDiv w:val="1"/>
      <w:marLeft w:val="0"/>
      <w:marRight w:val="0"/>
      <w:marTop w:val="0"/>
      <w:marBottom w:val="0"/>
      <w:divBdr>
        <w:top w:val="none" w:sz="0" w:space="0" w:color="auto"/>
        <w:left w:val="none" w:sz="0" w:space="0" w:color="auto"/>
        <w:bottom w:val="none" w:sz="0" w:space="0" w:color="auto"/>
        <w:right w:val="none" w:sz="0" w:space="0" w:color="auto"/>
      </w:divBdr>
    </w:div>
    <w:div w:id="449056024">
      <w:bodyDiv w:val="1"/>
      <w:marLeft w:val="0"/>
      <w:marRight w:val="0"/>
      <w:marTop w:val="0"/>
      <w:marBottom w:val="0"/>
      <w:divBdr>
        <w:top w:val="none" w:sz="0" w:space="0" w:color="auto"/>
        <w:left w:val="none" w:sz="0" w:space="0" w:color="auto"/>
        <w:bottom w:val="none" w:sz="0" w:space="0" w:color="auto"/>
        <w:right w:val="none" w:sz="0" w:space="0" w:color="auto"/>
      </w:divBdr>
    </w:div>
    <w:div w:id="453864767">
      <w:bodyDiv w:val="1"/>
      <w:marLeft w:val="0"/>
      <w:marRight w:val="0"/>
      <w:marTop w:val="0"/>
      <w:marBottom w:val="0"/>
      <w:divBdr>
        <w:top w:val="none" w:sz="0" w:space="0" w:color="auto"/>
        <w:left w:val="none" w:sz="0" w:space="0" w:color="auto"/>
        <w:bottom w:val="none" w:sz="0" w:space="0" w:color="auto"/>
        <w:right w:val="none" w:sz="0" w:space="0" w:color="auto"/>
      </w:divBdr>
    </w:div>
    <w:div w:id="461730664">
      <w:bodyDiv w:val="1"/>
      <w:marLeft w:val="0"/>
      <w:marRight w:val="0"/>
      <w:marTop w:val="0"/>
      <w:marBottom w:val="0"/>
      <w:divBdr>
        <w:top w:val="none" w:sz="0" w:space="0" w:color="auto"/>
        <w:left w:val="none" w:sz="0" w:space="0" w:color="auto"/>
        <w:bottom w:val="none" w:sz="0" w:space="0" w:color="auto"/>
        <w:right w:val="none" w:sz="0" w:space="0" w:color="auto"/>
      </w:divBdr>
    </w:div>
    <w:div w:id="478575874">
      <w:bodyDiv w:val="1"/>
      <w:marLeft w:val="0"/>
      <w:marRight w:val="0"/>
      <w:marTop w:val="0"/>
      <w:marBottom w:val="0"/>
      <w:divBdr>
        <w:top w:val="none" w:sz="0" w:space="0" w:color="auto"/>
        <w:left w:val="none" w:sz="0" w:space="0" w:color="auto"/>
        <w:bottom w:val="none" w:sz="0" w:space="0" w:color="auto"/>
        <w:right w:val="none" w:sz="0" w:space="0" w:color="auto"/>
      </w:divBdr>
    </w:div>
    <w:div w:id="481698204">
      <w:bodyDiv w:val="1"/>
      <w:marLeft w:val="0"/>
      <w:marRight w:val="0"/>
      <w:marTop w:val="0"/>
      <w:marBottom w:val="0"/>
      <w:divBdr>
        <w:top w:val="none" w:sz="0" w:space="0" w:color="auto"/>
        <w:left w:val="none" w:sz="0" w:space="0" w:color="auto"/>
        <w:bottom w:val="none" w:sz="0" w:space="0" w:color="auto"/>
        <w:right w:val="none" w:sz="0" w:space="0" w:color="auto"/>
      </w:divBdr>
    </w:div>
    <w:div w:id="482434896">
      <w:bodyDiv w:val="1"/>
      <w:marLeft w:val="0"/>
      <w:marRight w:val="0"/>
      <w:marTop w:val="0"/>
      <w:marBottom w:val="0"/>
      <w:divBdr>
        <w:top w:val="none" w:sz="0" w:space="0" w:color="auto"/>
        <w:left w:val="none" w:sz="0" w:space="0" w:color="auto"/>
        <w:bottom w:val="none" w:sz="0" w:space="0" w:color="auto"/>
        <w:right w:val="none" w:sz="0" w:space="0" w:color="auto"/>
      </w:divBdr>
    </w:div>
    <w:div w:id="485899153">
      <w:bodyDiv w:val="1"/>
      <w:marLeft w:val="0"/>
      <w:marRight w:val="0"/>
      <w:marTop w:val="0"/>
      <w:marBottom w:val="0"/>
      <w:divBdr>
        <w:top w:val="none" w:sz="0" w:space="0" w:color="auto"/>
        <w:left w:val="none" w:sz="0" w:space="0" w:color="auto"/>
        <w:bottom w:val="none" w:sz="0" w:space="0" w:color="auto"/>
        <w:right w:val="none" w:sz="0" w:space="0" w:color="auto"/>
      </w:divBdr>
    </w:div>
    <w:div w:id="488443591">
      <w:bodyDiv w:val="1"/>
      <w:marLeft w:val="0"/>
      <w:marRight w:val="0"/>
      <w:marTop w:val="0"/>
      <w:marBottom w:val="0"/>
      <w:divBdr>
        <w:top w:val="none" w:sz="0" w:space="0" w:color="auto"/>
        <w:left w:val="none" w:sz="0" w:space="0" w:color="auto"/>
        <w:bottom w:val="none" w:sz="0" w:space="0" w:color="auto"/>
        <w:right w:val="none" w:sz="0" w:space="0" w:color="auto"/>
      </w:divBdr>
    </w:div>
    <w:div w:id="488596123">
      <w:bodyDiv w:val="1"/>
      <w:marLeft w:val="0"/>
      <w:marRight w:val="0"/>
      <w:marTop w:val="0"/>
      <w:marBottom w:val="0"/>
      <w:divBdr>
        <w:top w:val="none" w:sz="0" w:space="0" w:color="auto"/>
        <w:left w:val="none" w:sz="0" w:space="0" w:color="auto"/>
        <w:bottom w:val="none" w:sz="0" w:space="0" w:color="auto"/>
        <w:right w:val="none" w:sz="0" w:space="0" w:color="auto"/>
      </w:divBdr>
    </w:div>
    <w:div w:id="493106800">
      <w:bodyDiv w:val="1"/>
      <w:marLeft w:val="0"/>
      <w:marRight w:val="0"/>
      <w:marTop w:val="0"/>
      <w:marBottom w:val="0"/>
      <w:divBdr>
        <w:top w:val="none" w:sz="0" w:space="0" w:color="auto"/>
        <w:left w:val="none" w:sz="0" w:space="0" w:color="auto"/>
        <w:bottom w:val="none" w:sz="0" w:space="0" w:color="auto"/>
        <w:right w:val="none" w:sz="0" w:space="0" w:color="auto"/>
      </w:divBdr>
    </w:div>
    <w:div w:id="494108183">
      <w:bodyDiv w:val="1"/>
      <w:marLeft w:val="0"/>
      <w:marRight w:val="0"/>
      <w:marTop w:val="0"/>
      <w:marBottom w:val="0"/>
      <w:divBdr>
        <w:top w:val="none" w:sz="0" w:space="0" w:color="auto"/>
        <w:left w:val="none" w:sz="0" w:space="0" w:color="auto"/>
        <w:bottom w:val="none" w:sz="0" w:space="0" w:color="auto"/>
        <w:right w:val="none" w:sz="0" w:space="0" w:color="auto"/>
      </w:divBdr>
    </w:div>
    <w:div w:id="499078819">
      <w:bodyDiv w:val="1"/>
      <w:marLeft w:val="0"/>
      <w:marRight w:val="0"/>
      <w:marTop w:val="0"/>
      <w:marBottom w:val="0"/>
      <w:divBdr>
        <w:top w:val="none" w:sz="0" w:space="0" w:color="auto"/>
        <w:left w:val="none" w:sz="0" w:space="0" w:color="auto"/>
        <w:bottom w:val="none" w:sz="0" w:space="0" w:color="auto"/>
        <w:right w:val="none" w:sz="0" w:space="0" w:color="auto"/>
      </w:divBdr>
    </w:div>
    <w:div w:id="500781481">
      <w:bodyDiv w:val="1"/>
      <w:marLeft w:val="0"/>
      <w:marRight w:val="0"/>
      <w:marTop w:val="0"/>
      <w:marBottom w:val="0"/>
      <w:divBdr>
        <w:top w:val="none" w:sz="0" w:space="0" w:color="auto"/>
        <w:left w:val="none" w:sz="0" w:space="0" w:color="auto"/>
        <w:bottom w:val="none" w:sz="0" w:space="0" w:color="auto"/>
        <w:right w:val="none" w:sz="0" w:space="0" w:color="auto"/>
      </w:divBdr>
    </w:div>
    <w:div w:id="500853701">
      <w:bodyDiv w:val="1"/>
      <w:marLeft w:val="0"/>
      <w:marRight w:val="0"/>
      <w:marTop w:val="0"/>
      <w:marBottom w:val="0"/>
      <w:divBdr>
        <w:top w:val="none" w:sz="0" w:space="0" w:color="auto"/>
        <w:left w:val="none" w:sz="0" w:space="0" w:color="auto"/>
        <w:bottom w:val="none" w:sz="0" w:space="0" w:color="auto"/>
        <w:right w:val="none" w:sz="0" w:space="0" w:color="auto"/>
      </w:divBdr>
    </w:div>
    <w:div w:id="512964494">
      <w:bodyDiv w:val="1"/>
      <w:marLeft w:val="0"/>
      <w:marRight w:val="0"/>
      <w:marTop w:val="0"/>
      <w:marBottom w:val="0"/>
      <w:divBdr>
        <w:top w:val="none" w:sz="0" w:space="0" w:color="auto"/>
        <w:left w:val="none" w:sz="0" w:space="0" w:color="auto"/>
        <w:bottom w:val="none" w:sz="0" w:space="0" w:color="auto"/>
        <w:right w:val="none" w:sz="0" w:space="0" w:color="auto"/>
      </w:divBdr>
    </w:div>
    <w:div w:id="513418681">
      <w:bodyDiv w:val="1"/>
      <w:marLeft w:val="0"/>
      <w:marRight w:val="0"/>
      <w:marTop w:val="0"/>
      <w:marBottom w:val="0"/>
      <w:divBdr>
        <w:top w:val="none" w:sz="0" w:space="0" w:color="auto"/>
        <w:left w:val="none" w:sz="0" w:space="0" w:color="auto"/>
        <w:bottom w:val="none" w:sz="0" w:space="0" w:color="auto"/>
        <w:right w:val="none" w:sz="0" w:space="0" w:color="auto"/>
      </w:divBdr>
    </w:div>
    <w:div w:id="515123484">
      <w:bodyDiv w:val="1"/>
      <w:marLeft w:val="0"/>
      <w:marRight w:val="0"/>
      <w:marTop w:val="0"/>
      <w:marBottom w:val="0"/>
      <w:divBdr>
        <w:top w:val="none" w:sz="0" w:space="0" w:color="auto"/>
        <w:left w:val="none" w:sz="0" w:space="0" w:color="auto"/>
        <w:bottom w:val="none" w:sz="0" w:space="0" w:color="auto"/>
        <w:right w:val="none" w:sz="0" w:space="0" w:color="auto"/>
      </w:divBdr>
    </w:div>
    <w:div w:id="518743747">
      <w:bodyDiv w:val="1"/>
      <w:marLeft w:val="0"/>
      <w:marRight w:val="0"/>
      <w:marTop w:val="0"/>
      <w:marBottom w:val="0"/>
      <w:divBdr>
        <w:top w:val="none" w:sz="0" w:space="0" w:color="auto"/>
        <w:left w:val="none" w:sz="0" w:space="0" w:color="auto"/>
        <w:bottom w:val="none" w:sz="0" w:space="0" w:color="auto"/>
        <w:right w:val="none" w:sz="0" w:space="0" w:color="auto"/>
      </w:divBdr>
    </w:div>
    <w:div w:id="522287677">
      <w:bodyDiv w:val="1"/>
      <w:marLeft w:val="0"/>
      <w:marRight w:val="0"/>
      <w:marTop w:val="0"/>
      <w:marBottom w:val="0"/>
      <w:divBdr>
        <w:top w:val="none" w:sz="0" w:space="0" w:color="auto"/>
        <w:left w:val="none" w:sz="0" w:space="0" w:color="auto"/>
        <w:bottom w:val="none" w:sz="0" w:space="0" w:color="auto"/>
        <w:right w:val="none" w:sz="0" w:space="0" w:color="auto"/>
      </w:divBdr>
    </w:div>
    <w:div w:id="535970611">
      <w:bodyDiv w:val="1"/>
      <w:marLeft w:val="0"/>
      <w:marRight w:val="0"/>
      <w:marTop w:val="0"/>
      <w:marBottom w:val="0"/>
      <w:divBdr>
        <w:top w:val="none" w:sz="0" w:space="0" w:color="auto"/>
        <w:left w:val="none" w:sz="0" w:space="0" w:color="auto"/>
        <w:bottom w:val="none" w:sz="0" w:space="0" w:color="auto"/>
        <w:right w:val="none" w:sz="0" w:space="0" w:color="auto"/>
      </w:divBdr>
    </w:div>
    <w:div w:id="538325262">
      <w:bodyDiv w:val="1"/>
      <w:marLeft w:val="0"/>
      <w:marRight w:val="0"/>
      <w:marTop w:val="0"/>
      <w:marBottom w:val="0"/>
      <w:divBdr>
        <w:top w:val="none" w:sz="0" w:space="0" w:color="auto"/>
        <w:left w:val="none" w:sz="0" w:space="0" w:color="auto"/>
        <w:bottom w:val="none" w:sz="0" w:space="0" w:color="auto"/>
        <w:right w:val="none" w:sz="0" w:space="0" w:color="auto"/>
      </w:divBdr>
    </w:div>
    <w:div w:id="543099778">
      <w:bodyDiv w:val="1"/>
      <w:marLeft w:val="0"/>
      <w:marRight w:val="0"/>
      <w:marTop w:val="0"/>
      <w:marBottom w:val="0"/>
      <w:divBdr>
        <w:top w:val="none" w:sz="0" w:space="0" w:color="auto"/>
        <w:left w:val="none" w:sz="0" w:space="0" w:color="auto"/>
        <w:bottom w:val="none" w:sz="0" w:space="0" w:color="auto"/>
        <w:right w:val="none" w:sz="0" w:space="0" w:color="auto"/>
      </w:divBdr>
    </w:div>
    <w:div w:id="544685348">
      <w:bodyDiv w:val="1"/>
      <w:marLeft w:val="0"/>
      <w:marRight w:val="0"/>
      <w:marTop w:val="0"/>
      <w:marBottom w:val="0"/>
      <w:divBdr>
        <w:top w:val="none" w:sz="0" w:space="0" w:color="auto"/>
        <w:left w:val="none" w:sz="0" w:space="0" w:color="auto"/>
        <w:bottom w:val="none" w:sz="0" w:space="0" w:color="auto"/>
        <w:right w:val="none" w:sz="0" w:space="0" w:color="auto"/>
      </w:divBdr>
    </w:div>
    <w:div w:id="545411959">
      <w:bodyDiv w:val="1"/>
      <w:marLeft w:val="0"/>
      <w:marRight w:val="0"/>
      <w:marTop w:val="0"/>
      <w:marBottom w:val="0"/>
      <w:divBdr>
        <w:top w:val="none" w:sz="0" w:space="0" w:color="auto"/>
        <w:left w:val="none" w:sz="0" w:space="0" w:color="auto"/>
        <w:bottom w:val="none" w:sz="0" w:space="0" w:color="auto"/>
        <w:right w:val="none" w:sz="0" w:space="0" w:color="auto"/>
      </w:divBdr>
    </w:div>
    <w:div w:id="558637276">
      <w:bodyDiv w:val="1"/>
      <w:marLeft w:val="0"/>
      <w:marRight w:val="0"/>
      <w:marTop w:val="0"/>
      <w:marBottom w:val="0"/>
      <w:divBdr>
        <w:top w:val="none" w:sz="0" w:space="0" w:color="auto"/>
        <w:left w:val="none" w:sz="0" w:space="0" w:color="auto"/>
        <w:bottom w:val="none" w:sz="0" w:space="0" w:color="auto"/>
        <w:right w:val="none" w:sz="0" w:space="0" w:color="auto"/>
      </w:divBdr>
    </w:div>
    <w:div w:id="559823116">
      <w:bodyDiv w:val="1"/>
      <w:marLeft w:val="0"/>
      <w:marRight w:val="0"/>
      <w:marTop w:val="0"/>
      <w:marBottom w:val="0"/>
      <w:divBdr>
        <w:top w:val="none" w:sz="0" w:space="0" w:color="auto"/>
        <w:left w:val="none" w:sz="0" w:space="0" w:color="auto"/>
        <w:bottom w:val="none" w:sz="0" w:space="0" w:color="auto"/>
        <w:right w:val="none" w:sz="0" w:space="0" w:color="auto"/>
      </w:divBdr>
    </w:div>
    <w:div w:id="562373532">
      <w:bodyDiv w:val="1"/>
      <w:marLeft w:val="0"/>
      <w:marRight w:val="0"/>
      <w:marTop w:val="0"/>
      <w:marBottom w:val="0"/>
      <w:divBdr>
        <w:top w:val="none" w:sz="0" w:space="0" w:color="auto"/>
        <w:left w:val="none" w:sz="0" w:space="0" w:color="auto"/>
        <w:bottom w:val="none" w:sz="0" w:space="0" w:color="auto"/>
        <w:right w:val="none" w:sz="0" w:space="0" w:color="auto"/>
      </w:divBdr>
    </w:div>
    <w:div w:id="564223525">
      <w:bodyDiv w:val="1"/>
      <w:marLeft w:val="0"/>
      <w:marRight w:val="0"/>
      <w:marTop w:val="0"/>
      <w:marBottom w:val="0"/>
      <w:divBdr>
        <w:top w:val="none" w:sz="0" w:space="0" w:color="auto"/>
        <w:left w:val="none" w:sz="0" w:space="0" w:color="auto"/>
        <w:bottom w:val="none" w:sz="0" w:space="0" w:color="auto"/>
        <w:right w:val="none" w:sz="0" w:space="0" w:color="auto"/>
      </w:divBdr>
    </w:div>
    <w:div w:id="565529045">
      <w:bodyDiv w:val="1"/>
      <w:marLeft w:val="0"/>
      <w:marRight w:val="0"/>
      <w:marTop w:val="0"/>
      <w:marBottom w:val="0"/>
      <w:divBdr>
        <w:top w:val="none" w:sz="0" w:space="0" w:color="auto"/>
        <w:left w:val="none" w:sz="0" w:space="0" w:color="auto"/>
        <w:bottom w:val="none" w:sz="0" w:space="0" w:color="auto"/>
        <w:right w:val="none" w:sz="0" w:space="0" w:color="auto"/>
      </w:divBdr>
    </w:div>
    <w:div w:id="570122785">
      <w:bodyDiv w:val="1"/>
      <w:marLeft w:val="0"/>
      <w:marRight w:val="0"/>
      <w:marTop w:val="0"/>
      <w:marBottom w:val="0"/>
      <w:divBdr>
        <w:top w:val="none" w:sz="0" w:space="0" w:color="auto"/>
        <w:left w:val="none" w:sz="0" w:space="0" w:color="auto"/>
        <w:bottom w:val="none" w:sz="0" w:space="0" w:color="auto"/>
        <w:right w:val="none" w:sz="0" w:space="0" w:color="auto"/>
      </w:divBdr>
    </w:div>
    <w:div w:id="573517457">
      <w:bodyDiv w:val="1"/>
      <w:marLeft w:val="0"/>
      <w:marRight w:val="0"/>
      <w:marTop w:val="0"/>
      <w:marBottom w:val="0"/>
      <w:divBdr>
        <w:top w:val="none" w:sz="0" w:space="0" w:color="auto"/>
        <w:left w:val="none" w:sz="0" w:space="0" w:color="auto"/>
        <w:bottom w:val="none" w:sz="0" w:space="0" w:color="auto"/>
        <w:right w:val="none" w:sz="0" w:space="0" w:color="auto"/>
      </w:divBdr>
    </w:div>
    <w:div w:id="575743877">
      <w:bodyDiv w:val="1"/>
      <w:marLeft w:val="0"/>
      <w:marRight w:val="0"/>
      <w:marTop w:val="0"/>
      <w:marBottom w:val="0"/>
      <w:divBdr>
        <w:top w:val="none" w:sz="0" w:space="0" w:color="auto"/>
        <w:left w:val="none" w:sz="0" w:space="0" w:color="auto"/>
        <w:bottom w:val="none" w:sz="0" w:space="0" w:color="auto"/>
        <w:right w:val="none" w:sz="0" w:space="0" w:color="auto"/>
      </w:divBdr>
    </w:div>
    <w:div w:id="576600033">
      <w:bodyDiv w:val="1"/>
      <w:marLeft w:val="0"/>
      <w:marRight w:val="0"/>
      <w:marTop w:val="0"/>
      <w:marBottom w:val="0"/>
      <w:divBdr>
        <w:top w:val="none" w:sz="0" w:space="0" w:color="auto"/>
        <w:left w:val="none" w:sz="0" w:space="0" w:color="auto"/>
        <w:bottom w:val="none" w:sz="0" w:space="0" w:color="auto"/>
        <w:right w:val="none" w:sz="0" w:space="0" w:color="auto"/>
      </w:divBdr>
    </w:div>
    <w:div w:id="577908563">
      <w:bodyDiv w:val="1"/>
      <w:marLeft w:val="0"/>
      <w:marRight w:val="0"/>
      <w:marTop w:val="0"/>
      <w:marBottom w:val="0"/>
      <w:divBdr>
        <w:top w:val="none" w:sz="0" w:space="0" w:color="auto"/>
        <w:left w:val="none" w:sz="0" w:space="0" w:color="auto"/>
        <w:bottom w:val="none" w:sz="0" w:space="0" w:color="auto"/>
        <w:right w:val="none" w:sz="0" w:space="0" w:color="auto"/>
      </w:divBdr>
    </w:div>
    <w:div w:id="584150481">
      <w:bodyDiv w:val="1"/>
      <w:marLeft w:val="0"/>
      <w:marRight w:val="0"/>
      <w:marTop w:val="0"/>
      <w:marBottom w:val="0"/>
      <w:divBdr>
        <w:top w:val="none" w:sz="0" w:space="0" w:color="auto"/>
        <w:left w:val="none" w:sz="0" w:space="0" w:color="auto"/>
        <w:bottom w:val="none" w:sz="0" w:space="0" w:color="auto"/>
        <w:right w:val="none" w:sz="0" w:space="0" w:color="auto"/>
      </w:divBdr>
    </w:div>
    <w:div w:id="584610399">
      <w:bodyDiv w:val="1"/>
      <w:marLeft w:val="0"/>
      <w:marRight w:val="0"/>
      <w:marTop w:val="0"/>
      <w:marBottom w:val="0"/>
      <w:divBdr>
        <w:top w:val="none" w:sz="0" w:space="0" w:color="auto"/>
        <w:left w:val="none" w:sz="0" w:space="0" w:color="auto"/>
        <w:bottom w:val="none" w:sz="0" w:space="0" w:color="auto"/>
        <w:right w:val="none" w:sz="0" w:space="0" w:color="auto"/>
      </w:divBdr>
    </w:div>
    <w:div w:id="585380539">
      <w:bodyDiv w:val="1"/>
      <w:marLeft w:val="0"/>
      <w:marRight w:val="0"/>
      <w:marTop w:val="0"/>
      <w:marBottom w:val="0"/>
      <w:divBdr>
        <w:top w:val="none" w:sz="0" w:space="0" w:color="auto"/>
        <w:left w:val="none" w:sz="0" w:space="0" w:color="auto"/>
        <w:bottom w:val="none" w:sz="0" w:space="0" w:color="auto"/>
        <w:right w:val="none" w:sz="0" w:space="0" w:color="auto"/>
      </w:divBdr>
    </w:div>
    <w:div w:id="589657546">
      <w:bodyDiv w:val="1"/>
      <w:marLeft w:val="0"/>
      <w:marRight w:val="0"/>
      <w:marTop w:val="0"/>
      <w:marBottom w:val="0"/>
      <w:divBdr>
        <w:top w:val="none" w:sz="0" w:space="0" w:color="auto"/>
        <w:left w:val="none" w:sz="0" w:space="0" w:color="auto"/>
        <w:bottom w:val="none" w:sz="0" w:space="0" w:color="auto"/>
        <w:right w:val="none" w:sz="0" w:space="0" w:color="auto"/>
      </w:divBdr>
    </w:div>
    <w:div w:id="602886646">
      <w:bodyDiv w:val="1"/>
      <w:marLeft w:val="0"/>
      <w:marRight w:val="0"/>
      <w:marTop w:val="0"/>
      <w:marBottom w:val="0"/>
      <w:divBdr>
        <w:top w:val="none" w:sz="0" w:space="0" w:color="auto"/>
        <w:left w:val="none" w:sz="0" w:space="0" w:color="auto"/>
        <w:bottom w:val="none" w:sz="0" w:space="0" w:color="auto"/>
        <w:right w:val="none" w:sz="0" w:space="0" w:color="auto"/>
      </w:divBdr>
    </w:div>
    <w:div w:id="605163900">
      <w:bodyDiv w:val="1"/>
      <w:marLeft w:val="0"/>
      <w:marRight w:val="0"/>
      <w:marTop w:val="0"/>
      <w:marBottom w:val="0"/>
      <w:divBdr>
        <w:top w:val="none" w:sz="0" w:space="0" w:color="auto"/>
        <w:left w:val="none" w:sz="0" w:space="0" w:color="auto"/>
        <w:bottom w:val="none" w:sz="0" w:space="0" w:color="auto"/>
        <w:right w:val="none" w:sz="0" w:space="0" w:color="auto"/>
      </w:divBdr>
    </w:div>
    <w:div w:id="613093672">
      <w:bodyDiv w:val="1"/>
      <w:marLeft w:val="0"/>
      <w:marRight w:val="0"/>
      <w:marTop w:val="0"/>
      <w:marBottom w:val="0"/>
      <w:divBdr>
        <w:top w:val="none" w:sz="0" w:space="0" w:color="auto"/>
        <w:left w:val="none" w:sz="0" w:space="0" w:color="auto"/>
        <w:bottom w:val="none" w:sz="0" w:space="0" w:color="auto"/>
        <w:right w:val="none" w:sz="0" w:space="0" w:color="auto"/>
      </w:divBdr>
    </w:div>
    <w:div w:id="615452668">
      <w:bodyDiv w:val="1"/>
      <w:marLeft w:val="0"/>
      <w:marRight w:val="0"/>
      <w:marTop w:val="0"/>
      <w:marBottom w:val="0"/>
      <w:divBdr>
        <w:top w:val="none" w:sz="0" w:space="0" w:color="auto"/>
        <w:left w:val="none" w:sz="0" w:space="0" w:color="auto"/>
        <w:bottom w:val="none" w:sz="0" w:space="0" w:color="auto"/>
        <w:right w:val="none" w:sz="0" w:space="0" w:color="auto"/>
      </w:divBdr>
    </w:div>
    <w:div w:id="616261196">
      <w:bodyDiv w:val="1"/>
      <w:marLeft w:val="0"/>
      <w:marRight w:val="0"/>
      <w:marTop w:val="0"/>
      <w:marBottom w:val="0"/>
      <w:divBdr>
        <w:top w:val="none" w:sz="0" w:space="0" w:color="auto"/>
        <w:left w:val="none" w:sz="0" w:space="0" w:color="auto"/>
        <w:bottom w:val="none" w:sz="0" w:space="0" w:color="auto"/>
        <w:right w:val="none" w:sz="0" w:space="0" w:color="auto"/>
      </w:divBdr>
    </w:div>
    <w:div w:id="629243194">
      <w:bodyDiv w:val="1"/>
      <w:marLeft w:val="0"/>
      <w:marRight w:val="0"/>
      <w:marTop w:val="0"/>
      <w:marBottom w:val="0"/>
      <w:divBdr>
        <w:top w:val="none" w:sz="0" w:space="0" w:color="auto"/>
        <w:left w:val="none" w:sz="0" w:space="0" w:color="auto"/>
        <w:bottom w:val="none" w:sz="0" w:space="0" w:color="auto"/>
        <w:right w:val="none" w:sz="0" w:space="0" w:color="auto"/>
      </w:divBdr>
    </w:div>
    <w:div w:id="629439931">
      <w:bodyDiv w:val="1"/>
      <w:marLeft w:val="0"/>
      <w:marRight w:val="0"/>
      <w:marTop w:val="0"/>
      <w:marBottom w:val="0"/>
      <w:divBdr>
        <w:top w:val="none" w:sz="0" w:space="0" w:color="auto"/>
        <w:left w:val="none" w:sz="0" w:space="0" w:color="auto"/>
        <w:bottom w:val="none" w:sz="0" w:space="0" w:color="auto"/>
        <w:right w:val="none" w:sz="0" w:space="0" w:color="auto"/>
      </w:divBdr>
    </w:div>
    <w:div w:id="630667318">
      <w:bodyDiv w:val="1"/>
      <w:marLeft w:val="0"/>
      <w:marRight w:val="0"/>
      <w:marTop w:val="0"/>
      <w:marBottom w:val="0"/>
      <w:divBdr>
        <w:top w:val="none" w:sz="0" w:space="0" w:color="auto"/>
        <w:left w:val="none" w:sz="0" w:space="0" w:color="auto"/>
        <w:bottom w:val="none" w:sz="0" w:space="0" w:color="auto"/>
        <w:right w:val="none" w:sz="0" w:space="0" w:color="auto"/>
      </w:divBdr>
    </w:div>
    <w:div w:id="635141729">
      <w:bodyDiv w:val="1"/>
      <w:marLeft w:val="0"/>
      <w:marRight w:val="0"/>
      <w:marTop w:val="0"/>
      <w:marBottom w:val="0"/>
      <w:divBdr>
        <w:top w:val="none" w:sz="0" w:space="0" w:color="auto"/>
        <w:left w:val="none" w:sz="0" w:space="0" w:color="auto"/>
        <w:bottom w:val="none" w:sz="0" w:space="0" w:color="auto"/>
        <w:right w:val="none" w:sz="0" w:space="0" w:color="auto"/>
      </w:divBdr>
    </w:div>
    <w:div w:id="639194243">
      <w:bodyDiv w:val="1"/>
      <w:marLeft w:val="0"/>
      <w:marRight w:val="0"/>
      <w:marTop w:val="0"/>
      <w:marBottom w:val="0"/>
      <w:divBdr>
        <w:top w:val="none" w:sz="0" w:space="0" w:color="auto"/>
        <w:left w:val="none" w:sz="0" w:space="0" w:color="auto"/>
        <w:bottom w:val="none" w:sz="0" w:space="0" w:color="auto"/>
        <w:right w:val="none" w:sz="0" w:space="0" w:color="auto"/>
      </w:divBdr>
    </w:div>
    <w:div w:id="640422070">
      <w:bodyDiv w:val="1"/>
      <w:marLeft w:val="0"/>
      <w:marRight w:val="0"/>
      <w:marTop w:val="0"/>
      <w:marBottom w:val="0"/>
      <w:divBdr>
        <w:top w:val="none" w:sz="0" w:space="0" w:color="auto"/>
        <w:left w:val="none" w:sz="0" w:space="0" w:color="auto"/>
        <w:bottom w:val="none" w:sz="0" w:space="0" w:color="auto"/>
        <w:right w:val="none" w:sz="0" w:space="0" w:color="auto"/>
      </w:divBdr>
    </w:div>
    <w:div w:id="645479221">
      <w:bodyDiv w:val="1"/>
      <w:marLeft w:val="0"/>
      <w:marRight w:val="0"/>
      <w:marTop w:val="0"/>
      <w:marBottom w:val="0"/>
      <w:divBdr>
        <w:top w:val="none" w:sz="0" w:space="0" w:color="auto"/>
        <w:left w:val="none" w:sz="0" w:space="0" w:color="auto"/>
        <w:bottom w:val="none" w:sz="0" w:space="0" w:color="auto"/>
        <w:right w:val="none" w:sz="0" w:space="0" w:color="auto"/>
      </w:divBdr>
    </w:div>
    <w:div w:id="645819233">
      <w:bodyDiv w:val="1"/>
      <w:marLeft w:val="0"/>
      <w:marRight w:val="0"/>
      <w:marTop w:val="0"/>
      <w:marBottom w:val="0"/>
      <w:divBdr>
        <w:top w:val="none" w:sz="0" w:space="0" w:color="auto"/>
        <w:left w:val="none" w:sz="0" w:space="0" w:color="auto"/>
        <w:bottom w:val="none" w:sz="0" w:space="0" w:color="auto"/>
        <w:right w:val="none" w:sz="0" w:space="0" w:color="auto"/>
      </w:divBdr>
    </w:div>
    <w:div w:id="657154881">
      <w:bodyDiv w:val="1"/>
      <w:marLeft w:val="0"/>
      <w:marRight w:val="0"/>
      <w:marTop w:val="0"/>
      <w:marBottom w:val="0"/>
      <w:divBdr>
        <w:top w:val="none" w:sz="0" w:space="0" w:color="auto"/>
        <w:left w:val="none" w:sz="0" w:space="0" w:color="auto"/>
        <w:bottom w:val="none" w:sz="0" w:space="0" w:color="auto"/>
        <w:right w:val="none" w:sz="0" w:space="0" w:color="auto"/>
      </w:divBdr>
    </w:div>
    <w:div w:id="661474712">
      <w:bodyDiv w:val="1"/>
      <w:marLeft w:val="0"/>
      <w:marRight w:val="0"/>
      <w:marTop w:val="0"/>
      <w:marBottom w:val="0"/>
      <w:divBdr>
        <w:top w:val="none" w:sz="0" w:space="0" w:color="auto"/>
        <w:left w:val="none" w:sz="0" w:space="0" w:color="auto"/>
        <w:bottom w:val="none" w:sz="0" w:space="0" w:color="auto"/>
        <w:right w:val="none" w:sz="0" w:space="0" w:color="auto"/>
      </w:divBdr>
    </w:div>
    <w:div w:id="666595408">
      <w:bodyDiv w:val="1"/>
      <w:marLeft w:val="0"/>
      <w:marRight w:val="0"/>
      <w:marTop w:val="0"/>
      <w:marBottom w:val="0"/>
      <w:divBdr>
        <w:top w:val="none" w:sz="0" w:space="0" w:color="auto"/>
        <w:left w:val="none" w:sz="0" w:space="0" w:color="auto"/>
        <w:bottom w:val="none" w:sz="0" w:space="0" w:color="auto"/>
        <w:right w:val="none" w:sz="0" w:space="0" w:color="auto"/>
      </w:divBdr>
    </w:div>
    <w:div w:id="668755636">
      <w:bodyDiv w:val="1"/>
      <w:marLeft w:val="0"/>
      <w:marRight w:val="0"/>
      <w:marTop w:val="0"/>
      <w:marBottom w:val="0"/>
      <w:divBdr>
        <w:top w:val="none" w:sz="0" w:space="0" w:color="auto"/>
        <w:left w:val="none" w:sz="0" w:space="0" w:color="auto"/>
        <w:bottom w:val="none" w:sz="0" w:space="0" w:color="auto"/>
        <w:right w:val="none" w:sz="0" w:space="0" w:color="auto"/>
      </w:divBdr>
    </w:div>
    <w:div w:id="684479435">
      <w:bodyDiv w:val="1"/>
      <w:marLeft w:val="0"/>
      <w:marRight w:val="0"/>
      <w:marTop w:val="0"/>
      <w:marBottom w:val="0"/>
      <w:divBdr>
        <w:top w:val="none" w:sz="0" w:space="0" w:color="auto"/>
        <w:left w:val="none" w:sz="0" w:space="0" w:color="auto"/>
        <w:bottom w:val="none" w:sz="0" w:space="0" w:color="auto"/>
        <w:right w:val="none" w:sz="0" w:space="0" w:color="auto"/>
      </w:divBdr>
    </w:div>
    <w:div w:id="684595596">
      <w:bodyDiv w:val="1"/>
      <w:marLeft w:val="0"/>
      <w:marRight w:val="0"/>
      <w:marTop w:val="0"/>
      <w:marBottom w:val="0"/>
      <w:divBdr>
        <w:top w:val="none" w:sz="0" w:space="0" w:color="auto"/>
        <w:left w:val="none" w:sz="0" w:space="0" w:color="auto"/>
        <w:bottom w:val="none" w:sz="0" w:space="0" w:color="auto"/>
        <w:right w:val="none" w:sz="0" w:space="0" w:color="auto"/>
      </w:divBdr>
    </w:div>
    <w:div w:id="698043358">
      <w:bodyDiv w:val="1"/>
      <w:marLeft w:val="0"/>
      <w:marRight w:val="0"/>
      <w:marTop w:val="0"/>
      <w:marBottom w:val="0"/>
      <w:divBdr>
        <w:top w:val="none" w:sz="0" w:space="0" w:color="auto"/>
        <w:left w:val="none" w:sz="0" w:space="0" w:color="auto"/>
        <w:bottom w:val="none" w:sz="0" w:space="0" w:color="auto"/>
        <w:right w:val="none" w:sz="0" w:space="0" w:color="auto"/>
      </w:divBdr>
    </w:div>
    <w:div w:id="702944195">
      <w:bodyDiv w:val="1"/>
      <w:marLeft w:val="0"/>
      <w:marRight w:val="0"/>
      <w:marTop w:val="0"/>
      <w:marBottom w:val="0"/>
      <w:divBdr>
        <w:top w:val="none" w:sz="0" w:space="0" w:color="auto"/>
        <w:left w:val="none" w:sz="0" w:space="0" w:color="auto"/>
        <w:bottom w:val="none" w:sz="0" w:space="0" w:color="auto"/>
        <w:right w:val="none" w:sz="0" w:space="0" w:color="auto"/>
      </w:divBdr>
    </w:div>
    <w:div w:id="710499463">
      <w:bodyDiv w:val="1"/>
      <w:marLeft w:val="0"/>
      <w:marRight w:val="0"/>
      <w:marTop w:val="0"/>
      <w:marBottom w:val="0"/>
      <w:divBdr>
        <w:top w:val="none" w:sz="0" w:space="0" w:color="auto"/>
        <w:left w:val="none" w:sz="0" w:space="0" w:color="auto"/>
        <w:bottom w:val="none" w:sz="0" w:space="0" w:color="auto"/>
        <w:right w:val="none" w:sz="0" w:space="0" w:color="auto"/>
      </w:divBdr>
    </w:div>
    <w:div w:id="715619368">
      <w:bodyDiv w:val="1"/>
      <w:marLeft w:val="0"/>
      <w:marRight w:val="0"/>
      <w:marTop w:val="0"/>
      <w:marBottom w:val="0"/>
      <w:divBdr>
        <w:top w:val="none" w:sz="0" w:space="0" w:color="auto"/>
        <w:left w:val="none" w:sz="0" w:space="0" w:color="auto"/>
        <w:bottom w:val="none" w:sz="0" w:space="0" w:color="auto"/>
        <w:right w:val="none" w:sz="0" w:space="0" w:color="auto"/>
      </w:divBdr>
    </w:div>
    <w:div w:id="729110911">
      <w:bodyDiv w:val="1"/>
      <w:marLeft w:val="0"/>
      <w:marRight w:val="0"/>
      <w:marTop w:val="0"/>
      <w:marBottom w:val="0"/>
      <w:divBdr>
        <w:top w:val="none" w:sz="0" w:space="0" w:color="auto"/>
        <w:left w:val="none" w:sz="0" w:space="0" w:color="auto"/>
        <w:bottom w:val="none" w:sz="0" w:space="0" w:color="auto"/>
        <w:right w:val="none" w:sz="0" w:space="0" w:color="auto"/>
      </w:divBdr>
    </w:div>
    <w:div w:id="729378467">
      <w:bodyDiv w:val="1"/>
      <w:marLeft w:val="0"/>
      <w:marRight w:val="0"/>
      <w:marTop w:val="0"/>
      <w:marBottom w:val="0"/>
      <w:divBdr>
        <w:top w:val="none" w:sz="0" w:space="0" w:color="auto"/>
        <w:left w:val="none" w:sz="0" w:space="0" w:color="auto"/>
        <w:bottom w:val="none" w:sz="0" w:space="0" w:color="auto"/>
        <w:right w:val="none" w:sz="0" w:space="0" w:color="auto"/>
      </w:divBdr>
    </w:div>
    <w:div w:id="731929270">
      <w:bodyDiv w:val="1"/>
      <w:marLeft w:val="0"/>
      <w:marRight w:val="0"/>
      <w:marTop w:val="0"/>
      <w:marBottom w:val="0"/>
      <w:divBdr>
        <w:top w:val="none" w:sz="0" w:space="0" w:color="auto"/>
        <w:left w:val="none" w:sz="0" w:space="0" w:color="auto"/>
        <w:bottom w:val="none" w:sz="0" w:space="0" w:color="auto"/>
        <w:right w:val="none" w:sz="0" w:space="0" w:color="auto"/>
      </w:divBdr>
    </w:div>
    <w:div w:id="735859095">
      <w:bodyDiv w:val="1"/>
      <w:marLeft w:val="0"/>
      <w:marRight w:val="0"/>
      <w:marTop w:val="0"/>
      <w:marBottom w:val="0"/>
      <w:divBdr>
        <w:top w:val="none" w:sz="0" w:space="0" w:color="auto"/>
        <w:left w:val="none" w:sz="0" w:space="0" w:color="auto"/>
        <w:bottom w:val="none" w:sz="0" w:space="0" w:color="auto"/>
        <w:right w:val="none" w:sz="0" w:space="0" w:color="auto"/>
      </w:divBdr>
    </w:div>
    <w:div w:id="739863789">
      <w:bodyDiv w:val="1"/>
      <w:marLeft w:val="0"/>
      <w:marRight w:val="0"/>
      <w:marTop w:val="0"/>
      <w:marBottom w:val="0"/>
      <w:divBdr>
        <w:top w:val="none" w:sz="0" w:space="0" w:color="auto"/>
        <w:left w:val="none" w:sz="0" w:space="0" w:color="auto"/>
        <w:bottom w:val="none" w:sz="0" w:space="0" w:color="auto"/>
        <w:right w:val="none" w:sz="0" w:space="0" w:color="auto"/>
      </w:divBdr>
    </w:div>
    <w:div w:id="741492453">
      <w:bodyDiv w:val="1"/>
      <w:marLeft w:val="0"/>
      <w:marRight w:val="0"/>
      <w:marTop w:val="0"/>
      <w:marBottom w:val="0"/>
      <w:divBdr>
        <w:top w:val="none" w:sz="0" w:space="0" w:color="auto"/>
        <w:left w:val="none" w:sz="0" w:space="0" w:color="auto"/>
        <w:bottom w:val="none" w:sz="0" w:space="0" w:color="auto"/>
        <w:right w:val="none" w:sz="0" w:space="0" w:color="auto"/>
      </w:divBdr>
    </w:div>
    <w:div w:id="749500756">
      <w:bodyDiv w:val="1"/>
      <w:marLeft w:val="0"/>
      <w:marRight w:val="0"/>
      <w:marTop w:val="0"/>
      <w:marBottom w:val="0"/>
      <w:divBdr>
        <w:top w:val="none" w:sz="0" w:space="0" w:color="auto"/>
        <w:left w:val="none" w:sz="0" w:space="0" w:color="auto"/>
        <w:bottom w:val="none" w:sz="0" w:space="0" w:color="auto"/>
        <w:right w:val="none" w:sz="0" w:space="0" w:color="auto"/>
      </w:divBdr>
    </w:div>
    <w:div w:id="755394808">
      <w:bodyDiv w:val="1"/>
      <w:marLeft w:val="0"/>
      <w:marRight w:val="0"/>
      <w:marTop w:val="0"/>
      <w:marBottom w:val="0"/>
      <w:divBdr>
        <w:top w:val="none" w:sz="0" w:space="0" w:color="auto"/>
        <w:left w:val="none" w:sz="0" w:space="0" w:color="auto"/>
        <w:bottom w:val="none" w:sz="0" w:space="0" w:color="auto"/>
        <w:right w:val="none" w:sz="0" w:space="0" w:color="auto"/>
      </w:divBdr>
    </w:div>
    <w:div w:id="760640737">
      <w:bodyDiv w:val="1"/>
      <w:marLeft w:val="0"/>
      <w:marRight w:val="0"/>
      <w:marTop w:val="0"/>
      <w:marBottom w:val="0"/>
      <w:divBdr>
        <w:top w:val="none" w:sz="0" w:space="0" w:color="auto"/>
        <w:left w:val="none" w:sz="0" w:space="0" w:color="auto"/>
        <w:bottom w:val="none" w:sz="0" w:space="0" w:color="auto"/>
        <w:right w:val="none" w:sz="0" w:space="0" w:color="auto"/>
      </w:divBdr>
    </w:div>
    <w:div w:id="768084375">
      <w:bodyDiv w:val="1"/>
      <w:marLeft w:val="0"/>
      <w:marRight w:val="0"/>
      <w:marTop w:val="0"/>
      <w:marBottom w:val="0"/>
      <w:divBdr>
        <w:top w:val="none" w:sz="0" w:space="0" w:color="auto"/>
        <w:left w:val="none" w:sz="0" w:space="0" w:color="auto"/>
        <w:bottom w:val="none" w:sz="0" w:space="0" w:color="auto"/>
        <w:right w:val="none" w:sz="0" w:space="0" w:color="auto"/>
      </w:divBdr>
    </w:div>
    <w:div w:id="770593005">
      <w:bodyDiv w:val="1"/>
      <w:marLeft w:val="0"/>
      <w:marRight w:val="0"/>
      <w:marTop w:val="0"/>
      <w:marBottom w:val="0"/>
      <w:divBdr>
        <w:top w:val="none" w:sz="0" w:space="0" w:color="auto"/>
        <w:left w:val="none" w:sz="0" w:space="0" w:color="auto"/>
        <w:bottom w:val="none" w:sz="0" w:space="0" w:color="auto"/>
        <w:right w:val="none" w:sz="0" w:space="0" w:color="auto"/>
      </w:divBdr>
    </w:div>
    <w:div w:id="771556920">
      <w:bodyDiv w:val="1"/>
      <w:marLeft w:val="0"/>
      <w:marRight w:val="0"/>
      <w:marTop w:val="0"/>
      <w:marBottom w:val="0"/>
      <w:divBdr>
        <w:top w:val="none" w:sz="0" w:space="0" w:color="auto"/>
        <w:left w:val="none" w:sz="0" w:space="0" w:color="auto"/>
        <w:bottom w:val="none" w:sz="0" w:space="0" w:color="auto"/>
        <w:right w:val="none" w:sz="0" w:space="0" w:color="auto"/>
      </w:divBdr>
    </w:div>
    <w:div w:id="773014647">
      <w:bodyDiv w:val="1"/>
      <w:marLeft w:val="0"/>
      <w:marRight w:val="0"/>
      <w:marTop w:val="0"/>
      <w:marBottom w:val="0"/>
      <w:divBdr>
        <w:top w:val="none" w:sz="0" w:space="0" w:color="auto"/>
        <w:left w:val="none" w:sz="0" w:space="0" w:color="auto"/>
        <w:bottom w:val="none" w:sz="0" w:space="0" w:color="auto"/>
        <w:right w:val="none" w:sz="0" w:space="0" w:color="auto"/>
      </w:divBdr>
    </w:div>
    <w:div w:id="773015648">
      <w:bodyDiv w:val="1"/>
      <w:marLeft w:val="0"/>
      <w:marRight w:val="0"/>
      <w:marTop w:val="0"/>
      <w:marBottom w:val="0"/>
      <w:divBdr>
        <w:top w:val="none" w:sz="0" w:space="0" w:color="auto"/>
        <w:left w:val="none" w:sz="0" w:space="0" w:color="auto"/>
        <w:bottom w:val="none" w:sz="0" w:space="0" w:color="auto"/>
        <w:right w:val="none" w:sz="0" w:space="0" w:color="auto"/>
      </w:divBdr>
    </w:div>
    <w:div w:id="783770189">
      <w:bodyDiv w:val="1"/>
      <w:marLeft w:val="0"/>
      <w:marRight w:val="0"/>
      <w:marTop w:val="0"/>
      <w:marBottom w:val="0"/>
      <w:divBdr>
        <w:top w:val="none" w:sz="0" w:space="0" w:color="auto"/>
        <w:left w:val="none" w:sz="0" w:space="0" w:color="auto"/>
        <w:bottom w:val="none" w:sz="0" w:space="0" w:color="auto"/>
        <w:right w:val="none" w:sz="0" w:space="0" w:color="auto"/>
      </w:divBdr>
    </w:div>
    <w:div w:id="787939864">
      <w:bodyDiv w:val="1"/>
      <w:marLeft w:val="0"/>
      <w:marRight w:val="0"/>
      <w:marTop w:val="0"/>
      <w:marBottom w:val="0"/>
      <w:divBdr>
        <w:top w:val="none" w:sz="0" w:space="0" w:color="auto"/>
        <w:left w:val="none" w:sz="0" w:space="0" w:color="auto"/>
        <w:bottom w:val="none" w:sz="0" w:space="0" w:color="auto"/>
        <w:right w:val="none" w:sz="0" w:space="0" w:color="auto"/>
      </w:divBdr>
    </w:div>
    <w:div w:id="791092356">
      <w:bodyDiv w:val="1"/>
      <w:marLeft w:val="0"/>
      <w:marRight w:val="0"/>
      <w:marTop w:val="0"/>
      <w:marBottom w:val="0"/>
      <w:divBdr>
        <w:top w:val="none" w:sz="0" w:space="0" w:color="auto"/>
        <w:left w:val="none" w:sz="0" w:space="0" w:color="auto"/>
        <w:bottom w:val="none" w:sz="0" w:space="0" w:color="auto"/>
        <w:right w:val="none" w:sz="0" w:space="0" w:color="auto"/>
      </w:divBdr>
    </w:div>
    <w:div w:id="791824645">
      <w:bodyDiv w:val="1"/>
      <w:marLeft w:val="0"/>
      <w:marRight w:val="0"/>
      <w:marTop w:val="0"/>
      <w:marBottom w:val="0"/>
      <w:divBdr>
        <w:top w:val="none" w:sz="0" w:space="0" w:color="auto"/>
        <w:left w:val="none" w:sz="0" w:space="0" w:color="auto"/>
        <w:bottom w:val="none" w:sz="0" w:space="0" w:color="auto"/>
        <w:right w:val="none" w:sz="0" w:space="0" w:color="auto"/>
      </w:divBdr>
    </w:div>
    <w:div w:id="802816698">
      <w:bodyDiv w:val="1"/>
      <w:marLeft w:val="0"/>
      <w:marRight w:val="0"/>
      <w:marTop w:val="0"/>
      <w:marBottom w:val="0"/>
      <w:divBdr>
        <w:top w:val="none" w:sz="0" w:space="0" w:color="auto"/>
        <w:left w:val="none" w:sz="0" w:space="0" w:color="auto"/>
        <w:bottom w:val="none" w:sz="0" w:space="0" w:color="auto"/>
        <w:right w:val="none" w:sz="0" w:space="0" w:color="auto"/>
      </w:divBdr>
    </w:div>
    <w:div w:id="805319499">
      <w:bodyDiv w:val="1"/>
      <w:marLeft w:val="0"/>
      <w:marRight w:val="0"/>
      <w:marTop w:val="0"/>
      <w:marBottom w:val="0"/>
      <w:divBdr>
        <w:top w:val="none" w:sz="0" w:space="0" w:color="auto"/>
        <w:left w:val="none" w:sz="0" w:space="0" w:color="auto"/>
        <w:bottom w:val="none" w:sz="0" w:space="0" w:color="auto"/>
        <w:right w:val="none" w:sz="0" w:space="0" w:color="auto"/>
      </w:divBdr>
    </w:div>
    <w:div w:id="805393415">
      <w:bodyDiv w:val="1"/>
      <w:marLeft w:val="0"/>
      <w:marRight w:val="0"/>
      <w:marTop w:val="0"/>
      <w:marBottom w:val="0"/>
      <w:divBdr>
        <w:top w:val="none" w:sz="0" w:space="0" w:color="auto"/>
        <w:left w:val="none" w:sz="0" w:space="0" w:color="auto"/>
        <w:bottom w:val="none" w:sz="0" w:space="0" w:color="auto"/>
        <w:right w:val="none" w:sz="0" w:space="0" w:color="auto"/>
      </w:divBdr>
    </w:div>
    <w:div w:id="806701400">
      <w:bodyDiv w:val="1"/>
      <w:marLeft w:val="0"/>
      <w:marRight w:val="0"/>
      <w:marTop w:val="0"/>
      <w:marBottom w:val="0"/>
      <w:divBdr>
        <w:top w:val="none" w:sz="0" w:space="0" w:color="auto"/>
        <w:left w:val="none" w:sz="0" w:space="0" w:color="auto"/>
        <w:bottom w:val="none" w:sz="0" w:space="0" w:color="auto"/>
        <w:right w:val="none" w:sz="0" w:space="0" w:color="auto"/>
      </w:divBdr>
    </w:div>
    <w:div w:id="809444947">
      <w:bodyDiv w:val="1"/>
      <w:marLeft w:val="0"/>
      <w:marRight w:val="0"/>
      <w:marTop w:val="0"/>
      <w:marBottom w:val="0"/>
      <w:divBdr>
        <w:top w:val="none" w:sz="0" w:space="0" w:color="auto"/>
        <w:left w:val="none" w:sz="0" w:space="0" w:color="auto"/>
        <w:bottom w:val="none" w:sz="0" w:space="0" w:color="auto"/>
        <w:right w:val="none" w:sz="0" w:space="0" w:color="auto"/>
      </w:divBdr>
    </w:div>
    <w:div w:id="810026376">
      <w:bodyDiv w:val="1"/>
      <w:marLeft w:val="0"/>
      <w:marRight w:val="0"/>
      <w:marTop w:val="0"/>
      <w:marBottom w:val="0"/>
      <w:divBdr>
        <w:top w:val="none" w:sz="0" w:space="0" w:color="auto"/>
        <w:left w:val="none" w:sz="0" w:space="0" w:color="auto"/>
        <w:bottom w:val="none" w:sz="0" w:space="0" w:color="auto"/>
        <w:right w:val="none" w:sz="0" w:space="0" w:color="auto"/>
      </w:divBdr>
    </w:div>
    <w:div w:id="810561625">
      <w:bodyDiv w:val="1"/>
      <w:marLeft w:val="0"/>
      <w:marRight w:val="0"/>
      <w:marTop w:val="0"/>
      <w:marBottom w:val="0"/>
      <w:divBdr>
        <w:top w:val="none" w:sz="0" w:space="0" w:color="auto"/>
        <w:left w:val="none" w:sz="0" w:space="0" w:color="auto"/>
        <w:bottom w:val="none" w:sz="0" w:space="0" w:color="auto"/>
        <w:right w:val="none" w:sz="0" w:space="0" w:color="auto"/>
      </w:divBdr>
    </w:div>
    <w:div w:id="816650441">
      <w:bodyDiv w:val="1"/>
      <w:marLeft w:val="0"/>
      <w:marRight w:val="0"/>
      <w:marTop w:val="0"/>
      <w:marBottom w:val="0"/>
      <w:divBdr>
        <w:top w:val="none" w:sz="0" w:space="0" w:color="auto"/>
        <w:left w:val="none" w:sz="0" w:space="0" w:color="auto"/>
        <w:bottom w:val="none" w:sz="0" w:space="0" w:color="auto"/>
        <w:right w:val="none" w:sz="0" w:space="0" w:color="auto"/>
      </w:divBdr>
    </w:div>
    <w:div w:id="823006666">
      <w:bodyDiv w:val="1"/>
      <w:marLeft w:val="0"/>
      <w:marRight w:val="0"/>
      <w:marTop w:val="0"/>
      <w:marBottom w:val="0"/>
      <w:divBdr>
        <w:top w:val="none" w:sz="0" w:space="0" w:color="auto"/>
        <w:left w:val="none" w:sz="0" w:space="0" w:color="auto"/>
        <w:bottom w:val="none" w:sz="0" w:space="0" w:color="auto"/>
        <w:right w:val="none" w:sz="0" w:space="0" w:color="auto"/>
      </w:divBdr>
    </w:div>
    <w:div w:id="826365441">
      <w:bodyDiv w:val="1"/>
      <w:marLeft w:val="0"/>
      <w:marRight w:val="0"/>
      <w:marTop w:val="0"/>
      <w:marBottom w:val="0"/>
      <w:divBdr>
        <w:top w:val="none" w:sz="0" w:space="0" w:color="auto"/>
        <w:left w:val="none" w:sz="0" w:space="0" w:color="auto"/>
        <w:bottom w:val="none" w:sz="0" w:space="0" w:color="auto"/>
        <w:right w:val="none" w:sz="0" w:space="0" w:color="auto"/>
      </w:divBdr>
    </w:div>
    <w:div w:id="829440209">
      <w:bodyDiv w:val="1"/>
      <w:marLeft w:val="0"/>
      <w:marRight w:val="0"/>
      <w:marTop w:val="0"/>
      <w:marBottom w:val="0"/>
      <w:divBdr>
        <w:top w:val="none" w:sz="0" w:space="0" w:color="auto"/>
        <w:left w:val="none" w:sz="0" w:space="0" w:color="auto"/>
        <w:bottom w:val="none" w:sz="0" w:space="0" w:color="auto"/>
        <w:right w:val="none" w:sz="0" w:space="0" w:color="auto"/>
      </w:divBdr>
    </w:div>
    <w:div w:id="830950308">
      <w:bodyDiv w:val="1"/>
      <w:marLeft w:val="0"/>
      <w:marRight w:val="0"/>
      <w:marTop w:val="0"/>
      <w:marBottom w:val="0"/>
      <w:divBdr>
        <w:top w:val="none" w:sz="0" w:space="0" w:color="auto"/>
        <w:left w:val="none" w:sz="0" w:space="0" w:color="auto"/>
        <w:bottom w:val="none" w:sz="0" w:space="0" w:color="auto"/>
        <w:right w:val="none" w:sz="0" w:space="0" w:color="auto"/>
      </w:divBdr>
    </w:div>
    <w:div w:id="831607311">
      <w:bodyDiv w:val="1"/>
      <w:marLeft w:val="0"/>
      <w:marRight w:val="0"/>
      <w:marTop w:val="0"/>
      <w:marBottom w:val="0"/>
      <w:divBdr>
        <w:top w:val="none" w:sz="0" w:space="0" w:color="auto"/>
        <w:left w:val="none" w:sz="0" w:space="0" w:color="auto"/>
        <w:bottom w:val="none" w:sz="0" w:space="0" w:color="auto"/>
        <w:right w:val="none" w:sz="0" w:space="0" w:color="auto"/>
      </w:divBdr>
    </w:div>
    <w:div w:id="832797934">
      <w:bodyDiv w:val="1"/>
      <w:marLeft w:val="0"/>
      <w:marRight w:val="0"/>
      <w:marTop w:val="0"/>
      <w:marBottom w:val="0"/>
      <w:divBdr>
        <w:top w:val="none" w:sz="0" w:space="0" w:color="auto"/>
        <w:left w:val="none" w:sz="0" w:space="0" w:color="auto"/>
        <w:bottom w:val="none" w:sz="0" w:space="0" w:color="auto"/>
        <w:right w:val="none" w:sz="0" w:space="0" w:color="auto"/>
      </w:divBdr>
    </w:div>
    <w:div w:id="833229919">
      <w:bodyDiv w:val="1"/>
      <w:marLeft w:val="0"/>
      <w:marRight w:val="0"/>
      <w:marTop w:val="0"/>
      <w:marBottom w:val="0"/>
      <w:divBdr>
        <w:top w:val="none" w:sz="0" w:space="0" w:color="auto"/>
        <w:left w:val="none" w:sz="0" w:space="0" w:color="auto"/>
        <w:bottom w:val="none" w:sz="0" w:space="0" w:color="auto"/>
        <w:right w:val="none" w:sz="0" w:space="0" w:color="auto"/>
      </w:divBdr>
    </w:div>
    <w:div w:id="843132036">
      <w:bodyDiv w:val="1"/>
      <w:marLeft w:val="0"/>
      <w:marRight w:val="0"/>
      <w:marTop w:val="0"/>
      <w:marBottom w:val="0"/>
      <w:divBdr>
        <w:top w:val="none" w:sz="0" w:space="0" w:color="auto"/>
        <w:left w:val="none" w:sz="0" w:space="0" w:color="auto"/>
        <w:bottom w:val="none" w:sz="0" w:space="0" w:color="auto"/>
        <w:right w:val="none" w:sz="0" w:space="0" w:color="auto"/>
      </w:divBdr>
    </w:div>
    <w:div w:id="844714058">
      <w:bodyDiv w:val="1"/>
      <w:marLeft w:val="0"/>
      <w:marRight w:val="0"/>
      <w:marTop w:val="0"/>
      <w:marBottom w:val="0"/>
      <w:divBdr>
        <w:top w:val="none" w:sz="0" w:space="0" w:color="auto"/>
        <w:left w:val="none" w:sz="0" w:space="0" w:color="auto"/>
        <w:bottom w:val="none" w:sz="0" w:space="0" w:color="auto"/>
        <w:right w:val="none" w:sz="0" w:space="0" w:color="auto"/>
      </w:divBdr>
    </w:div>
    <w:div w:id="844976735">
      <w:bodyDiv w:val="1"/>
      <w:marLeft w:val="0"/>
      <w:marRight w:val="0"/>
      <w:marTop w:val="0"/>
      <w:marBottom w:val="0"/>
      <w:divBdr>
        <w:top w:val="none" w:sz="0" w:space="0" w:color="auto"/>
        <w:left w:val="none" w:sz="0" w:space="0" w:color="auto"/>
        <w:bottom w:val="none" w:sz="0" w:space="0" w:color="auto"/>
        <w:right w:val="none" w:sz="0" w:space="0" w:color="auto"/>
      </w:divBdr>
    </w:div>
    <w:div w:id="855925503">
      <w:bodyDiv w:val="1"/>
      <w:marLeft w:val="0"/>
      <w:marRight w:val="0"/>
      <w:marTop w:val="0"/>
      <w:marBottom w:val="0"/>
      <w:divBdr>
        <w:top w:val="none" w:sz="0" w:space="0" w:color="auto"/>
        <w:left w:val="none" w:sz="0" w:space="0" w:color="auto"/>
        <w:bottom w:val="none" w:sz="0" w:space="0" w:color="auto"/>
        <w:right w:val="none" w:sz="0" w:space="0" w:color="auto"/>
      </w:divBdr>
    </w:div>
    <w:div w:id="861286952">
      <w:bodyDiv w:val="1"/>
      <w:marLeft w:val="0"/>
      <w:marRight w:val="0"/>
      <w:marTop w:val="0"/>
      <w:marBottom w:val="0"/>
      <w:divBdr>
        <w:top w:val="none" w:sz="0" w:space="0" w:color="auto"/>
        <w:left w:val="none" w:sz="0" w:space="0" w:color="auto"/>
        <w:bottom w:val="none" w:sz="0" w:space="0" w:color="auto"/>
        <w:right w:val="none" w:sz="0" w:space="0" w:color="auto"/>
      </w:divBdr>
    </w:div>
    <w:div w:id="864364056">
      <w:bodyDiv w:val="1"/>
      <w:marLeft w:val="0"/>
      <w:marRight w:val="0"/>
      <w:marTop w:val="0"/>
      <w:marBottom w:val="0"/>
      <w:divBdr>
        <w:top w:val="none" w:sz="0" w:space="0" w:color="auto"/>
        <w:left w:val="none" w:sz="0" w:space="0" w:color="auto"/>
        <w:bottom w:val="none" w:sz="0" w:space="0" w:color="auto"/>
        <w:right w:val="none" w:sz="0" w:space="0" w:color="auto"/>
      </w:divBdr>
    </w:div>
    <w:div w:id="864754374">
      <w:bodyDiv w:val="1"/>
      <w:marLeft w:val="0"/>
      <w:marRight w:val="0"/>
      <w:marTop w:val="0"/>
      <w:marBottom w:val="0"/>
      <w:divBdr>
        <w:top w:val="none" w:sz="0" w:space="0" w:color="auto"/>
        <w:left w:val="none" w:sz="0" w:space="0" w:color="auto"/>
        <w:bottom w:val="none" w:sz="0" w:space="0" w:color="auto"/>
        <w:right w:val="none" w:sz="0" w:space="0" w:color="auto"/>
      </w:divBdr>
    </w:div>
    <w:div w:id="867449237">
      <w:bodyDiv w:val="1"/>
      <w:marLeft w:val="0"/>
      <w:marRight w:val="0"/>
      <w:marTop w:val="0"/>
      <w:marBottom w:val="0"/>
      <w:divBdr>
        <w:top w:val="none" w:sz="0" w:space="0" w:color="auto"/>
        <w:left w:val="none" w:sz="0" w:space="0" w:color="auto"/>
        <w:bottom w:val="none" w:sz="0" w:space="0" w:color="auto"/>
        <w:right w:val="none" w:sz="0" w:space="0" w:color="auto"/>
      </w:divBdr>
    </w:div>
    <w:div w:id="867834618">
      <w:bodyDiv w:val="1"/>
      <w:marLeft w:val="0"/>
      <w:marRight w:val="0"/>
      <w:marTop w:val="0"/>
      <w:marBottom w:val="0"/>
      <w:divBdr>
        <w:top w:val="none" w:sz="0" w:space="0" w:color="auto"/>
        <w:left w:val="none" w:sz="0" w:space="0" w:color="auto"/>
        <w:bottom w:val="none" w:sz="0" w:space="0" w:color="auto"/>
        <w:right w:val="none" w:sz="0" w:space="0" w:color="auto"/>
      </w:divBdr>
    </w:div>
    <w:div w:id="869025353">
      <w:bodyDiv w:val="1"/>
      <w:marLeft w:val="0"/>
      <w:marRight w:val="0"/>
      <w:marTop w:val="0"/>
      <w:marBottom w:val="0"/>
      <w:divBdr>
        <w:top w:val="none" w:sz="0" w:space="0" w:color="auto"/>
        <w:left w:val="none" w:sz="0" w:space="0" w:color="auto"/>
        <w:bottom w:val="none" w:sz="0" w:space="0" w:color="auto"/>
        <w:right w:val="none" w:sz="0" w:space="0" w:color="auto"/>
      </w:divBdr>
    </w:div>
    <w:div w:id="881592859">
      <w:bodyDiv w:val="1"/>
      <w:marLeft w:val="0"/>
      <w:marRight w:val="0"/>
      <w:marTop w:val="0"/>
      <w:marBottom w:val="0"/>
      <w:divBdr>
        <w:top w:val="none" w:sz="0" w:space="0" w:color="auto"/>
        <w:left w:val="none" w:sz="0" w:space="0" w:color="auto"/>
        <w:bottom w:val="none" w:sz="0" w:space="0" w:color="auto"/>
        <w:right w:val="none" w:sz="0" w:space="0" w:color="auto"/>
      </w:divBdr>
    </w:div>
    <w:div w:id="907499296">
      <w:bodyDiv w:val="1"/>
      <w:marLeft w:val="0"/>
      <w:marRight w:val="0"/>
      <w:marTop w:val="0"/>
      <w:marBottom w:val="0"/>
      <w:divBdr>
        <w:top w:val="none" w:sz="0" w:space="0" w:color="auto"/>
        <w:left w:val="none" w:sz="0" w:space="0" w:color="auto"/>
        <w:bottom w:val="none" w:sz="0" w:space="0" w:color="auto"/>
        <w:right w:val="none" w:sz="0" w:space="0" w:color="auto"/>
      </w:divBdr>
    </w:div>
    <w:div w:id="913318322">
      <w:bodyDiv w:val="1"/>
      <w:marLeft w:val="0"/>
      <w:marRight w:val="0"/>
      <w:marTop w:val="0"/>
      <w:marBottom w:val="0"/>
      <w:divBdr>
        <w:top w:val="none" w:sz="0" w:space="0" w:color="auto"/>
        <w:left w:val="none" w:sz="0" w:space="0" w:color="auto"/>
        <w:bottom w:val="none" w:sz="0" w:space="0" w:color="auto"/>
        <w:right w:val="none" w:sz="0" w:space="0" w:color="auto"/>
      </w:divBdr>
    </w:div>
    <w:div w:id="915895621">
      <w:bodyDiv w:val="1"/>
      <w:marLeft w:val="0"/>
      <w:marRight w:val="0"/>
      <w:marTop w:val="0"/>
      <w:marBottom w:val="0"/>
      <w:divBdr>
        <w:top w:val="none" w:sz="0" w:space="0" w:color="auto"/>
        <w:left w:val="none" w:sz="0" w:space="0" w:color="auto"/>
        <w:bottom w:val="none" w:sz="0" w:space="0" w:color="auto"/>
        <w:right w:val="none" w:sz="0" w:space="0" w:color="auto"/>
      </w:divBdr>
    </w:div>
    <w:div w:id="917715639">
      <w:bodyDiv w:val="1"/>
      <w:marLeft w:val="0"/>
      <w:marRight w:val="0"/>
      <w:marTop w:val="0"/>
      <w:marBottom w:val="0"/>
      <w:divBdr>
        <w:top w:val="none" w:sz="0" w:space="0" w:color="auto"/>
        <w:left w:val="none" w:sz="0" w:space="0" w:color="auto"/>
        <w:bottom w:val="none" w:sz="0" w:space="0" w:color="auto"/>
        <w:right w:val="none" w:sz="0" w:space="0" w:color="auto"/>
      </w:divBdr>
    </w:div>
    <w:div w:id="919143551">
      <w:bodyDiv w:val="1"/>
      <w:marLeft w:val="0"/>
      <w:marRight w:val="0"/>
      <w:marTop w:val="0"/>
      <w:marBottom w:val="0"/>
      <w:divBdr>
        <w:top w:val="none" w:sz="0" w:space="0" w:color="auto"/>
        <w:left w:val="none" w:sz="0" w:space="0" w:color="auto"/>
        <w:bottom w:val="none" w:sz="0" w:space="0" w:color="auto"/>
        <w:right w:val="none" w:sz="0" w:space="0" w:color="auto"/>
      </w:divBdr>
    </w:div>
    <w:div w:id="925922832">
      <w:bodyDiv w:val="1"/>
      <w:marLeft w:val="0"/>
      <w:marRight w:val="0"/>
      <w:marTop w:val="0"/>
      <w:marBottom w:val="0"/>
      <w:divBdr>
        <w:top w:val="none" w:sz="0" w:space="0" w:color="auto"/>
        <w:left w:val="none" w:sz="0" w:space="0" w:color="auto"/>
        <w:bottom w:val="none" w:sz="0" w:space="0" w:color="auto"/>
        <w:right w:val="none" w:sz="0" w:space="0" w:color="auto"/>
      </w:divBdr>
    </w:div>
    <w:div w:id="931088569">
      <w:bodyDiv w:val="1"/>
      <w:marLeft w:val="0"/>
      <w:marRight w:val="0"/>
      <w:marTop w:val="0"/>
      <w:marBottom w:val="0"/>
      <w:divBdr>
        <w:top w:val="none" w:sz="0" w:space="0" w:color="auto"/>
        <w:left w:val="none" w:sz="0" w:space="0" w:color="auto"/>
        <w:bottom w:val="none" w:sz="0" w:space="0" w:color="auto"/>
        <w:right w:val="none" w:sz="0" w:space="0" w:color="auto"/>
      </w:divBdr>
    </w:div>
    <w:div w:id="937641992">
      <w:bodyDiv w:val="1"/>
      <w:marLeft w:val="0"/>
      <w:marRight w:val="0"/>
      <w:marTop w:val="0"/>
      <w:marBottom w:val="0"/>
      <w:divBdr>
        <w:top w:val="none" w:sz="0" w:space="0" w:color="auto"/>
        <w:left w:val="none" w:sz="0" w:space="0" w:color="auto"/>
        <w:bottom w:val="none" w:sz="0" w:space="0" w:color="auto"/>
        <w:right w:val="none" w:sz="0" w:space="0" w:color="auto"/>
      </w:divBdr>
    </w:div>
    <w:div w:id="941569604">
      <w:bodyDiv w:val="1"/>
      <w:marLeft w:val="0"/>
      <w:marRight w:val="0"/>
      <w:marTop w:val="0"/>
      <w:marBottom w:val="0"/>
      <w:divBdr>
        <w:top w:val="none" w:sz="0" w:space="0" w:color="auto"/>
        <w:left w:val="none" w:sz="0" w:space="0" w:color="auto"/>
        <w:bottom w:val="none" w:sz="0" w:space="0" w:color="auto"/>
        <w:right w:val="none" w:sz="0" w:space="0" w:color="auto"/>
      </w:divBdr>
    </w:div>
    <w:div w:id="945817391">
      <w:bodyDiv w:val="1"/>
      <w:marLeft w:val="0"/>
      <w:marRight w:val="0"/>
      <w:marTop w:val="0"/>
      <w:marBottom w:val="0"/>
      <w:divBdr>
        <w:top w:val="none" w:sz="0" w:space="0" w:color="auto"/>
        <w:left w:val="none" w:sz="0" w:space="0" w:color="auto"/>
        <w:bottom w:val="none" w:sz="0" w:space="0" w:color="auto"/>
        <w:right w:val="none" w:sz="0" w:space="0" w:color="auto"/>
      </w:divBdr>
    </w:div>
    <w:div w:id="945884492">
      <w:bodyDiv w:val="1"/>
      <w:marLeft w:val="0"/>
      <w:marRight w:val="0"/>
      <w:marTop w:val="0"/>
      <w:marBottom w:val="0"/>
      <w:divBdr>
        <w:top w:val="none" w:sz="0" w:space="0" w:color="auto"/>
        <w:left w:val="none" w:sz="0" w:space="0" w:color="auto"/>
        <w:bottom w:val="none" w:sz="0" w:space="0" w:color="auto"/>
        <w:right w:val="none" w:sz="0" w:space="0" w:color="auto"/>
      </w:divBdr>
    </w:div>
    <w:div w:id="951596684">
      <w:bodyDiv w:val="1"/>
      <w:marLeft w:val="0"/>
      <w:marRight w:val="0"/>
      <w:marTop w:val="0"/>
      <w:marBottom w:val="0"/>
      <w:divBdr>
        <w:top w:val="none" w:sz="0" w:space="0" w:color="auto"/>
        <w:left w:val="none" w:sz="0" w:space="0" w:color="auto"/>
        <w:bottom w:val="none" w:sz="0" w:space="0" w:color="auto"/>
        <w:right w:val="none" w:sz="0" w:space="0" w:color="auto"/>
      </w:divBdr>
    </w:div>
    <w:div w:id="953096298">
      <w:bodyDiv w:val="1"/>
      <w:marLeft w:val="0"/>
      <w:marRight w:val="0"/>
      <w:marTop w:val="0"/>
      <w:marBottom w:val="0"/>
      <w:divBdr>
        <w:top w:val="none" w:sz="0" w:space="0" w:color="auto"/>
        <w:left w:val="none" w:sz="0" w:space="0" w:color="auto"/>
        <w:bottom w:val="none" w:sz="0" w:space="0" w:color="auto"/>
        <w:right w:val="none" w:sz="0" w:space="0" w:color="auto"/>
      </w:divBdr>
    </w:div>
    <w:div w:id="956448791">
      <w:bodyDiv w:val="1"/>
      <w:marLeft w:val="0"/>
      <w:marRight w:val="0"/>
      <w:marTop w:val="0"/>
      <w:marBottom w:val="0"/>
      <w:divBdr>
        <w:top w:val="none" w:sz="0" w:space="0" w:color="auto"/>
        <w:left w:val="none" w:sz="0" w:space="0" w:color="auto"/>
        <w:bottom w:val="none" w:sz="0" w:space="0" w:color="auto"/>
        <w:right w:val="none" w:sz="0" w:space="0" w:color="auto"/>
      </w:divBdr>
    </w:div>
    <w:div w:id="959721182">
      <w:bodyDiv w:val="1"/>
      <w:marLeft w:val="0"/>
      <w:marRight w:val="0"/>
      <w:marTop w:val="0"/>
      <w:marBottom w:val="0"/>
      <w:divBdr>
        <w:top w:val="none" w:sz="0" w:space="0" w:color="auto"/>
        <w:left w:val="none" w:sz="0" w:space="0" w:color="auto"/>
        <w:bottom w:val="none" w:sz="0" w:space="0" w:color="auto"/>
        <w:right w:val="none" w:sz="0" w:space="0" w:color="auto"/>
      </w:divBdr>
    </w:div>
    <w:div w:id="977606673">
      <w:bodyDiv w:val="1"/>
      <w:marLeft w:val="0"/>
      <w:marRight w:val="0"/>
      <w:marTop w:val="0"/>
      <w:marBottom w:val="0"/>
      <w:divBdr>
        <w:top w:val="none" w:sz="0" w:space="0" w:color="auto"/>
        <w:left w:val="none" w:sz="0" w:space="0" w:color="auto"/>
        <w:bottom w:val="none" w:sz="0" w:space="0" w:color="auto"/>
        <w:right w:val="none" w:sz="0" w:space="0" w:color="auto"/>
      </w:divBdr>
    </w:div>
    <w:div w:id="979847928">
      <w:bodyDiv w:val="1"/>
      <w:marLeft w:val="0"/>
      <w:marRight w:val="0"/>
      <w:marTop w:val="0"/>
      <w:marBottom w:val="0"/>
      <w:divBdr>
        <w:top w:val="none" w:sz="0" w:space="0" w:color="auto"/>
        <w:left w:val="none" w:sz="0" w:space="0" w:color="auto"/>
        <w:bottom w:val="none" w:sz="0" w:space="0" w:color="auto"/>
        <w:right w:val="none" w:sz="0" w:space="0" w:color="auto"/>
      </w:divBdr>
    </w:div>
    <w:div w:id="983511584">
      <w:bodyDiv w:val="1"/>
      <w:marLeft w:val="0"/>
      <w:marRight w:val="0"/>
      <w:marTop w:val="0"/>
      <w:marBottom w:val="0"/>
      <w:divBdr>
        <w:top w:val="none" w:sz="0" w:space="0" w:color="auto"/>
        <w:left w:val="none" w:sz="0" w:space="0" w:color="auto"/>
        <w:bottom w:val="none" w:sz="0" w:space="0" w:color="auto"/>
        <w:right w:val="none" w:sz="0" w:space="0" w:color="auto"/>
      </w:divBdr>
    </w:div>
    <w:div w:id="986207882">
      <w:bodyDiv w:val="1"/>
      <w:marLeft w:val="0"/>
      <w:marRight w:val="0"/>
      <w:marTop w:val="0"/>
      <w:marBottom w:val="0"/>
      <w:divBdr>
        <w:top w:val="none" w:sz="0" w:space="0" w:color="auto"/>
        <w:left w:val="none" w:sz="0" w:space="0" w:color="auto"/>
        <w:bottom w:val="none" w:sz="0" w:space="0" w:color="auto"/>
        <w:right w:val="none" w:sz="0" w:space="0" w:color="auto"/>
      </w:divBdr>
    </w:div>
    <w:div w:id="988678388">
      <w:bodyDiv w:val="1"/>
      <w:marLeft w:val="0"/>
      <w:marRight w:val="0"/>
      <w:marTop w:val="0"/>
      <w:marBottom w:val="0"/>
      <w:divBdr>
        <w:top w:val="none" w:sz="0" w:space="0" w:color="auto"/>
        <w:left w:val="none" w:sz="0" w:space="0" w:color="auto"/>
        <w:bottom w:val="none" w:sz="0" w:space="0" w:color="auto"/>
        <w:right w:val="none" w:sz="0" w:space="0" w:color="auto"/>
      </w:divBdr>
    </w:div>
    <w:div w:id="990871288">
      <w:bodyDiv w:val="1"/>
      <w:marLeft w:val="0"/>
      <w:marRight w:val="0"/>
      <w:marTop w:val="0"/>
      <w:marBottom w:val="0"/>
      <w:divBdr>
        <w:top w:val="none" w:sz="0" w:space="0" w:color="auto"/>
        <w:left w:val="none" w:sz="0" w:space="0" w:color="auto"/>
        <w:bottom w:val="none" w:sz="0" w:space="0" w:color="auto"/>
        <w:right w:val="none" w:sz="0" w:space="0" w:color="auto"/>
      </w:divBdr>
    </w:div>
    <w:div w:id="999620806">
      <w:bodyDiv w:val="1"/>
      <w:marLeft w:val="0"/>
      <w:marRight w:val="0"/>
      <w:marTop w:val="0"/>
      <w:marBottom w:val="0"/>
      <w:divBdr>
        <w:top w:val="none" w:sz="0" w:space="0" w:color="auto"/>
        <w:left w:val="none" w:sz="0" w:space="0" w:color="auto"/>
        <w:bottom w:val="none" w:sz="0" w:space="0" w:color="auto"/>
        <w:right w:val="none" w:sz="0" w:space="0" w:color="auto"/>
      </w:divBdr>
    </w:div>
    <w:div w:id="1000041169">
      <w:bodyDiv w:val="1"/>
      <w:marLeft w:val="0"/>
      <w:marRight w:val="0"/>
      <w:marTop w:val="0"/>
      <w:marBottom w:val="0"/>
      <w:divBdr>
        <w:top w:val="none" w:sz="0" w:space="0" w:color="auto"/>
        <w:left w:val="none" w:sz="0" w:space="0" w:color="auto"/>
        <w:bottom w:val="none" w:sz="0" w:space="0" w:color="auto"/>
        <w:right w:val="none" w:sz="0" w:space="0" w:color="auto"/>
      </w:divBdr>
    </w:div>
    <w:div w:id="1000549377">
      <w:bodyDiv w:val="1"/>
      <w:marLeft w:val="0"/>
      <w:marRight w:val="0"/>
      <w:marTop w:val="0"/>
      <w:marBottom w:val="0"/>
      <w:divBdr>
        <w:top w:val="none" w:sz="0" w:space="0" w:color="auto"/>
        <w:left w:val="none" w:sz="0" w:space="0" w:color="auto"/>
        <w:bottom w:val="none" w:sz="0" w:space="0" w:color="auto"/>
        <w:right w:val="none" w:sz="0" w:space="0" w:color="auto"/>
      </w:divBdr>
    </w:div>
    <w:div w:id="1006057820">
      <w:bodyDiv w:val="1"/>
      <w:marLeft w:val="0"/>
      <w:marRight w:val="0"/>
      <w:marTop w:val="0"/>
      <w:marBottom w:val="0"/>
      <w:divBdr>
        <w:top w:val="none" w:sz="0" w:space="0" w:color="auto"/>
        <w:left w:val="none" w:sz="0" w:space="0" w:color="auto"/>
        <w:bottom w:val="none" w:sz="0" w:space="0" w:color="auto"/>
        <w:right w:val="none" w:sz="0" w:space="0" w:color="auto"/>
      </w:divBdr>
    </w:div>
    <w:div w:id="1013535015">
      <w:bodyDiv w:val="1"/>
      <w:marLeft w:val="0"/>
      <w:marRight w:val="0"/>
      <w:marTop w:val="0"/>
      <w:marBottom w:val="0"/>
      <w:divBdr>
        <w:top w:val="none" w:sz="0" w:space="0" w:color="auto"/>
        <w:left w:val="none" w:sz="0" w:space="0" w:color="auto"/>
        <w:bottom w:val="none" w:sz="0" w:space="0" w:color="auto"/>
        <w:right w:val="none" w:sz="0" w:space="0" w:color="auto"/>
      </w:divBdr>
    </w:div>
    <w:div w:id="1016735935">
      <w:bodyDiv w:val="1"/>
      <w:marLeft w:val="0"/>
      <w:marRight w:val="0"/>
      <w:marTop w:val="0"/>
      <w:marBottom w:val="0"/>
      <w:divBdr>
        <w:top w:val="none" w:sz="0" w:space="0" w:color="auto"/>
        <w:left w:val="none" w:sz="0" w:space="0" w:color="auto"/>
        <w:bottom w:val="none" w:sz="0" w:space="0" w:color="auto"/>
        <w:right w:val="none" w:sz="0" w:space="0" w:color="auto"/>
      </w:divBdr>
    </w:div>
    <w:div w:id="1017125098">
      <w:bodyDiv w:val="1"/>
      <w:marLeft w:val="0"/>
      <w:marRight w:val="0"/>
      <w:marTop w:val="0"/>
      <w:marBottom w:val="0"/>
      <w:divBdr>
        <w:top w:val="none" w:sz="0" w:space="0" w:color="auto"/>
        <w:left w:val="none" w:sz="0" w:space="0" w:color="auto"/>
        <w:bottom w:val="none" w:sz="0" w:space="0" w:color="auto"/>
        <w:right w:val="none" w:sz="0" w:space="0" w:color="auto"/>
      </w:divBdr>
    </w:div>
    <w:div w:id="1020544959">
      <w:bodyDiv w:val="1"/>
      <w:marLeft w:val="0"/>
      <w:marRight w:val="0"/>
      <w:marTop w:val="0"/>
      <w:marBottom w:val="0"/>
      <w:divBdr>
        <w:top w:val="none" w:sz="0" w:space="0" w:color="auto"/>
        <w:left w:val="none" w:sz="0" w:space="0" w:color="auto"/>
        <w:bottom w:val="none" w:sz="0" w:space="0" w:color="auto"/>
        <w:right w:val="none" w:sz="0" w:space="0" w:color="auto"/>
      </w:divBdr>
    </w:div>
    <w:div w:id="1023945441">
      <w:bodyDiv w:val="1"/>
      <w:marLeft w:val="0"/>
      <w:marRight w:val="0"/>
      <w:marTop w:val="0"/>
      <w:marBottom w:val="0"/>
      <w:divBdr>
        <w:top w:val="none" w:sz="0" w:space="0" w:color="auto"/>
        <w:left w:val="none" w:sz="0" w:space="0" w:color="auto"/>
        <w:bottom w:val="none" w:sz="0" w:space="0" w:color="auto"/>
        <w:right w:val="none" w:sz="0" w:space="0" w:color="auto"/>
      </w:divBdr>
    </w:div>
    <w:div w:id="1034579645">
      <w:bodyDiv w:val="1"/>
      <w:marLeft w:val="0"/>
      <w:marRight w:val="0"/>
      <w:marTop w:val="0"/>
      <w:marBottom w:val="0"/>
      <w:divBdr>
        <w:top w:val="none" w:sz="0" w:space="0" w:color="auto"/>
        <w:left w:val="none" w:sz="0" w:space="0" w:color="auto"/>
        <w:bottom w:val="none" w:sz="0" w:space="0" w:color="auto"/>
        <w:right w:val="none" w:sz="0" w:space="0" w:color="auto"/>
      </w:divBdr>
    </w:div>
    <w:div w:id="1035078441">
      <w:bodyDiv w:val="1"/>
      <w:marLeft w:val="0"/>
      <w:marRight w:val="0"/>
      <w:marTop w:val="0"/>
      <w:marBottom w:val="0"/>
      <w:divBdr>
        <w:top w:val="none" w:sz="0" w:space="0" w:color="auto"/>
        <w:left w:val="none" w:sz="0" w:space="0" w:color="auto"/>
        <w:bottom w:val="none" w:sz="0" w:space="0" w:color="auto"/>
        <w:right w:val="none" w:sz="0" w:space="0" w:color="auto"/>
      </w:divBdr>
    </w:div>
    <w:div w:id="1037588578">
      <w:bodyDiv w:val="1"/>
      <w:marLeft w:val="0"/>
      <w:marRight w:val="0"/>
      <w:marTop w:val="0"/>
      <w:marBottom w:val="0"/>
      <w:divBdr>
        <w:top w:val="none" w:sz="0" w:space="0" w:color="auto"/>
        <w:left w:val="none" w:sz="0" w:space="0" w:color="auto"/>
        <w:bottom w:val="none" w:sz="0" w:space="0" w:color="auto"/>
        <w:right w:val="none" w:sz="0" w:space="0" w:color="auto"/>
      </w:divBdr>
    </w:div>
    <w:div w:id="1039478041">
      <w:bodyDiv w:val="1"/>
      <w:marLeft w:val="0"/>
      <w:marRight w:val="0"/>
      <w:marTop w:val="0"/>
      <w:marBottom w:val="0"/>
      <w:divBdr>
        <w:top w:val="none" w:sz="0" w:space="0" w:color="auto"/>
        <w:left w:val="none" w:sz="0" w:space="0" w:color="auto"/>
        <w:bottom w:val="none" w:sz="0" w:space="0" w:color="auto"/>
        <w:right w:val="none" w:sz="0" w:space="0" w:color="auto"/>
      </w:divBdr>
    </w:div>
    <w:div w:id="1045758292">
      <w:bodyDiv w:val="1"/>
      <w:marLeft w:val="0"/>
      <w:marRight w:val="0"/>
      <w:marTop w:val="0"/>
      <w:marBottom w:val="0"/>
      <w:divBdr>
        <w:top w:val="none" w:sz="0" w:space="0" w:color="auto"/>
        <w:left w:val="none" w:sz="0" w:space="0" w:color="auto"/>
        <w:bottom w:val="none" w:sz="0" w:space="0" w:color="auto"/>
        <w:right w:val="none" w:sz="0" w:space="0" w:color="auto"/>
      </w:divBdr>
    </w:div>
    <w:div w:id="1048842464">
      <w:bodyDiv w:val="1"/>
      <w:marLeft w:val="0"/>
      <w:marRight w:val="0"/>
      <w:marTop w:val="0"/>
      <w:marBottom w:val="0"/>
      <w:divBdr>
        <w:top w:val="none" w:sz="0" w:space="0" w:color="auto"/>
        <w:left w:val="none" w:sz="0" w:space="0" w:color="auto"/>
        <w:bottom w:val="none" w:sz="0" w:space="0" w:color="auto"/>
        <w:right w:val="none" w:sz="0" w:space="0" w:color="auto"/>
      </w:divBdr>
    </w:div>
    <w:div w:id="1051997685">
      <w:bodyDiv w:val="1"/>
      <w:marLeft w:val="0"/>
      <w:marRight w:val="0"/>
      <w:marTop w:val="0"/>
      <w:marBottom w:val="0"/>
      <w:divBdr>
        <w:top w:val="none" w:sz="0" w:space="0" w:color="auto"/>
        <w:left w:val="none" w:sz="0" w:space="0" w:color="auto"/>
        <w:bottom w:val="none" w:sz="0" w:space="0" w:color="auto"/>
        <w:right w:val="none" w:sz="0" w:space="0" w:color="auto"/>
      </w:divBdr>
    </w:div>
    <w:div w:id="1052729915">
      <w:bodyDiv w:val="1"/>
      <w:marLeft w:val="0"/>
      <w:marRight w:val="0"/>
      <w:marTop w:val="0"/>
      <w:marBottom w:val="0"/>
      <w:divBdr>
        <w:top w:val="none" w:sz="0" w:space="0" w:color="auto"/>
        <w:left w:val="none" w:sz="0" w:space="0" w:color="auto"/>
        <w:bottom w:val="none" w:sz="0" w:space="0" w:color="auto"/>
        <w:right w:val="none" w:sz="0" w:space="0" w:color="auto"/>
      </w:divBdr>
    </w:div>
    <w:div w:id="1055542030">
      <w:bodyDiv w:val="1"/>
      <w:marLeft w:val="0"/>
      <w:marRight w:val="0"/>
      <w:marTop w:val="0"/>
      <w:marBottom w:val="0"/>
      <w:divBdr>
        <w:top w:val="none" w:sz="0" w:space="0" w:color="auto"/>
        <w:left w:val="none" w:sz="0" w:space="0" w:color="auto"/>
        <w:bottom w:val="none" w:sz="0" w:space="0" w:color="auto"/>
        <w:right w:val="none" w:sz="0" w:space="0" w:color="auto"/>
      </w:divBdr>
    </w:div>
    <w:div w:id="1059671974">
      <w:bodyDiv w:val="1"/>
      <w:marLeft w:val="0"/>
      <w:marRight w:val="0"/>
      <w:marTop w:val="0"/>
      <w:marBottom w:val="0"/>
      <w:divBdr>
        <w:top w:val="none" w:sz="0" w:space="0" w:color="auto"/>
        <w:left w:val="none" w:sz="0" w:space="0" w:color="auto"/>
        <w:bottom w:val="none" w:sz="0" w:space="0" w:color="auto"/>
        <w:right w:val="none" w:sz="0" w:space="0" w:color="auto"/>
      </w:divBdr>
    </w:div>
    <w:div w:id="1062949370">
      <w:bodyDiv w:val="1"/>
      <w:marLeft w:val="0"/>
      <w:marRight w:val="0"/>
      <w:marTop w:val="0"/>
      <w:marBottom w:val="0"/>
      <w:divBdr>
        <w:top w:val="none" w:sz="0" w:space="0" w:color="auto"/>
        <w:left w:val="none" w:sz="0" w:space="0" w:color="auto"/>
        <w:bottom w:val="none" w:sz="0" w:space="0" w:color="auto"/>
        <w:right w:val="none" w:sz="0" w:space="0" w:color="auto"/>
      </w:divBdr>
    </w:div>
    <w:div w:id="1066681951">
      <w:bodyDiv w:val="1"/>
      <w:marLeft w:val="0"/>
      <w:marRight w:val="0"/>
      <w:marTop w:val="0"/>
      <w:marBottom w:val="0"/>
      <w:divBdr>
        <w:top w:val="none" w:sz="0" w:space="0" w:color="auto"/>
        <w:left w:val="none" w:sz="0" w:space="0" w:color="auto"/>
        <w:bottom w:val="none" w:sz="0" w:space="0" w:color="auto"/>
        <w:right w:val="none" w:sz="0" w:space="0" w:color="auto"/>
      </w:divBdr>
    </w:div>
    <w:div w:id="1068304306">
      <w:bodyDiv w:val="1"/>
      <w:marLeft w:val="0"/>
      <w:marRight w:val="0"/>
      <w:marTop w:val="0"/>
      <w:marBottom w:val="0"/>
      <w:divBdr>
        <w:top w:val="none" w:sz="0" w:space="0" w:color="auto"/>
        <w:left w:val="none" w:sz="0" w:space="0" w:color="auto"/>
        <w:bottom w:val="none" w:sz="0" w:space="0" w:color="auto"/>
        <w:right w:val="none" w:sz="0" w:space="0" w:color="auto"/>
      </w:divBdr>
    </w:div>
    <w:div w:id="1068839813">
      <w:bodyDiv w:val="1"/>
      <w:marLeft w:val="0"/>
      <w:marRight w:val="0"/>
      <w:marTop w:val="0"/>
      <w:marBottom w:val="0"/>
      <w:divBdr>
        <w:top w:val="none" w:sz="0" w:space="0" w:color="auto"/>
        <w:left w:val="none" w:sz="0" w:space="0" w:color="auto"/>
        <w:bottom w:val="none" w:sz="0" w:space="0" w:color="auto"/>
        <w:right w:val="none" w:sz="0" w:space="0" w:color="auto"/>
      </w:divBdr>
    </w:div>
    <w:div w:id="1071780108">
      <w:bodyDiv w:val="1"/>
      <w:marLeft w:val="0"/>
      <w:marRight w:val="0"/>
      <w:marTop w:val="0"/>
      <w:marBottom w:val="0"/>
      <w:divBdr>
        <w:top w:val="none" w:sz="0" w:space="0" w:color="auto"/>
        <w:left w:val="none" w:sz="0" w:space="0" w:color="auto"/>
        <w:bottom w:val="none" w:sz="0" w:space="0" w:color="auto"/>
        <w:right w:val="none" w:sz="0" w:space="0" w:color="auto"/>
      </w:divBdr>
    </w:div>
    <w:div w:id="1077285901">
      <w:bodyDiv w:val="1"/>
      <w:marLeft w:val="0"/>
      <w:marRight w:val="0"/>
      <w:marTop w:val="0"/>
      <w:marBottom w:val="0"/>
      <w:divBdr>
        <w:top w:val="none" w:sz="0" w:space="0" w:color="auto"/>
        <w:left w:val="none" w:sz="0" w:space="0" w:color="auto"/>
        <w:bottom w:val="none" w:sz="0" w:space="0" w:color="auto"/>
        <w:right w:val="none" w:sz="0" w:space="0" w:color="auto"/>
      </w:divBdr>
    </w:div>
    <w:div w:id="1078943893">
      <w:bodyDiv w:val="1"/>
      <w:marLeft w:val="0"/>
      <w:marRight w:val="0"/>
      <w:marTop w:val="0"/>
      <w:marBottom w:val="0"/>
      <w:divBdr>
        <w:top w:val="none" w:sz="0" w:space="0" w:color="auto"/>
        <w:left w:val="none" w:sz="0" w:space="0" w:color="auto"/>
        <w:bottom w:val="none" w:sz="0" w:space="0" w:color="auto"/>
        <w:right w:val="none" w:sz="0" w:space="0" w:color="auto"/>
      </w:divBdr>
    </w:div>
    <w:div w:id="1083915399">
      <w:bodyDiv w:val="1"/>
      <w:marLeft w:val="0"/>
      <w:marRight w:val="0"/>
      <w:marTop w:val="0"/>
      <w:marBottom w:val="0"/>
      <w:divBdr>
        <w:top w:val="none" w:sz="0" w:space="0" w:color="auto"/>
        <w:left w:val="none" w:sz="0" w:space="0" w:color="auto"/>
        <w:bottom w:val="none" w:sz="0" w:space="0" w:color="auto"/>
        <w:right w:val="none" w:sz="0" w:space="0" w:color="auto"/>
      </w:divBdr>
    </w:div>
    <w:div w:id="1088043222">
      <w:bodyDiv w:val="1"/>
      <w:marLeft w:val="0"/>
      <w:marRight w:val="0"/>
      <w:marTop w:val="0"/>
      <w:marBottom w:val="0"/>
      <w:divBdr>
        <w:top w:val="none" w:sz="0" w:space="0" w:color="auto"/>
        <w:left w:val="none" w:sz="0" w:space="0" w:color="auto"/>
        <w:bottom w:val="none" w:sz="0" w:space="0" w:color="auto"/>
        <w:right w:val="none" w:sz="0" w:space="0" w:color="auto"/>
      </w:divBdr>
    </w:div>
    <w:div w:id="1089500911">
      <w:bodyDiv w:val="1"/>
      <w:marLeft w:val="0"/>
      <w:marRight w:val="0"/>
      <w:marTop w:val="0"/>
      <w:marBottom w:val="0"/>
      <w:divBdr>
        <w:top w:val="none" w:sz="0" w:space="0" w:color="auto"/>
        <w:left w:val="none" w:sz="0" w:space="0" w:color="auto"/>
        <w:bottom w:val="none" w:sz="0" w:space="0" w:color="auto"/>
        <w:right w:val="none" w:sz="0" w:space="0" w:color="auto"/>
      </w:divBdr>
    </w:div>
    <w:div w:id="1090466635">
      <w:bodyDiv w:val="1"/>
      <w:marLeft w:val="0"/>
      <w:marRight w:val="0"/>
      <w:marTop w:val="0"/>
      <w:marBottom w:val="0"/>
      <w:divBdr>
        <w:top w:val="none" w:sz="0" w:space="0" w:color="auto"/>
        <w:left w:val="none" w:sz="0" w:space="0" w:color="auto"/>
        <w:bottom w:val="none" w:sz="0" w:space="0" w:color="auto"/>
        <w:right w:val="none" w:sz="0" w:space="0" w:color="auto"/>
      </w:divBdr>
    </w:div>
    <w:div w:id="1094321377">
      <w:bodyDiv w:val="1"/>
      <w:marLeft w:val="0"/>
      <w:marRight w:val="0"/>
      <w:marTop w:val="0"/>
      <w:marBottom w:val="0"/>
      <w:divBdr>
        <w:top w:val="none" w:sz="0" w:space="0" w:color="auto"/>
        <w:left w:val="none" w:sz="0" w:space="0" w:color="auto"/>
        <w:bottom w:val="none" w:sz="0" w:space="0" w:color="auto"/>
        <w:right w:val="none" w:sz="0" w:space="0" w:color="auto"/>
      </w:divBdr>
    </w:div>
    <w:div w:id="1095637393">
      <w:bodyDiv w:val="1"/>
      <w:marLeft w:val="0"/>
      <w:marRight w:val="0"/>
      <w:marTop w:val="0"/>
      <w:marBottom w:val="0"/>
      <w:divBdr>
        <w:top w:val="none" w:sz="0" w:space="0" w:color="auto"/>
        <w:left w:val="none" w:sz="0" w:space="0" w:color="auto"/>
        <w:bottom w:val="none" w:sz="0" w:space="0" w:color="auto"/>
        <w:right w:val="none" w:sz="0" w:space="0" w:color="auto"/>
      </w:divBdr>
    </w:div>
    <w:div w:id="1102065964">
      <w:bodyDiv w:val="1"/>
      <w:marLeft w:val="0"/>
      <w:marRight w:val="0"/>
      <w:marTop w:val="0"/>
      <w:marBottom w:val="0"/>
      <w:divBdr>
        <w:top w:val="none" w:sz="0" w:space="0" w:color="auto"/>
        <w:left w:val="none" w:sz="0" w:space="0" w:color="auto"/>
        <w:bottom w:val="none" w:sz="0" w:space="0" w:color="auto"/>
        <w:right w:val="none" w:sz="0" w:space="0" w:color="auto"/>
      </w:divBdr>
    </w:div>
    <w:div w:id="1103302211">
      <w:bodyDiv w:val="1"/>
      <w:marLeft w:val="0"/>
      <w:marRight w:val="0"/>
      <w:marTop w:val="0"/>
      <w:marBottom w:val="0"/>
      <w:divBdr>
        <w:top w:val="none" w:sz="0" w:space="0" w:color="auto"/>
        <w:left w:val="none" w:sz="0" w:space="0" w:color="auto"/>
        <w:bottom w:val="none" w:sz="0" w:space="0" w:color="auto"/>
        <w:right w:val="none" w:sz="0" w:space="0" w:color="auto"/>
      </w:divBdr>
    </w:div>
    <w:div w:id="1104769812">
      <w:bodyDiv w:val="1"/>
      <w:marLeft w:val="0"/>
      <w:marRight w:val="0"/>
      <w:marTop w:val="0"/>
      <w:marBottom w:val="0"/>
      <w:divBdr>
        <w:top w:val="none" w:sz="0" w:space="0" w:color="auto"/>
        <w:left w:val="none" w:sz="0" w:space="0" w:color="auto"/>
        <w:bottom w:val="none" w:sz="0" w:space="0" w:color="auto"/>
        <w:right w:val="none" w:sz="0" w:space="0" w:color="auto"/>
      </w:divBdr>
    </w:div>
    <w:div w:id="1105619174">
      <w:bodyDiv w:val="1"/>
      <w:marLeft w:val="0"/>
      <w:marRight w:val="0"/>
      <w:marTop w:val="0"/>
      <w:marBottom w:val="0"/>
      <w:divBdr>
        <w:top w:val="none" w:sz="0" w:space="0" w:color="auto"/>
        <w:left w:val="none" w:sz="0" w:space="0" w:color="auto"/>
        <w:bottom w:val="none" w:sz="0" w:space="0" w:color="auto"/>
        <w:right w:val="none" w:sz="0" w:space="0" w:color="auto"/>
      </w:divBdr>
    </w:div>
    <w:div w:id="1106734695">
      <w:bodyDiv w:val="1"/>
      <w:marLeft w:val="0"/>
      <w:marRight w:val="0"/>
      <w:marTop w:val="0"/>
      <w:marBottom w:val="0"/>
      <w:divBdr>
        <w:top w:val="none" w:sz="0" w:space="0" w:color="auto"/>
        <w:left w:val="none" w:sz="0" w:space="0" w:color="auto"/>
        <w:bottom w:val="none" w:sz="0" w:space="0" w:color="auto"/>
        <w:right w:val="none" w:sz="0" w:space="0" w:color="auto"/>
      </w:divBdr>
    </w:div>
    <w:div w:id="1106849069">
      <w:bodyDiv w:val="1"/>
      <w:marLeft w:val="0"/>
      <w:marRight w:val="0"/>
      <w:marTop w:val="0"/>
      <w:marBottom w:val="0"/>
      <w:divBdr>
        <w:top w:val="none" w:sz="0" w:space="0" w:color="auto"/>
        <w:left w:val="none" w:sz="0" w:space="0" w:color="auto"/>
        <w:bottom w:val="none" w:sz="0" w:space="0" w:color="auto"/>
        <w:right w:val="none" w:sz="0" w:space="0" w:color="auto"/>
      </w:divBdr>
    </w:div>
    <w:div w:id="1117217618">
      <w:bodyDiv w:val="1"/>
      <w:marLeft w:val="0"/>
      <w:marRight w:val="0"/>
      <w:marTop w:val="0"/>
      <w:marBottom w:val="0"/>
      <w:divBdr>
        <w:top w:val="none" w:sz="0" w:space="0" w:color="auto"/>
        <w:left w:val="none" w:sz="0" w:space="0" w:color="auto"/>
        <w:bottom w:val="none" w:sz="0" w:space="0" w:color="auto"/>
        <w:right w:val="none" w:sz="0" w:space="0" w:color="auto"/>
      </w:divBdr>
    </w:div>
    <w:div w:id="1127774632">
      <w:bodyDiv w:val="1"/>
      <w:marLeft w:val="0"/>
      <w:marRight w:val="0"/>
      <w:marTop w:val="0"/>
      <w:marBottom w:val="0"/>
      <w:divBdr>
        <w:top w:val="none" w:sz="0" w:space="0" w:color="auto"/>
        <w:left w:val="none" w:sz="0" w:space="0" w:color="auto"/>
        <w:bottom w:val="none" w:sz="0" w:space="0" w:color="auto"/>
        <w:right w:val="none" w:sz="0" w:space="0" w:color="auto"/>
      </w:divBdr>
    </w:div>
    <w:div w:id="1132166699">
      <w:bodyDiv w:val="1"/>
      <w:marLeft w:val="0"/>
      <w:marRight w:val="0"/>
      <w:marTop w:val="0"/>
      <w:marBottom w:val="0"/>
      <w:divBdr>
        <w:top w:val="none" w:sz="0" w:space="0" w:color="auto"/>
        <w:left w:val="none" w:sz="0" w:space="0" w:color="auto"/>
        <w:bottom w:val="none" w:sz="0" w:space="0" w:color="auto"/>
        <w:right w:val="none" w:sz="0" w:space="0" w:color="auto"/>
      </w:divBdr>
    </w:div>
    <w:div w:id="1138259013">
      <w:bodyDiv w:val="1"/>
      <w:marLeft w:val="0"/>
      <w:marRight w:val="0"/>
      <w:marTop w:val="0"/>
      <w:marBottom w:val="0"/>
      <w:divBdr>
        <w:top w:val="none" w:sz="0" w:space="0" w:color="auto"/>
        <w:left w:val="none" w:sz="0" w:space="0" w:color="auto"/>
        <w:bottom w:val="none" w:sz="0" w:space="0" w:color="auto"/>
        <w:right w:val="none" w:sz="0" w:space="0" w:color="auto"/>
      </w:divBdr>
    </w:div>
    <w:div w:id="1153065835">
      <w:bodyDiv w:val="1"/>
      <w:marLeft w:val="0"/>
      <w:marRight w:val="0"/>
      <w:marTop w:val="0"/>
      <w:marBottom w:val="0"/>
      <w:divBdr>
        <w:top w:val="none" w:sz="0" w:space="0" w:color="auto"/>
        <w:left w:val="none" w:sz="0" w:space="0" w:color="auto"/>
        <w:bottom w:val="none" w:sz="0" w:space="0" w:color="auto"/>
        <w:right w:val="none" w:sz="0" w:space="0" w:color="auto"/>
      </w:divBdr>
    </w:div>
    <w:div w:id="1156261789">
      <w:bodyDiv w:val="1"/>
      <w:marLeft w:val="0"/>
      <w:marRight w:val="0"/>
      <w:marTop w:val="0"/>
      <w:marBottom w:val="0"/>
      <w:divBdr>
        <w:top w:val="none" w:sz="0" w:space="0" w:color="auto"/>
        <w:left w:val="none" w:sz="0" w:space="0" w:color="auto"/>
        <w:bottom w:val="none" w:sz="0" w:space="0" w:color="auto"/>
        <w:right w:val="none" w:sz="0" w:space="0" w:color="auto"/>
      </w:divBdr>
    </w:div>
    <w:div w:id="1158807923">
      <w:bodyDiv w:val="1"/>
      <w:marLeft w:val="0"/>
      <w:marRight w:val="0"/>
      <w:marTop w:val="0"/>
      <w:marBottom w:val="0"/>
      <w:divBdr>
        <w:top w:val="none" w:sz="0" w:space="0" w:color="auto"/>
        <w:left w:val="none" w:sz="0" w:space="0" w:color="auto"/>
        <w:bottom w:val="none" w:sz="0" w:space="0" w:color="auto"/>
        <w:right w:val="none" w:sz="0" w:space="0" w:color="auto"/>
      </w:divBdr>
    </w:div>
    <w:div w:id="1162429570">
      <w:bodyDiv w:val="1"/>
      <w:marLeft w:val="0"/>
      <w:marRight w:val="0"/>
      <w:marTop w:val="0"/>
      <w:marBottom w:val="0"/>
      <w:divBdr>
        <w:top w:val="none" w:sz="0" w:space="0" w:color="auto"/>
        <w:left w:val="none" w:sz="0" w:space="0" w:color="auto"/>
        <w:bottom w:val="none" w:sz="0" w:space="0" w:color="auto"/>
        <w:right w:val="none" w:sz="0" w:space="0" w:color="auto"/>
      </w:divBdr>
    </w:div>
    <w:div w:id="1173454140">
      <w:bodyDiv w:val="1"/>
      <w:marLeft w:val="0"/>
      <w:marRight w:val="0"/>
      <w:marTop w:val="0"/>
      <w:marBottom w:val="0"/>
      <w:divBdr>
        <w:top w:val="none" w:sz="0" w:space="0" w:color="auto"/>
        <w:left w:val="none" w:sz="0" w:space="0" w:color="auto"/>
        <w:bottom w:val="none" w:sz="0" w:space="0" w:color="auto"/>
        <w:right w:val="none" w:sz="0" w:space="0" w:color="auto"/>
      </w:divBdr>
    </w:div>
    <w:div w:id="1175538417">
      <w:bodyDiv w:val="1"/>
      <w:marLeft w:val="0"/>
      <w:marRight w:val="0"/>
      <w:marTop w:val="0"/>
      <w:marBottom w:val="0"/>
      <w:divBdr>
        <w:top w:val="none" w:sz="0" w:space="0" w:color="auto"/>
        <w:left w:val="none" w:sz="0" w:space="0" w:color="auto"/>
        <w:bottom w:val="none" w:sz="0" w:space="0" w:color="auto"/>
        <w:right w:val="none" w:sz="0" w:space="0" w:color="auto"/>
      </w:divBdr>
    </w:div>
    <w:div w:id="1176072558">
      <w:bodyDiv w:val="1"/>
      <w:marLeft w:val="0"/>
      <w:marRight w:val="0"/>
      <w:marTop w:val="0"/>
      <w:marBottom w:val="0"/>
      <w:divBdr>
        <w:top w:val="none" w:sz="0" w:space="0" w:color="auto"/>
        <w:left w:val="none" w:sz="0" w:space="0" w:color="auto"/>
        <w:bottom w:val="none" w:sz="0" w:space="0" w:color="auto"/>
        <w:right w:val="none" w:sz="0" w:space="0" w:color="auto"/>
      </w:divBdr>
    </w:div>
    <w:div w:id="1176916110">
      <w:bodyDiv w:val="1"/>
      <w:marLeft w:val="0"/>
      <w:marRight w:val="0"/>
      <w:marTop w:val="0"/>
      <w:marBottom w:val="0"/>
      <w:divBdr>
        <w:top w:val="none" w:sz="0" w:space="0" w:color="auto"/>
        <w:left w:val="none" w:sz="0" w:space="0" w:color="auto"/>
        <w:bottom w:val="none" w:sz="0" w:space="0" w:color="auto"/>
        <w:right w:val="none" w:sz="0" w:space="0" w:color="auto"/>
      </w:divBdr>
    </w:div>
    <w:div w:id="1179856807">
      <w:bodyDiv w:val="1"/>
      <w:marLeft w:val="0"/>
      <w:marRight w:val="0"/>
      <w:marTop w:val="0"/>
      <w:marBottom w:val="0"/>
      <w:divBdr>
        <w:top w:val="none" w:sz="0" w:space="0" w:color="auto"/>
        <w:left w:val="none" w:sz="0" w:space="0" w:color="auto"/>
        <w:bottom w:val="none" w:sz="0" w:space="0" w:color="auto"/>
        <w:right w:val="none" w:sz="0" w:space="0" w:color="auto"/>
      </w:divBdr>
    </w:div>
    <w:div w:id="1182016732">
      <w:bodyDiv w:val="1"/>
      <w:marLeft w:val="0"/>
      <w:marRight w:val="0"/>
      <w:marTop w:val="0"/>
      <w:marBottom w:val="0"/>
      <w:divBdr>
        <w:top w:val="none" w:sz="0" w:space="0" w:color="auto"/>
        <w:left w:val="none" w:sz="0" w:space="0" w:color="auto"/>
        <w:bottom w:val="none" w:sz="0" w:space="0" w:color="auto"/>
        <w:right w:val="none" w:sz="0" w:space="0" w:color="auto"/>
      </w:divBdr>
    </w:div>
    <w:div w:id="1182624901">
      <w:bodyDiv w:val="1"/>
      <w:marLeft w:val="0"/>
      <w:marRight w:val="0"/>
      <w:marTop w:val="0"/>
      <w:marBottom w:val="0"/>
      <w:divBdr>
        <w:top w:val="none" w:sz="0" w:space="0" w:color="auto"/>
        <w:left w:val="none" w:sz="0" w:space="0" w:color="auto"/>
        <w:bottom w:val="none" w:sz="0" w:space="0" w:color="auto"/>
        <w:right w:val="none" w:sz="0" w:space="0" w:color="auto"/>
      </w:divBdr>
    </w:div>
    <w:div w:id="1184128145">
      <w:bodyDiv w:val="1"/>
      <w:marLeft w:val="0"/>
      <w:marRight w:val="0"/>
      <w:marTop w:val="0"/>
      <w:marBottom w:val="0"/>
      <w:divBdr>
        <w:top w:val="none" w:sz="0" w:space="0" w:color="auto"/>
        <w:left w:val="none" w:sz="0" w:space="0" w:color="auto"/>
        <w:bottom w:val="none" w:sz="0" w:space="0" w:color="auto"/>
        <w:right w:val="none" w:sz="0" w:space="0" w:color="auto"/>
      </w:divBdr>
    </w:div>
    <w:div w:id="1185443197">
      <w:bodyDiv w:val="1"/>
      <w:marLeft w:val="0"/>
      <w:marRight w:val="0"/>
      <w:marTop w:val="0"/>
      <w:marBottom w:val="0"/>
      <w:divBdr>
        <w:top w:val="none" w:sz="0" w:space="0" w:color="auto"/>
        <w:left w:val="none" w:sz="0" w:space="0" w:color="auto"/>
        <w:bottom w:val="none" w:sz="0" w:space="0" w:color="auto"/>
        <w:right w:val="none" w:sz="0" w:space="0" w:color="auto"/>
      </w:divBdr>
    </w:div>
    <w:div w:id="1191184771">
      <w:bodyDiv w:val="1"/>
      <w:marLeft w:val="0"/>
      <w:marRight w:val="0"/>
      <w:marTop w:val="0"/>
      <w:marBottom w:val="0"/>
      <w:divBdr>
        <w:top w:val="none" w:sz="0" w:space="0" w:color="auto"/>
        <w:left w:val="none" w:sz="0" w:space="0" w:color="auto"/>
        <w:bottom w:val="none" w:sz="0" w:space="0" w:color="auto"/>
        <w:right w:val="none" w:sz="0" w:space="0" w:color="auto"/>
      </w:divBdr>
    </w:div>
    <w:div w:id="1192718037">
      <w:bodyDiv w:val="1"/>
      <w:marLeft w:val="0"/>
      <w:marRight w:val="0"/>
      <w:marTop w:val="0"/>
      <w:marBottom w:val="0"/>
      <w:divBdr>
        <w:top w:val="none" w:sz="0" w:space="0" w:color="auto"/>
        <w:left w:val="none" w:sz="0" w:space="0" w:color="auto"/>
        <w:bottom w:val="none" w:sz="0" w:space="0" w:color="auto"/>
        <w:right w:val="none" w:sz="0" w:space="0" w:color="auto"/>
      </w:divBdr>
    </w:div>
    <w:div w:id="1195077997">
      <w:bodyDiv w:val="1"/>
      <w:marLeft w:val="0"/>
      <w:marRight w:val="0"/>
      <w:marTop w:val="0"/>
      <w:marBottom w:val="0"/>
      <w:divBdr>
        <w:top w:val="none" w:sz="0" w:space="0" w:color="auto"/>
        <w:left w:val="none" w:sz="0" w:space="0" w:color="auto"/>
        <w:bottom w:val="none" w:sz="0" w:space="0" w:color="auto"/>
        <w:right w:val="none" w:sz="0" w:space="0" w:color="auto"/>
      </w:divBdr>
    </w:div>
    <w:div w:id="1195845677">
      <w:bodyDiv w:val="1"/>
      <w:marLeft w:val="0"/>
      <w:marRight w:val="0"/>
      <w:marTop w:val="0"/>
      <w:marBottom w:val="0"/>
      <w:divBdr>
        <w:top w:val="none" w:sz="0" w:space="0" w:color="auto"/>
        <w:left w:val="none" w:sz="0" w:space="0" w:color="auto"/>
        <w:bottom w:val="none" w:sz="0" w:space="0" w:color="auto"/>
        <w:right w:val="none" w:sz="0" w:space="0" w:color="auto"/>
      </w:divBdr>
    </w:div>
    <w:div w:id="1196767495">
      <w:bodyDiv w:val="1"/>
      <w:marLeft w:val="0"/>
      <w:marRight w:val="0"/>
      <w:marTop w:val="0"/>
      <w:marBottom w:val="0"/>
      <w:divBdr>
        <w:top w:val="none" w:sz="0" w:space="0" w:color="auto"/>
        <w:left w:val="none" w:sz="0" w:space="0" w:color="auto"/>
        <w:bottom w:val="none" w:sz="0" w:space="0" w:color="auto"/>
        <w:right w:val="none" w:sz="0" w:space="0" w:color="auto"/>
      </w:divBdr>
    </w:div>
    <w:div w:id="1199053745">
      <w:bodyDiv w:val="1"/>
      <w:marLeft w:val="0"/>
      <w:marRight w:val="0"/>
      <w:marTop w:val="0"/>
      <w:marBottom w:val="0"/>
      <w:divBdr>
        <w:top w:val="none" w:sz="0" w:space="0" w:color="auto"/>
        <w:left w:val="none" w:sz="0" w:space="0" w:color="auto"/>
        <w:bottom w:val="none" w:sz="0" w:space="0" w:color="auto"/>
        <w:right w:val="none" w:sz="0" w:space="0" w:color="auto"/>
      </w:divBdr>
    </w:div>
    <w:div w:id="1200557985">
      <w:bodyDiv w:val="1"/>
      <w:marLeft w:val="0"/>
      <w:marRight w:val="0"/>
      <w:marTop w:val="0"/>
      <w:marBottom w:val="0"/>
      <w:divBdr>
        <w:top w:val="none" w:sz="0" w:space="0" w:color="auto"/>
        <w:left w:val="none" w:sz="0" w:space="0" w:color="auto"/>
        <w:bottom w:val="none" w:sz="0" w:space="0" w:color="auto"/>
        <w:right w:val="none" w:sz="0" w:space="0" w:color="auto"/>
      </w:divBdr>
    </w:div>
    <w:div w:id="1204440532">
      <w:bodyDiv w:val="1"/>
      <w:marLeft w:val="0"/>
      <w:marRight w:val="0"/>
      <w:marTop w:val="0"/>
      <w:marBottom w:val="0"/>
      <w:divBdr>
        <w:top w:val="none" w:sz="0" w:space="0" w:color="auto"/>
        <w:left w:val="none" w:sz="0" w:space="0" w:color="auto"/>
        <w:bottom w:val="none" w:sz="0" w:space="0" w:color="auto"/>
        <w:right w:val="none" w:sz="0" w:space="0" w:color="auto"/>
      </w:divBdr>
    </w:div>
    <w:div w:id="1209342622">
      <w:bodyDiv w:val="1"/>
      <w:marLeft w:val="0"/>
      <w:marRight w:val="0"/>
      <w:marTop w:val="0"/>
      <w:marBottom w:val="0"/>
      <w:divBdr>
        <w:top w:val="none" w:sz="0" w:space="0" w:color="auto"/>
        <w:left w:val="none" w:sz="0" w:space="0" w:color="auto"/>
        <w:bottom w:val="none" w:sz="0" w:space="0" w:color="auto"/>
        <w:right w:val="none" w:sz="0" w:space="0" w:color="auto"/>
      </w:divBdr>
    </w:div>
    <w:div w:id="1212958588">
      <w:bodyDiv w:val="1"/>
      <w:marLeft w:val="0"/>
      <w:marRight w:val="0"/>
      <w:marTop w:val="0"/>
      <w:marBottom w:val="0"/>
      <w:divBdr>
        <w:top w:val="none" w:sz="0" w:space="0" w:color="auto"/>
        <w:left w:val="none" w:sz="0" w:space="0" w:color="auto"/>
        <w:bottom w:val="none" w:sz="0" w:space="0" w:color="auto"/>
        <w:right w:val="none" w:sz="0" w:space="0" w:color="auto"/>
      </w:divBdr>
    </w:div>
    <w:div w:id="1219781310">
      <w:bodyDiv w:val="1"/>
      <w:marLeft w:val="0"/>
      <w:marRight w:val="0"/>
      <w:marTop w:val="0"/>
      <w:marBottom w:val="0"/>
      <w:divBdr>
        <w:top w:val="none" w:sz="0" w:space="0" w:color="auto"/>
        <w:left w:val="none" w:sz="0" w:space="0" w:color="auto"/>
        <w:bottom w:val="none" w:sz="0" w:space="0" w:color="auto"/>
        <w:right w:val="none" w:sz="0" w:space="0" w:color="auto"/>
      </w:divBdr>
    </w:div>
    <w:div w:id="1220215735">
      <w:bodyDiv w:val="1"/>
      <w:marLeft w:val="0"/>
      <w:marRight w:val="0"/>
      <w:marTop w:val="0"/>
      <w:marBottom w:val="0"/>
      <w:divBdr>
        <w:top w:val="none" w:sz="0" w:space="0" w:color="auto"/>
        <w:left w:val="none" w:sz="0" w:space="0" w:color="auto"/>
        <w:bottom w:val="none" w:sz="0" w:space="0" w:color="auto"/>
        <w:right w:val="none" w:sz="0" w:space="0" w:color="auto"/>
      </w:divBdr>
    </w:div>
    <w:div w:id="1224682335">
      <w:bodyDiv w:val="1"/>
      <w:marLeft w:val="0"/>
      <w:marRight w:val="0"/>
      <w:marTop w:val="0"/>
      <w:marBottom w:val="0"/>
      <w:divBdr>
        <w:top w:val="none" w:sz="0" w:space="0" w:color="auto"/>
        <w:left w:val="none" w:sz="0" w:space="0" w:color="auto"/>
        <w:bottom w:val="none" w:sz="0" w:space="0" w:color="auto"/>
        <w:right w:val="none" w:sz="0" w:space="0" w:color="auto"/>
      </w:divBdr>
    </w:div>
    <w:div w:id="1227296871">
      <w:bodyDiv w:val="1"/>
      <w:marLeft w:val="0"/>
      <w:marRight w:val="0"/>
      <w:marTop w:val="0"/>
      <w:marBottom w:val="0"/>
      <w:divBdr>
        <w:top w:val="none" w:sz="0" w:space="0" w:color="auto"/>
        <w:left w:val="none" w:sz="0" w:space="0" w:color="auto"/>
        <w:bottom w:val="none" w:sz="0" w:space="0" w:color="auto"/>
        <w:right w:val="none" w:sz="0" w:space="0" w:color="auto"/>
      </w:divBdr>
    </w:div>
    <w:div w:id="1229418090">
      <w:bodyDiv w:val="1"/>
      <w:marLeft w:val="0"/>
      <w:marRight w:val="0"/>
      <w:marTop w:val="0"/>
      <w:marBottom w:val="0"/>
      <w:divBdr>
        <w:top w:val="none" w:sz="0" w:space="0" w:color="auto"/>
        <w:left w:val="none" w:sz="0" w:space="0" w:color="auto"/>
        <w:bottom w:val="none" w:sz="0" w:space="0" w:color="auto"/>
        <w:right w:val="none" w:sz="0" w:space="0" w:color="auto"/>
      </w:divBdr>
    </w:div>
    <w:div w:id="1230076506">
      <w:bodyDiv w:val="1"/>
      <w:marLeft w:val="0"/>
      <w:marRight w:val="0"/>
      <w:marTop w:val="0"/>
      <w:marBottom w:val="0"/>
      <w:divBdr>
        <w:top w:val="none" w:sz="0" w:space="0" w:color="auto"/>
        <w:left w:val="none" w:sz="0" w:space="0" w:color="auto"/>
        <w:bottom w:val="none" w:sz="0" w:space="0" w:color="auto"/>
        <w:right w:val="none" w:sz="0" w:space="0" w:color="auto"/>
      </w:divBdr>
    </w:div>
    <w:div w:id="1238518325">
      <w:bodyDiv w:val="1"/>
      <w:marLeft w:val="0"/>
      <w:marRight w:val="0"/>
      <w:marTop w:val="0"/>
      <w:marBottom w:val="0"/>
      <w:divBdr>
        <w:top w:val="none" w:sz="0" w:space="0" w:color="auto"/>
        <w:left w:val="none" w:sz="0" w:space="0" w:color="auto"/>
        <w:bottom w:val="none" w:sz="0" w:space="0" w:color="auto"/>
        <w:right w:val="none" w:sz="0" w:space="0" w:color="auto"/>
      </w:divBdr>
    </w:div>
    <w:div w:id="1241020286">
      <w:bodyDiv w:val="1"/>
      <w:marLeft w:val="0"/>
      <w:marRight w:val="0"/>
      <w:marTop w:val="0"/>
      <w:marBottom w:val="0"/>
      <w:divBdr>
        <w:top w:val="none" w:sz="0" w:space="0" w:color="auto"/>
        <w:left w:val="none" w:sz="0" w:space="0" w:color="auto"/>
        <w:bottom w:val="none" w:sz="0" w:space="0" w:color="auto"/>
        <w:right w:val="none" w:sz="0" w:space="0" w:color="auto"/>
      </w:divBdr>
    </w:div>
    <w:div w:id="1251279922">
      <w:bodyDiv w:val="1"/>
      <w:marLeft w:val="0"/>
      <w:marRight w:val="0"/>
      <w:marTop w:val="0"/>
      <w:marBottom w:val="0"/>
      <w:divBdr>
        <w:top w:val="none" w:sz="0" w:space="0" w:color="auto"/>
        <w:left w:val="none" w:sz="0" w:space="0" w:color="auto"/>
        <w:bottom w:val="none" w:sz="0" w:space="0" w:color="auto"/>
        <w:right w:val="none" w:sz="0" w:space="0" w:color="auto"/>
      </w:divBdr>
    </w:div>
    <w:div w:id="1254239912">
      <w:bodyDiv w:val="1"/>
      <w:marLeft w:val="0"/>
      <w:marRight w:val="0"/>
      <w:marTop w:val="0"/>
      <w:marBottom w:val="0"/>
      <w:divBdr>
        <w:top w:val="none" w:sz="0" w:space="0" w:color="auto"/>
        <w:left w:val="none" w:sz="0" w:space="0" w:color="auto"/>
        <w:bottom w:val="none" w:sz="0" w:space="0" w:color="auto"/>
        <w:right w:val="none" w:sz="0" w:space="0" w:color="auto"/>
      </w:divBdr>
    </w:div>
    <w:div w:id="1264067809">
      <w:bodyDiv w:val="1"/>
      <w:marLeft w:val="0"/>
      <w:marRight w:val="0"/>
      <w:marTop w:val="0"/>
      <w:marBottom w:val="0"/>
      <w:divBdr>
        <w:top w:val="none" w:sz="0" w:space="0" w:color="auto"/>
        <w:left w:val="none" w:sz="0" w:space="0" w:color="auto"/>
        <w:bottom w:val="none" w:sz="0" w:space="0" w:color="auto"/>
        <w:right w:val="none" w:sz="0" w:space="0" w:color="auto"/>
      </w:divBdr>
    </w:div>
    <w:div w:id="1275483037">
      <w:bodyDiv w:val="1"/>
      <w:marLeft w:val="0"/>
      <w:marRight w:val="0"/>
      <w:marTop w:val="0"/>
      <w:marBottom w:val="0"/>
      <w:divBdr>
        <w:top w:val="none" w:sz="0" w:space="0" w:color="auto"/>
        <w:left w:val="none" w:sz="0" w:space="0" w:color="auto"/>
        <w:bottom w:val="none" w:sz="0" w:space="0" w:color="auto"/>
        <w:right w:val="none" w:sz="0" w:space="0" w:color="auto"/>
      </w:divBdr>
    </w:div>
    <w:div w:id="1281765852">
      <w:bodyDiv w:val="1"/>
      <w:marLeft w:val="0"/>
      <w:marRight w:val="0"/>
      <w:marTop w:val="0"/>
      <w:marBottom w:val="0"/>
      <w:divBdr>
        <w:top w:val="none" w:sz="0" w:space="0" w:color="auto"/>
        <w:left w:val="none" w:sz="0" w:space="0" w:color="auto"/>
        <w:bottom w:val="none" w:sz="0" w:space="0" w:color="auto"/>
        <w:right w:val="none" w:sz="0" w:space="0" w:color="auto"/>
      </w:divBdr>
    </w:div>
    <w:div w:id="1282881330">
      <w:bodyDiv w:val="1"/>
      <w:marLeft w:val="0"/>
      <w:marRight w:val="0"/>
      <w:marTop w:val="0"/>
      <w:marBottom w:val="0"/>
      <w:divBdr>
        <w:top w:val="none" w:sz="0" w:space="0" w:color="auto"/>
        <w:left w:val="none" w:sz="0" w:space="0" w:color="auto"/>
        <w:bottom w:val="none" w:sz="0" w:space="0" w:color="auto"/>
        <w:right w:val="none" w:sz="0" w:space="0" w:color="auto"/>
      </w:divBdr>
    </w:div>
    <w:div w:id="1286932440">
      <w:bodyDiv w:val="1"/>
      <w:marLeft w:val="0"/>
      <w:marRight w:val="0"/>
      <w:marTop w:val="0"/>
      <w:marBottom w:val="0"/>
      <w:divBdr>
        <w:top w:val="none" w:sz="0" w:space="0" w:color="auto"/>
        <w:left w:val="none" w:sz="0" w:space="0" w:color="auto"/>
        <w:bottom w:val="none" w:sz="0" w:space="0" w:color="auto"/>
        <w:right w:val="none" w:sz="0" w:space="0" w:color="auto"/>
      </w:divBdr>
    </w:div>
    <w:div w:id="1288851042">
      <w:bodyDiv w:val="1"/>
      <w:marLeft w:val="0"/>
      <w:marRight w:val="0"/>
      <w:marTop w:val="0"/>
      <w:marBottom w:val="0"/>
      <w:divBdr>
        <w:top w:val="none" w:sz="0" w:space="0" w:color="auto"/>
        <w:left w:val="none" w:sz="0" w:space="0" w:color="auto"/>
        <w:bottom w:val="none" w:sz="0" w:space="0" w:color="auto"/>
        <w:right w:val="none" w:sz="0" w:space="0" w:color="auto"/>
      </w:divBdr>
    </w:div>
    <w:div w:id="1290820831">
      <w:bodyDiv w:val="1"/>
      <w:marLeft w:val="0"/>
      <w:marRight w:val="0"/>
      <w:marTop w:val="0"/>
      <w:marBottom w:val="0"/>
      <w:divBdr>
        <w:top w:val="none" w:sz="0" w:space="0" w:color="auto"/>
        <w:left w:val="none" w:sz="0" w:space="0" w:color="auto"/>
        <w:bottom w:val="none" w:sz="0" w:space="0" w:color="auto"/>
        <w:right w:val="none" w:sz="0" w:space="0" w:color="auto"/>
      </w:divBdr>
    </w:div>
    <w:div w:id="1299216782">
      <w:bodyDiv w:val="1"/>
      <w:marLeft w:val="0"/>
      <w:marRight w:val="0"/>
      <w:marTop w:val="0"/>
      <w:marBottom w:val="0"/>
      <w:divBdr>
        <w:top w:val="none" w:sz="0" w:space="0" w:color="auto"/>
        <w:left w:val="none" w:sz="0" w:space="0" w:color="auto"/>
        <w:bottom w:val="none" w:sz="0" w:space="0" w:color="auto"/>
        <w:right w:val="none" w:sz="0" w:space="0" w:color="auto"/>
      </w:divBdr>
    </w:div>
    <w:div w:id="1302804532">
      <w:bodyDiv w:val="1"/>
      <w:marLeft w:val="0"/>
      <w:marRight w:val="0"/>
      <w:marTop w:val="0"/>
      <w:marBottom w:val="0"/>
      <w:divBdr>
        <w:top w:val="none" w:sz="0" w:space="0" w:color="auto"/>
        <w:left w:val="none" w:sz="0" w:space="0" w:color="auto"/>
        <w:bottom w:val="none" w:sz="0" w:space="0" w:color="auto"/>
        <w:right w:val="none" w:sz="0" w:space="0" w:color="auto"/>
      </w:divBdr>
    </w:div>
    <w:div w:id="1303147642">
      <w:bodyDiv w:val="1"/>
      <w:marLeft w:val="0"/>
      <w:marRight w:val="0"/>
      <w:marTop w:val="0"/>
      <w:marBottom w:val="0"/>
      <w:divBdr>
        <w:top w:val="none" w:sz="0" w:space="0" w:color="auto"/>
        <w:left w:val="none" w:sz="0" w:space="0" w:color="auto"/>
        <w:bottom w:val="none" w:sz="0" w:space="0" w:color="auto"/>
        <w:right w:val="none" w:sz="0" w:space="0" w:color="auto"/>
      </w:divBdr>
    </w:div>
    <w:div w:id="1306542313">
      <w:bodyDiv w:val="1"/>
      <w:marLeft w:val="0"/>
      <w:marRight w:val="0"/>
      <w:marTop w:val="0"/>
      <w:marBottom w:val="0"/>
      <w:divBdr>
        <w:top w:val="none" w:sz="0" w:space="0" w:color="auto"/>
        <w:left w:val="none" w:sz="0" w:space="0" w:color="auto"/>
        <w:bottom w:val="none" w:sz="0" w:space="0" w:color="auto"/>
        <w:right w:val="none" w:sz="0" w:space="0" w:color="auto"/>
      </w:divBdr>
    </w:div>
    <w:div w:id="1308971137">
      <w:bodyDiv w:val="1"/>
      <w:marLeft w:val="0"/>
      <w:marRight w:val="0"/>
      <w:marTop w:val="0"/>
      <w:marBottom w:val="0"/>
      <w:divBdr>
        <w:top w:val="none" w:sz="0" w:space="0" w:color="auto"/>
        <w:left w:val="none" w:sz="0" w:space="0" w:color="auto"/>
        <w:bottom w:val="none" w:sz="0" w:space="0" w:color="auto"/>
        <w:right w:val="none" w:sz="0" w:space="0" w:color="auto"/>
      </w:divBdr>
    </w:div>
    <w:div w:id="1314748683">
      <w:bodyDiv w:val="1"/>
      <w:marLeft w:val="0"/>
      <w:marRight w:val="0"/>
      <w:marTop w:val="0"/>
      <w:marBottom w:val="0"/>
      <w:divBdr>
        <w:top w:val="none" w:sz="0" w:space="0" w:color="auto"/>
        <w:left w:val="none" w:sz="0" w:space="0" w:color="auto"/>
        <w:bottom w:val="none" w:sz="0" w:space="0" w:color="auto"/>
        <w:right w:val="none" w:sz="0" w:space="0" w:color="auto"/>
      </w:divBdr>
    </w:div>
    <w:div w:id="1317226316">
      <w:bodyDiv w:val="1"/>
      <w:marLeft w:val="0"/>
      <w:marRight w:val="0"/>
      <w:marTop w:val="0"/>
      <w:marBottom w:val="0"/>
      <w:divBdr>
        <w:top w:val="none" w:sz="0" w:space="0" w:color="auto"/>
        <w:left w:val="none" w:sz="0" w:space="0" w:color="auto"/>
        <w:bottom w:val="none" w:sz="0" w:space="0" w:color="auto"/>
        <w:right w:val="none" w:sz="0" w:space="0" w:color="auto"/>
      </w:divBdr>
    </w:div>
    <w:div w:id="1320423710">
      <w:bodyDiv w:val="1"/>
      <w:marLeft w:val="0"/>
      <w:marRight w:val="0"/>
      <w:marTop w:val="0"/>
      <w:marBottom w:val="0"/>
      <w:divBdr>
        <w:top w:val="none" w:sz="0" w:space="0" w:color="auto"/>
        <w:left w:val="none" w:sz="0" w:space="0" w:color="auto"/>
        <w:bottom w:val="none" w:sz="0" w:space="0" w:color="auto"/>
        <w:right w:val="none" w:sz="0" w:space="0" w:color="auto"/>
      </w:divBdr>
    </w:div>
    <w:div w:id="1324045694">
      <w:bodyDiv w:val="1"/>
      <w:marLeft w:val="0"/>
      <w:marRight w:val="0"/>
      <w:marTop w:val="0"/>
      <w:marBottom w:val="0"/>
      <w:divBdr>
        <w:top w:val="none" w:sz="0" w:space="0" w:color="auto"/>
        <w:left w:val="none" w:sz="0" w:space="0" w:color="auto"/>
        <w:bottom w:val="none" w:sz="0" w:space="0" w:color="auto"/>
        <w:right w:val="none" w:sz="0" w:space="0" w:color="auto"/>
      </w:divBdr>
    </w:div>
    <w:div w:id="1324429046">
      <w:bodyDiv w:val="1"/>
      <w:marLeft w:val="0"/>
      <w:marRight w:val="0"/>
      <w:marTop w:val="0"/>
      <w:marBottom w:val="0"/>
      <w:divBdr>
        <w:top w:val="none" w:sz="0" w:space="0" w:color="auto"/>
        <w:left w:val="none" w:sz="0" w:space="0" w:color="auto"/>
        <w:bottom w:val="none" w:sz="0" w:space="0" w:color="auto"/>
        <w:right w:val="none" w:sz="0" w:space="0" w:color="auto"/>
      </w:divBdr>
    </w:div>
    <w:div w:id="1327660966">
      <w:bodyDiv w:val="1"/>
      <w:marLeft w:val="0"/>
      <w:marRight w:val="0"/>
      <w:marTop w:val="0"/>
      <w:marBottom w:val="0"/>
      <w:divBdr>
        <w:top w:val="none" w:sz="0" w:space="0" w:color="auto"/>
        <w:left w:val="none" w:sz="0" w:space="0" w:color="auto"/>
        <w:bottom w:val="none" w:sz="0" w:space="0" w:color="auto"/>
        <w:right w:val="none" w:sz="0" w:space="0" w:color="auto"/>
      </w:divBdr>
    </w:div>
    <w:div w:id="1334994708">
      <w:bodyDiv w:val="1"/>
      <w:marLeft w:val="0"/>
      <w:marRight w:val="0"/>
      <w:marTop w:val="0"/>
      <w:marBottom w:val="0"/>
      <w:divBdr>
        <w:top w:val="none" w:sz="0" w:space="0" w:color="auto"/>
        <w:left w:val="none" w:sz="0" w:space="0" w:color="auto"/>
        <w:bottom w:val="none" w:sz="0" w:space="0" w:color="auto"/>
        <w:right w:val="none" w:sz="0" w:space="0" w:color="auto"/>
      </w:divBdr>
    </w:div>
    <w:div w:id="1335916353">
      <w:bodyDiv w:val="1"/>
      <w:marLeft w:val="0"/>
      <w:marRight w:val="0"/>
      <w:marTop w:val="0"/>
      <w:marBottom w:val="0"/>
      <w:divBdr>
        <w:top w:val="none" w:sz="0" w:space="0" w:color="auto"/>
        <w:left w:val="none" w:sz="0" w:space="0" w:color="auto"/>
        <w:bottom w:val="none" w:sz="0" w:space="0" w:color="auto"/>
        <w:right w:val="none" w:sz="0" w:space="0" w:color="auto"/>
      </w:divBdr>
    </w:div>
    <w:div w:id="1336960776">
      <w:bodyDiv w:val="1"/>
      <w:marLeft w:val="0"/>
      <w:marRight w:val="0"/>
      <w:marTop w:val="0"/>
      <w:marBottom w:val="0"/>
      <w:divBdr>
        <w:top w:val="none" w:sz="0" w:space="0" w:color="auto"/>
        <w:left w:val="none" w:sz="0" w:space="0" w:color="auto"/>
        <w:bottom w:val="none" w:sz="0" w:space="0" w:color="auto"/>
        <w:right w:val="none" w:sz="0" w:space="0" w:color="auto"/>
      </w:divBdr>
    </w:div>
    <w:div w:id="1337224467">
      <w:bodyDiv w:val="1"/>
      <w:marLeft w:val="0"/>
      <w:marRight w:val="0"/>
      <w:marTop w:val="0"/>
      <w:marBottom w:val="0"/>
      <w:divBdr>
        <w:top w:val="none" w:sz="0" w:space="0" w:color="auto"/>
        <w:left w:val="none" w:sz="0" w:space="0" w:color="auto"/>
        <w:bottom w:val="none" w:sz="0" w:space="0" w:color="auto"/>
        <w:right w:val="none" w:sz="0" w:space="0" w:color="auto"/>
      </w:divBdr>
    </w:div>
    <w:div w:id="1350058721">
      <w:bodyDiv w:val="1"/>
      <w:marLeft w:val="0"/>
      <w:marRight w:val="0"/>
      <w:marTop w:val="0"/>
      <w:marBottom w:val="0"/>
      <w:divBdr>
        <w:top w:val="none" w:sz="0" w:space="0" w:color="auto"/>
        <w:left w:val="none" w:sz="0" w:space="0" w:color="auto"/>
        <w:bottom w:val="none" w:sz="0" w:space="0" w:color="auto"/>
        <w:right w:val="none" w:sz="0" w:space="0" w:color="auto"/>
      </w:divBdr>
    </w:div>
    <w:div w:id="1350721773">
      <w:bodyDiv w:val="1"/>
      <w:marLeft w:val="0"/>
      <w:marRight w:val="0"/>
      <w:marTop w:val="0"/>
      <w:marBottom w:val="0"/>
      <w:divBdr>
        <w:top w:val="none" w:sz="0" w:space="0" w:color="auto"/>
        <w:left w:val="none" w:sz="0" w:space="0" w:color="auto"/>
        <w:bottom w:val="none" w:sz="0" w:space="0" w:color="auto"/>
        <w:right w:val="none" w:sz="0" w:space="0" w:color="auto"/>
      </w:divBdr>
    </w:div>
    <w:div w:id="1354771366">
      <w:bodyDiv w:val="1"/>
      <w:marLeft w:val="0"/>
      <w:marRight w:val="0"/>
      <w:marTop w:val="0"/>
      <w:marBottom w:val="0"/>
      <w:divBdr>
        <w:top w:val="none" w:sz="0" w:space="0" w:color="auto"/>
        <w:left w:val="none" w:sz="0" w:space="0" w:color="auto"/>
        <w:bottom w:val="none" w:sz="0" w:space="0" w:color="auto"/>
        <w:right w:val="none" w:sz="0" w:space="0" w:color="auto"/>
      </w:divBdr>
    </w:div>
    <w:div w:id="1365055386">
      <w:bodyDiv w:val="1"/>
      <w:marLeft w:val="0"/>
      <w:marRight w:val="0"/>
      <w:marTop w:val="0"/>
      <w:marBottom w:val="0"/>
      <w:divBdr>
        <w:top w:val="none" w:sz="0" w:space="0" w:color="auto"/>
        <w:left w:val="none" w:sz="0" w:space="0" w:color="auto"/>
        <w:bottom w:val="none" w:sz="0" w:space="0" w:color="auto"/>
        <w:right w:val="none" w:sz="0" w:space="0" w:color="auto"/>
      </w:divBdr>
    </w:div>
    <w:div w:id="1366055793">
      <w:bodyDiv w:val="1"/>
      <w:marLeft w:val="0"/>
      <w:marRight w:val="0"/>
      <w:marTop w:val="0"/>
      <w:marBottom w:val="0"/>
      <w:divBdr>
        <w:top w:val="none" w:sz="0" w:space="0" w:color="auto"/>
        <w:left w:val="none" w:sz="0" w:space="0" w:color="auto"/>
        <w:bottom w:val="none" w:sz="0" w:space="0" w:color="auto"/>
        <w:right w:val="none" w:sz="0" w:space="0" w:color="auto"/>
      </w:divBdr>
    </w:div>
    <w:div w:id="1377045994">
      <w:bodyDiv w:val="1"/>
      <w:marLeft w:val="0"/>
      <w:marRight w:val="0"/>
      <w:marTop w:val="0"/>
      <w:marBottom w:val="0"/>
      <w:divBdr>
        <w:top w:val="none" w:sz="0" w:space="0" w:color="auto"/>
        <w:left w:val="none" w:sz="0" w:space="0" w:color="auto"/>
        <w:bottom w:val="none" w:sz="0" w:space="0" w:color="auto"/>
        <w:right w:val="none" w:sz="0" w:space="0" w:color="auto"/>
      </w:divBdr>
    </w:div>
    <w:div w:id="1378044719">
      <w:bodyDiv w:val="1"/>
      <w:marLeft w:val="0"/>
      <w:marRight w:val="0"/>
      <w:marTop w:val="0"/>
      <w:marBottom w:val="0"/>
      <w:divBdr>
        <w:top w:val="none" w:sz="0" w:space="0" w:color="auto"/>
        <w:left w:val="none" w:sz="0" w:space="0" w:color="auto"/>
        <w:bottom w:val="none" w:sz="0" w:space="0" w:color="auto"/>
        <w:right w:val="none" w:sz="0" w:space="0" w:color="auto"/>
      </w:divBdr>
    </w:div>
    <w:div w:id="1380397326">
      <w:bodyDiv w:val="1"/>
      <w:marLeft w:val="0"/>
      <w:marRight w:val="0"/>
      <w:marTop w:val="0"/>
      <w:marBottom w:val="0"/>
      <w:divBdr>
        <w:top w:val="none" w:sz="0" w:space="0" w:color="auto"/>
        <w:left w:val="none" w:sz="0" w:space="0" w:color="auto"/>
        <w:bottom w:val="none" w:sz="0" w:space="0" w:color="auto"/>
        <w:right w:val="none" w:sz="0" w:space="0" w:color="auto"/>
      </w:divBdr>
    </w:div>
    <w:div w:id="1381126222">
      <w:bodyDiv w:val="1"/>
      <w:marLeft w:val="0"/>
      <w:marRight w:val="0"/>
      <w:marTop w:val="0"/>
      <w:marBottom w:val="0"/>
      <w:divBdr>
        <w:top w:val="none" w:sz="0" w:space="0" w:color="auto"/>
        <w:left w:val="none" w:sz="0" w:space="0" w:color="auto"/>
        <w:bottom w:val="none" w:sz="0" w:space="0" w:color="auto"/>
        <w:right w:val="none" w:sz="0" w:space="0" w:color="auto"/>
      </w:divBdr>
    </w:div>
    <w:div w:id="1383821006">
      <w:bodyDiv w:val="1"/>
      <w:marLeft w:val="0"/>
      <w:marRight w:val="0"/>
      <w:marTop w:val="0"/>
      <w:marBottom w:val="0"/>
      <w:divBdr>
        <w:top w:val="none" w:sz="0" w:space="0" w:color="auto"/>
        <w:left w:val="none" w:sz="0" w:space="0" w:color="auto"/>
        <w:bottom w:val="none" w:sz="0" w:space="0" w:color="auto"/>
        <w:right w:val="none" w:sz="0" w:space="0" w:color="auto"/>
      </w:divBdr>
    </w:div>
    <w:div w:id="1389066258">
      <w:bodyDiv w:val="1"/>
      <w:marLeft w:val="0"/>
      <w:marRight w:val="0"/>
      <w:marTop w:val="0"/>
      <w:marBottom w:val="0"/>
      <w:divBdr>
        <w:top w:val="none" w:sz="0" w:space="0" w:color="auto"/>
        <w:left w:val="none" w:sz="0" w:space="0" w:color="auto"/>
        <w:bottom w:val="none" w:sz="0" w:space="0" w:color="auto"/>
        <w:right w:val="none" w:sz="0" w:space="0" w:color="auto"/>
      </w:divBdr>
    </w:div>
    <w:div w:id="1392342797">
      <w:bodyDiv w:val="1"/>
      <w:marLeft w:val="0"/>
      <w:marRight w:val="0"/>
      <w:marTop w:val="0"/>
      <w:marBottom w:val="0"/>
      <w:divBdr>
        <w:top w:val="none" w:sz="0" w:space="0" w:color="auto"/>
        <w:left w:val="none" w:sz="0" w:space="0" w:color="auto"/>
        <w:bottom w:val="none" w:sz="0" w:space="0" w:color="auto"/>
        <w:right w:val="none" w:sz="0" w:space="0" w:color="auto"/>
      </w:divBdr>
    </w:div>
    <w:div w:id="1395855533">
      <w:bodyDiv w:val="1"/>
      <w:marLeft w:val="0"/>
      <w:marRight w:val="0"/>
      <w:marTop w:val="0"/>
      <w:marBottom w:val="0"/>
      <w:divBdr>
        <w:top w:val="none" w:sz="0" w:space="0" w:color="auto"/>
        <w:left w:val="none" w:sz="0" w:space="0" w:color="auto"/>
        <w:bottom w:val="none" w:sz="0" w:space="0" w:color="auto"/>
        <w:right w:val="none" w:sz="0" w:space="0" w:color="auto"/>
      </w:divBdr>
    </w:div>
    <w:div w:id="1398934772">
      <w:bodyDiv w:val="1"/>
      <w:marLeft w:val="0"/>
      <w:marRight w:val="0"/>
      <w:marTop w:val="0"/>
      <w:marBottom w:val="0"/>
      <w:divBdr>
        <w:top w:val="none" w:sz="0" w:space="0" w:color="auto"/>
        <w:left w:val="none" w:sz="0" w:space="0" w:color="auto"/>
        <w:bottom w:val="none" w:sz="0" w:space="0" w:color="auto"/>
        <w:right w:val="none" w:sz="0" w:space="0" w:color="auto"/>
      </w:divBdr>
    </w:div>
    <w:div w:id="1400329223">
      <w:bodyDiv w:val="1"/>
      <w:marLeft w:val="0"/>
      <w:marRight w:val="0"/>
      <w:marTop w:val="0"/>
      <w:marBottom w:val="0"/>
      <w:divBdr>
        <w:top w:val="none" w:sz="0" w:space="0" w:color="auto"/>
        <w:left w:val="none" w:sz="0" w:space="0" w:color="auto"/>
        <w:bottom w:val="none" w:sz="0" w:space="0" w:color="auto"/>
        <w:right w:val="none" w:sz="0" w:space="0" w:color="auto"/>
      </w:divBdr>
    </w:div>
    <w:div w:id="1404377818">
      <w:bodyDiv w:val="1"/>
      <w:marLeft w:val="0"/>
      <w:marRight w:val="0"/>
      <w:marTop w:val="0"/>
      <w:marBottom w:val="0"/>
      <w:divBdr>
        <w:top w:val="none" w:sz="0" w:space="0" w:color="auto"/>
        <w:left w:val="none" w:sz="0" w:space="0" w:color="auto"/>
        <w:bottom w:val="none" w:sz="0" w:space="0" w:color="auto"/>
        <w:right w:val="none" w:sz="0" w:space="0" w:color="auto"/>
      </w:divBdr>
    </w:div>
    <w:div w:id="1405375653">
      <w:bodyDiv w:val="1"/>
      <w:marLeft w:val="0"/>
      <w:marRight w:val="0"/>
      <w:marTop w:val="0"/>
      <w:marBottom w:val="0"/>
      <w:divBdr>
        <w:top w:val="none" w:sz="0" w:space="0" w:color="auto"/>
        <w:left w:val="none" w:sz="0" w:space="0" w:color="auto"/>
        <w:bottom w:val="none" w:sz="0" w:space="0" w:color="auto"/>
        <w:right w:val="none" w:sz="0" w:space="0" w:color="auto"/>
      </w:divBdr>
    </w:div>
    <w:div w:id="1411390820">
      <w:bodyDiv w:val="1"/>
      <w:marLeft w:val="0"/>
      <w:marRight w:val="0"/>
      <w:marTop w:val="0"/>
      <w:marBottom w:val="0"/>
      <w:divBdr>
        <w:top w:val="none" w:sz="0" w:space="0" w:color="auto"/>
        <w:left w:val="none" w:sz="0" w:space="0" w:color="auto"/>
        <w:bottom w:val="none" w:sz="0" w:space="0" w:color="auto"/>
        <w:right w:val="none" w:sz="0" w:space="0" w:color="auto"/>
      </w:divBdr>
    </w:div>
    <w:div w:id="1413505095">
      <w:bodyDiv w:val="1"/>
      <w:marLeft w:val="0"/>
      <w:marRight w:val="0"/>
      <w:marTop w:val="0"/>
      <w:marBottom w:val="0"/>
      <w:divBdr>
        <w:top w:val="none" w:sz="0" w:space="0" w:color="auto"/>
        <w:left w:val="none" w:sz="0" w:space="0" w:color="auto"/>
        <w:bottom w:val="none" w:sz="0" w:space="0" w:color="auto"/>
        <w:right w:val="none" w:sz="0" w:space="0" w:color="auto"/>
      </w:divBdr>
    </w:div>
    <w:div w:id="1415006161">
      <w:bodyDiv w:val="1"/>
      <w:marLeft w:val="0"/>
      <w:marRight w:val="0"/>
      <w:marTop w:val="0"/>
      <w:marBottom w:val="0"/>
      <w:divBdr>
        <w:top w:val="none" w:sz="0" w:space="0" w:color="auto"/>
        <w:left w:val="none" w:sz="0" w:space="0" w:color="auto"/>
        <w:bottom w:val="none" w:sz="0" w:space="0" w:color="auto"/>
        <w:right w:val="none" w:sz="0" w:space="0" w:color="auto"/>
      </w:divBdr>
    </w:div>
    <w:div w:id="1423650226">
      <w:bodyDiv w:val="1"/>
      <w:marLeft w:val="0"/>
      <w:marRight w:val="0"/>
      <w:marTop w:val="0"/>
      <w:marBottom w:val="0"/>
      <w:divBdr>
        <w:top w:val="none" w:sz="0" w:space="0" w:color="auto"/>
        <w:left w:val="none" w:sz="0" w:space="0" w:color="auto"/>
        <w:bottom w:val="none" w:sz="0" w:space="0" w:color="auto"/>
        <w:right w:val="none" w:sz="0" w:space="0" w:color="auto"/>
      </w:divBdr>
    </w:div>
    <w:div w:id="1425027329">
      <w:bodyDiv w:val="1"/>
      <w:marLeft w:val="0"/>
      <w:marRight w:val="0"/>
      <w:marTop w:val="0"/>
      <w:marBottom w:val="0"/>
      <w:divBdr>
        <w:top w:val="none" w:sz="0" w:space="0" w:color="auto"/>
        <w:left w:val="none" w:sz="0" w:space="0" w:color="auto"/>
        <w:bottom w:val="none" w:sz="0" w:space="0" w:color="auto"/>
        <w:right w:val="none" w:sz="0" w:space="0" w:color="auto"/>
      </w:divBdr>
    </w:div>
    <w:div w:id="1431311030">
      <w:bodyDiv w:val="1"/>
      <w:marLeft w:val="0"/>
      <w:marRight w:val="0"/>
      <w:marTop w:val="0"/>
      <w:marBottom w:val="0"/>
      <w:divBdr>
        <w:top w:val="none" w:sz="0" w:space="0" w:color="auto"/>
        <w:left w:val="none" w:sz="0" w:space="0" w:color="auto"/>
        <w:bottom w:val="none" w:sz="0" w:space="0" w:color="auto"/>
        <w:right w:val="none" w:sz="0" w:space="0" w:color="auto"/>
      </w:divBdr>
    </w:div>
    <w:div w:id="1433555122">
      <w:bodyDiv w:val="1"/>
      <w:marLeft w:val="0"/>
      <w:marRight w:val="0"/>
      <w:marTop w:val="0"/>
      <w:marBottom w:val="0"/>
      <w:divBdr>
        <w:top w:val="none" w:sz="0" w:space="0" w:color="auto"/>
        <w:left w:val="none" w:sz="0" w:space="0" w:color="auto"/>
        <w:bottom w:val="none" w:sz="0" w:space="0" w:color="auto"/>
        <w:right w:val="none" w:sz="0" w:space="0" w:color="auto"/>
      </w:divBdr>
    </w:div>
    <w:div w:id="1436251063">
      <w:bodyDiv w:val="1"/>
      <w:marLeft w:val="0"/>
      <w:marRight w:val="0"/>
      <w:marTop w:val="0"/>
      <w:marBottom w:val="0"/>
      <w:divBdr>
        <w:top w:val="none" w:sz="0" w:space="0" w:color="auto"/>
        <w:left w:val="none" w:sz="0" w:space="0" w:color="auto"/>
        <w:bottom w:val="none" w:sz="0" w:space="0" w:color="auto"/>
        <w:right w:val="none" w:sz="0" w:space="0" w:color="auto"/>
      </w:divBdr>
    </w:div>
    <w:div w:id="1437097595">
      <w:bodyDiv w:val="1"/>
      <w:marLeft w:val="0"/>
      <w:marRight w:val="0"/>
      <w:marTop w:val="0"/>
      <w:marBottom w:val="0"/>
      <w:divBdr>
        <w:top w:val="none" w:sz="0" w:space="0" w:color="auto"/>
        <w:left w:val="none" w:sz="0" w:space="0" w:color="auto"/>
        <w:bottom w:val="none" w:sz="0" w:space="0" w:color="auto"/>
        <w:right w:val="none" w:sz="0" w:space="0" w:color="auto"/>
      </w:divBdr>
    </w:div>
    <w:div w:id="1438476456">
      <w:bodyDiv w:val="1"/>
      <w:marLeft w:val="0"/>
      <w:marRight w:val="0"/>
      <w:marTop w:val="0"/>
      <w:marBottom w:val="0"/>
      <w:divBdr>
        <w:top w:val="none" w:sz="0" w:space="0" w:color="auto"/>
        <w:left w:val="none" w:sz="0" w:space="0" w:color="auto"/>
        <w:bottom w:val="none" w:sz="0" w:space="0" w:color="auto"/>
        <w:right w:val="none" w:sz="0" w:space="0" w:color="auto"/>
      </w:divBdr>
    </w:div>
    <w:div w:id="1439177930">
      <w:bodyDiv w:val="1"/>
      <w:marLeft w:val="0"/>
      <w:marRight w:val="0"/>
      <w:marTop w:val="0"/>
      <w:marBottom w:val="0"/>
      <w:divBdr>
        <w:top w:val="none" w:sz="0" w:space="0" w:color="auto"/>
        <w:left w:val="none" w:sz="0" w:space="0" w:color="auto"/>
        <w:bottom w:val="none" w:sz="0" w:space="0" w:color="auto"/>
        <w:right w:val="none" w:sz="0" w:space="0" w:color="auto"/>
      </w:divBdr>
    </w:div>
    <w:div w:id="1442602964">
      <w:bodyDiv w:val="1"/>
      <w:marLeft w:val="0"/>
      <w:marRight w:val="0"/>
      <w:marTop w:val="0"/>
      <w:marBottom w:val="0"/>
      <w:divBdr>
        <w:top w:val="none" w:sz="0" w:space="0" w:color="auto"/>
        <w:left w:val="none" w:sz="0" w:space="0" w:color="auto"/>
        <w:bottom w:val="none" w:sz="0" w:space="0" w:color="auto"/>
        <w:right w:val="none" w:sz="0" w:space="0" w:color="auto"/>
      </w:divBdr>
    </w:div>
    <w:div w:id="1442844215">
      <w:bodyDiv w:val="1"/>
      <w:marLeft w:val="0"/>
      <w:marRight w:val="0"/>
      <w:marTop w:val="0"/>
      <w:marBottom w:val="0"/>
      <w:divBdr>
        <w:top w:val="none" w:sz="0" w:space="0" w:color="auto"/>
        <w:left w:val="none" w:sz="0" w:space="0" w:color="auto"/>
        <w:bottom w:val="none" w:sz="0" w:space="0" w:color="auto"/>
        <w:right w:val="none" w:sz="0" w:space="0" w:color="auto"/>
      </w:divBdr>
    </w:div>
    <w:div w:id="1446146799">
      <w:bodyDiv w:val="1"/>
      <w:marLeft w:val="0"/>
      <w:marRight w:val="0"/>
      <w:marTop w:val="0"/>
      <w:marBottom w:val="0"/>
      <w:divBdr>
        <w:top w:val="none" w:sz="0" w:space="0" w:color="auto"/>
        <w:left w:val="none" w:sz="0" w:space="0" w:color="auto"/>
        <w:bottom w:val="none" w:sz="0" w:space="0" w:color="auto"/>
        <w:right w:val="none" w:sz="0" w:space="0" w:color="auto"/>
      </w:divBdr>
    </w:div>
    <w:div w:id="1450901906">
      <w:bodyDiv w:val="1"/>
      <w:marLeft w:val="0"/>
      <w:marRight w:val="0"/>
      <w:marTop w:val="0"/>
      <w:marBottom w:val="0"/>
      <w:divBdr>
        <w:top w:val="none" w:sz="0" w:space="0" w:color="auto"/>
        <w:left w:val="none" w:sz="0" w:space="0" w:color="auto"/>
        <w:bottom w:val="none" w:sz="0" w:space="0" w:color="auto"/>
        <w:right w:val="none" w:sz="0" w:space="0" w:color="auto"/>
      </w:divBdr>
    </w:div>
    <w:div w:id="1454715303">
      <w:bodyDiv w:val="1"/>
      <w:marLeft w:val="0"/>
      <w:marRight w:val="0"/>
      <w:marTop w:val="0"/>
      <w:marBottom w:val="0"/>
      <w:divBdr>
        <w:top w:val="none" w:sz="0" w:space="0" w:color="auto"/>
        <w:left w:val="none" w:sz="0" w:space="0" w:color="auto"/>
        <w:bottom w:val="none" w:sz="0" w:space="0" w:color="auto"/>
        <w:right w:val="none" w:sz="0" w:space="0" w:color="auto"/>
      </w:divBdr>
    </w:div>
    <w:div w:id="1462380166">
      <w:bodyDiv w:val="1"/>
      <w:marLeft w:val="0"/>
      <w:marRight w:val="0"/>
      <w:marTop w:val="0"/>
      <w:marBottom w:val="0"/>
      <w:divBdr>
        <w:top w:val="none" w:sz="0" w:space="0" w:color="auto"/>
        <w:left w:val="none" w:sz="0" w:space="0" w:color="auto"/>
        <w:bottom w:val="none" w:sz="0" w:space="0" w:color="auto"/>
        <w:right w:val="none" w:sz="0" w:space="0" w:color="auto"/>
      </w:divBdr>
    </w:div>
    <w:div w:id="1463574440">
      <w:bodyDiv w:val="1"/>
      <w:marLeft w:val="0"/>
      <w:marRight w:val="0"/>
      <w:marTop w:val="0"/>
      <w:marBottom w:val="0"/>
      <w:divBdr>
        <w:top w:val="none" w:sz="0" w:space="0" w:color="auto"/>
        <w:left w:val="none" w:sz="0" w:space="0" w:color="auto"/>
        <w:bottom w:val="none" w:sz="0" w:space="0" w:color="auto"/>
        <w:right w:val="none" w:sz="0" w:space="0" w:color="auto"/>
      </w:divBdr>
    </w:div>
    <w:div w:id="1464805643">
      <w:bodyDiv w:val="1"/>
      <w:marLeft w:val="0"/>
      <w:marRight w:val="0"/>
      <w:marTop w:val="0"/>
      <w:marBottom w:val="0"/>
      <w:divBdr>
        <w:top w:val="none" w:sz="0" w:space="0" w:color="auto"/>
        <w:left w:val="none" w:sz="0" w:space="0" w:color="auto"/>
        <w:bottom w:val="none" w:sz="0" w:space="0" w:color="auto"/>
        <w:right w:val="none" w:sz="0" w:space="0" w:color="auto"/>
      </w:divBdr>
    </w:div>
    <w:div w:id="1475488071">
      <w:bodyDiv w:val="1"/>
      <w:marLeft w:val="0"/>
      <w:marRight w:val="0"/>
      <w:marTop w:val="0"/>
      <w:marBottom w:val="0"/>
      <w:divBdr>
        <w:top w:val="none" w:sz="0" w:space="0" w:color="auto"/>
        <w:left w:val="none" w:sz="0" w:space="0" w:color="auto"/>
        <w:bottom w:val="none" w:sz="0" w:space="0" w:color="auto"/>
        <w:right w:val="none" w:sz="0" w:space="0" w:color="auto"/>
      </w:divBdr>
    </w:div>
    <w:div w:id="1482581343">
      <w:bodyDiv w:val="1"/>
      <w:marLeft w:val="0"/>
      <w:marRight w:val="0"/>
      <w:marTop w:val="0"/>
      <w:marBottom w:val="0"/>
      <w:divBdr>
        <w:top w:val="none" w:sz="0" w:space="0" w:color="auto"/>
        <w:left w:val="none" w:sz="0" w:space="0" w:color="auto"/>
        <w:bottom w:val="none" w:sz="0" w:space="0" w:color="auto"/>
        <w:right w:val="none" w:sz="0" w:space="0" w:color="auto"/>
      </w:divBdr>
    </w:div>
    <w:div w:id="1485470850">
      <w:bodyDiv w:val="1"/>
      <w:marLeft w:val="0"/>
      <w:marRight w:val="0"/>
      <w:marTop w:val="0"/>
      <w:marBottom w:val="0"/>
      <w:divBdr>
        <w:top w:val="none" w:sz="0" w:space="0" w:color="auto"/>
        <w:left w:val="none" w:sz="0" w:space="0" w:color="auto"/>
        <w:bottom w:val="none" w:sz="0" w:space="0" w:color="auto"/>
        <w:right w:val="none" w:sz="0" w:space="0" w:color="auto"/>
      </w:divBdr>
    </w:div>
    <w:div w:id="1486892581">
      <w:bodyDiv w:val="1"/>
      <w:marLeft w:val="0"/>
      <w:marRight w:val="0"/>
      <w:marTop w:val="0"/>
      <w:marBottom w:val="0"/>
      <w:divBdr>
        <w:top w:val="none" w:sz="0" w:space="0" w:color="auto"/>
        <w:left w:val="none" w:sz="0" w:space="0" w:color="auto"/>
        <w:bottom w:val="none" w:sz="0" w:space="0" w:color="auto"/>
        <w:right w:val="none" w:sz="0" w:space="0" w:color="auto"/>
      </w:divBdr>
    </w:div>
    <w:div w:id="1487163412">
      <w:bodyDiv w:val="1"/>
      <w:marLeft w:val="0"/>
      <w:marRight w:val="0"/>
      <w:marTop w:val="0"/>
      <w:marBottom w:val="0"/>
      <w:divBdr>
        <w:top w:val="none" w:sz="0" w:space="0" w:color="auto"/>
        <w:left w:val="none" w:sz="0" w:space="0" w:color="auto"/>
        <w:bottom w:val="none" w:sz="0" w:space="0" w:color="auto"/>
        <w:right w:val="none" w:sz="0" w:space="0" w:color="auto"/>
      </w:divBdr>
    </w:div>
    <w:div w:id="1487741943">
      <w:bodyDiv w:val="1"/>
      <w:marLeft w:val="0"/>
      <w:marRight w:val="0"/>
      <w:marTop w:val="0"/>
      <w:marBottom w:val="0"/>
      <w:divBdr>
        <w:top w:val="none" w:sz="0" w:space="0" w:color="auto"/>
        <w:left w:val="none" w:sz="0" w:space="0" w:color="auto"/>
        <w:bottom w:val="none" w:sz="0" w:space="0" w:color="auto"/>
        <w:right w:val="none" w:sz="0" w:space="0" w:color="auto"/>
      </w:divBdr>
    </w:div>
    <w:div w:id="1489322052">
      <w:bodyDiv w:val="1"/>
      <w:marLeft w:val="0"/>
      <w:marRight w:val="0"/>
      <w:marTop w:val="0"/>
      <w:marBottom w:val="0"/>
      <w:divBdr>
        <w:top w:val="none" w:sz="0" w:space="0" w:color="auto"/>
        <w:left w:val="none" w:sz="0" w:space="0" w:color="auto"/>
        <w:bottom w:val="none" w:sz="0" w:space="0" w:color="auto"/>
        <w:right w:val="none" w:sz="0" w:space="0" w:color="auto"/>
      </w:divBdr>
    </w:div>
    <w:div w:id="1489708378">
      <w:bodyDiv w:val="1"/>
      <w:marLeft w:val="0"/>
      <w:marRight w:val="0"/>
      <w:marTop w:val="0"/>
      <w:marBottom w:val="0"/>
      <w:divBdr>
        <w:top w:val="none" w:sz="0" w:space="0" w:color="auto"/>
        <w:left w:val="none" w:sz="0" w:space="0" w:color="auto"/>
        <w:bottom w:val="none" w:sz="0" w:space="0" w:color="auto"/>
        <w:right w:val="none" w:sz="0" w:space="0" w:color="auto"/>
      </w:divBdr>
    </w:div>
    <w:div w:id="1490631324">
      <w:bodyDiv w:val="1"/>
      <w:marLeft w:val="0"/>
      <w:marRight w:val="0"/>
      <w:marTop w:val="0"/>
      <w:marBottom w:val="0"/>
      <w:divBdr>
        <w:top w:val="none" w:sz="0" w:space="0" w:color="auto"/>
        <w:left w:val="none" w:sz="0" w:space="0" w:color="auto"/>
        <w:bottom w:val="none" w:sz="0" w:space="0" w:color="auto"/>
        <w:right w:val="none" w:sz="0" w:space="0" w:color="auto"/>
      </w:divBdr>
    </w:div>
    <w:div w:id="1490828024">
      <w:bodyDiv w:val="1"/>
      <w:marLeft w:val="0"/>
      <w:marRight w:val="0"/>
      <w:marTop w:val="0"/>
      <w:marBottom w:val="0"/>
      <w:divBdr>
        <w:top w:val="none" w:sz="0" w:space="0" w:color="auto"/>
        <w:left w:val="none" w:sz="0" w:space="0" w:color="auto"/>
        <w:bottom w:val="none" w:sz="0" w:space="0" w:color="auto"/>
        <w:right w:val="none" w:sz="0" w:space="0" w:color="auto"/>
      </w:divBdr>
    </w:div>
    <w:div w:id="1502769547">
      <w:bodyDiv w:val="1"/>
      <w:marLeft w:val="0"/>
      <w:marRight w:val="0"/>
      <w:marTop w:val="0"/>
      <w:marBottom w:val="0"/>
      <w:divBdr>
        <w:top w:val="none" w:sz="0" w:space="0" w:color="auto"/>
        <w:left w:val="none" w:sz="0" w:space="0" w:color="auto"/>
        <w:bottom w:val="none" w:sz="0" w:space="0" w:color="auto"/>
        <w:right w:val="none" w:sz="0" w:space="0" w:color="auto"/>
      </w:divBdr>
    </w:div>
    <w:div w:id="1509170476">
      <w:bodyDiv w:val="1"/>
      <w:marLeft w:val="0"/>
      <w:marRight w:val="0"/>
      <w:marTop w:val="0"/>
      <w:marBottom w:val="0"/>
      <w:divBdr>
        <w:top w:val="none" w:sz="0" w:space="0" w:color="auto"/>
        <w:left w:val="none" w:sz="0" w:space="0" w:color="auto"/>
        <w:bottom w:val="none" w:sz="0" w:space="0" w:color="auto"/>
        <w:right w:val="none" w:sz="0" w:space="0" w:color="auto"/>
      </w:divBdr>
    </w:div>
    <w:div w:id="1519005524">
      <w:bodyDiv w:val="1"/>
      <w:marLeft w:val="0"/>
      <w:marRight w:val="0"/>
      <w:marTop w:val="0"/>
      <w:marBottom w:val="0"/>
      <w:divBdr>
        <w:top w:val="none" w:sz="0" w:space="0" w:color="auto"/>
        <w:left w:val="none" w:sz="0" w:space="0" w:color="auto"/>
        <w:bottom w:val="none" w:sz="0" w:space="0" w:color="auto"/>
        <w:right w:val="none" w:sz="0" w:space="0" w:color="auto"/>
      </w:divBdr>
    </w:div>
    <w:div w:id="1519344887">
      <w:bodyDiv w:val="1"/>
      <w:marLeft w:val="0"/>
      <w:marRight w:val="0"/>
      <w:marTop w:val="0"/>
      <w:marBottom w:val="0"/>
      <w:divBdr>
        <w:top w:val="none" w:sz="0" w:space="0" w:color="auto"/>
        <w:left w:val="none" w:sz="0" w:space="0" w:color="auto"/>
        <w:bottom w:val="none" w:sz="0" w:space="0" w:color="auto"/>
        <w:right w:val="none" w:sz="0" w:space="0" w:color="auto"/>
      </w:divBdr>
    </w:div>
    <w:div w:id="1519587098">
      <w:bodyDiv w:val="1"/>
      <w:marLeft w:val="0"/>
      <w:marRight w:val="0"/>
      <w:marTop w:val="0"/>
      <w:marBottom w:val="0"/>
      <w:divBdr>
        <w:top w:val="none" w:sz="0" w:space="0" w:color="auto"/>
        <w:left w:val="none" w:sz="0" w:space="0" w:color="auto"/>
        <w:bottom w:val="none" w:sz="0" w:space="0" w:color="auto"/>
        <w:right w:val="none" w:sz="0" w:space="0" w:color="auto"/>
      </w:divBdr>
    </w:div>
    <w:div w:id="1521889036">
      <w:bodyDiv w:val="1"/>
      <w:marLeft w:val="0"/>
      <w:marRight w:val="0"/>
      <w:marTop w:val="0"/>
      <w:marBottom w:val="0"/>
      <w:divBdr>
        <w:top w:val="none" w:sz="0" w:space="0" w:color="auto"/>
        <w:left w:val="none" w:sz="0" w:space="0" w:color="auto"/>
        <w:bottom w:val="none" w:sz="0" w:space="0" w:color="auto"/>
        <w:right w:val="none" w:sz="0" w:space="0" w:color="auto"/>
      </w:divBdr>
    </w:div>
    <w:div w:id="1523544865">
      <w:bodyDiv w:val="1"/>
      <w:marLeft w:val="0"/>
      <w:marRight w:val="0"/>
      <w:marTop w:val="0"/>
      <w:marBottom w:val="0"/>
      <w:divBdr>
        <w:top w:val="none" w:sz="0" w:space="0" w:color="auto"/>
        <w:left w:val="none" w:sz="0" w:space="0" w:color="auto"/>
        <w:bottom w:val="none" w:sz="0" w:space="0" w:color="auto"/>
        <w:right w:val="none" w:sz="0" w:space="0" w:color="auto"/>
      </w:divBdr>
    </w:div>
    <w:div w:id="1524318283">
      <w:bodyDiv w:val="1"/>
      <w:marLeft w:val="0"/>
      <w:marRight w:val="0"/>
      <w:marTop w:val="0"/>
      <w:marBottom w:val="0"/>
      <w:divBdr>
        <w:top w:val="none" w:sz="0" w:space="0" w:color="auto"/>
        <w:left w:val="none" w:sz="0" w:space="0" w:color="auto"/>
        <w:bottom w:val="none" w:sz="0" w:space="0" w:color="auto"/>
        <w:right w:val="none" w:sz="0" w:space="0" w:color="auto"/>
      </w:divBdr>
    </w:div>
    <w:div w:id="1531142463">
      <w:bodyDiv w:val="1"/>
      <w:marLeft w:val="0"/>
      <w:marRight w:val="0"/>
      <w:marTop w:val="0"/>
      <w:marBottom w:val="0"/>
      <w:divBdr>
        <w:top w:val="none" w:sz="0" w:space="0" w:color="auto"/>
        <w:left w:val="none" w:sz="0" w:space="0" w:color="auto"/>
        <w:bottom w:val="none" w:sz="0" w:space="0" w:color="auto"/>
        <w:right w:val="none" w:sz="0" w:space="0" w:color="auto"/>
      </w:divBdr>
    </w:div>
    <w:div w:id="1533222873">
      <w:bodyDiv w:val="1"/>
      <w:marLeft w:val="0"/>
      <w:marRight w:val="0"/>
      <w:marTop w:val="0"/>
      <w:marBottom w:val="0"/>
      <w:divBdr>
        <w:top w:val="none" w:sz="0" w:space="0" w:color="auto"/>
        <w:left w:val="none" w:sz="0" w:space="0" w:color="auto"/>
        <w:bottom w:val="none" w:sz="0" w:space="0" w:color="auto"/>
        <w:right w:val="none" w:sz="0" w:space="0" w:color="auto"/>
      </w:divBdr>
    </w:div>
    <w:div w:id="1536893589">
      <w:bodyDiv w:val="1"/>
      <w:marLeft w:val="0"/>
      <w:marRight w:val="0"/>
      <w:marTop w:val="0"/>
      <w:marBottom w:val="0"/>
      <w:divBdr>
        <w:top w:val="none" w:sz="0" w:space="0" w:color="auto"/>
        <w:left w:val="none" w:sz="0" w:space="0" w:color="auto"/>
        <w:bottom w:val="none" w:sz="0" w:space="0" w:color="auto"/>
        <w:right w:val="none" w:sz="0" w:space="0" w:color="auto"/>
      </w:divBdr>
    </w:div>
    <w:div w:id="1537156748">
      <w:bodyDiv w:val="1"/>
      <w:marLeft w:val="0"/>
      <w:marRight w:val="0"/>
      <w:marTop w:val="0"/>
      <w:marBottom w:val="0"/>
      <w:divBdr>
        <w:top w:val="none" w:sz="0" w:space="0" w:color="auto"/>
        <w:left w:val="none" w:sz="0" w:space="0" w:color="auto"/>
        <w:bottom w:val="none" w:sz="0" w:space="0" w:color="auto"/>
        <w:right w:val="none" w:sz="0" w:space="0" w:color="auto"/>
      </w:divBdr>
    </w:div>
    <w:div w:id="1542087754">
      <w:bodyDiv w:val="1"/>
      <w:marLeft w:val="0"/>
      <w:marRight w:val="0"/>
      <w:marTop w:val="0"/>
      <w:marBottom w:val="0"/>
      <w:divBdr>
        <w:top w:val="none" w:sz="0" w:space="0" w:color="auto"/>
        <w:left w:val="none" w:sz="0" w:space="0" w:color="auto"/>
        <w:bottom w:val="none" w:sz="0" w:space="0" w:color="auto"/>
        <w:right w:val="none" w:sz="0" w:space="0" w:color="auto"/>
      </w:divBdr>
    </w:div>
    <w:div w:id="1551845525">
      <w:bodyDiv w:val="1"/>
      <w:marLeft w:val="0"/>
      <w:marRight w:val="0"/>
      <w:marTop w:val="0"/>
      <w:marBottom w:val="0"/>
      <w:divBdr>
        <w:top w:val="none" w:sz="0" w:space="0" w:color="auto"/>
        <w:left w:val="none" w:sz="0" w:space="0" w:color="auto"/>
        <w:bottom w:val="none" w:sz="0" w:space="0" w:color="auto"/>
        <w:right w:val="none" w:sz="0" w:space="0" w:color="auto"/>
      </w:divBdr>
    </w:div>
    <w:div w:id="1554736434">
      <w:bodyDiv w:val="1"/>
      <w:marLeft w:val="0"/>
      <w:marRight w:val="0"/>
      <w:marTop w:val="0"/>
      <w:marBottom w:val="0"/>
      <w:divBdr>
        <w:top w:val="none" w:sz="0" w:space="0" w:color="auto"/>
        <w:left w:val="none" w:sz="0" w:space="0" w:color="auto"/>
        <w:bottom w:val="none" w:sz="0" w:space="0" w:color="auto"/>
        <w:right w:val="none" w:sz="0" w:space="0" w:color="auto"/>
      </w:divBdr>
    </w:div>
    <w:div w:id="1554928812">
      <w:bodyDiv w:val="1"/>
      <w:marLeft w:val="0"/>
      <w:marRight w:val="0"/>
      <w:marTop w:val="0"/>
      <w:marBottom w:val="0"/>
      <w:divBdr>
        <w:top w:val="none" w:sz="0" w:space="0" w:color="auto"/>
        <w:left w:val="none" w:sz="0" w:space="0" w:color="auto"/>
        <w:bottom w:val="none" w:sz="0" w:space="0" w:color="auto"/>
        <w:right w:val="none" w:sz="0" w:space="0" w:color="auto"/>
      </w:divBdr>
    </w:div>
    <w:div w:id="1558400340">
      <w:bodyDiv w:val="1"/>
      <w:marLeft w:val="0"/>
      <w:marRight w:val="0"/>
      <w:marTop w:val="0"/>
      <w:marBottom w:val="0"/>
      <w:divBdr>
        <w:top w:val="none" w:sz="0" w:space="0" w:color="auto"/>
        <w:left w:val="none" w:sz="0" w:space="0" w:color="auto"/>
        <w:bottom w:val="none" w:sz="0" w:space="0" w:color="auto"/>
        <w:right w:val="none" w:sz="0" w:space="0" w:color="auto"/>
      </w:divBdr>
    </w:div>
    <w:div w:id="1558585040">
      <w:bodyDiv w:val="1"/>
      <w:marLeft w:val="0"/>
      <w:marRight w:val="0"/>
      <w:marTop w:val="0"/>
      <w:marBottom w:val="0"/>
      <w:divBdr>
        <w:top w:val="none" w:sz="0" w:space="0" w:color="auto"/>
        <w:left w:val="none" w:sz="0" w:space="0" w:color="auto"/>
        <w:bottom w:val="none" w:sz="0" w:space="0" w:color="auto"/>
        <w:right w:val="none" w:sz="0" w:space="0" w:color="auto"/>
      </w:divBdr>
    </w:div>
    <w:div w:id="1561551100">
      <w:bodyDiv w:val="1"/>
      <w:marLeft w:val="0"/>
      <w:marRight w:val="0"/>
      <w:marTop w:val="0"/>
      <w:marBottom w:val="0"/>
      <w:divBdr>
        <w:top w:val="none" w:sz="0" w:space="0" w:color="auto"/>
        <w:left w:val="none" w:sz="0" w:space="0" w:color="auto"/>
        <w:bottom w:val="none" w:sz="0" w:space="0" w:color="auto"/>
        <w:right w:val="none" w:sz="0" w:space="0" w:color="auto"/>
      </w:divBdr>
    </w:div>
    <w:div w:id="1562475924">
      <w:bodyDiv w:val="1"/>
      <w:marLeft w:val="0"/>
      <w:marRight w:val="0"/>
      <w:marTop w:val="0"/>
      <w:marBottom w:val="0"/>
      <w:divBdr>
        <w:top w:val="none" w:sz="0" w:space="0" w:color="auto"/>
        <w:left w:val="none" w:sz="0" w:space="0" w:color="auto"/>
        <w:bottom w:val="none" w:sz="0" w:space="0" w:color="auto"/>
        <w:right w:val="none" w:sz="0" w:space="0" w:color="auto"/>
      </w:divBdr>
    </w:div>
    <w:div w:id="1562515586">
      <w:bodyDiv w:val="1"/>
      <w:marLeft w:val="0"/>
      <w:marRight w:val="0"/>
      <w:marTop w:val="0"/>
      <w:marBottom w:val="0"/>
      <w:divBdr>
        <w:top w:val="none" w:sz="0" w:space="0" w:color="auto"/>
        <w:left w:val="none" w:sz="0" w:space="0" w:color="auto"/>
        <w:bottom w:val="none" w:sz="0" w:space="0" w:color="auto"/>
        <w:right w:val="none" w:sz="0" w:space="0" w:color="auto"/>
      </w:divBdr>
    </w:div>
    <w:div w:id="1572539352">
      <w:bodyDiv w:val="1"/>
      <w:marLeft w:val="0"/>
      <w:marRight w:val="0"/>
      <w:marTop w:val="0"/>
      <w:marBottom w:val="0"/>
      <w:divBdr>
        <w:top w:val="none" w:sz="0" w:space="0" w:color="auto"/>
        <w:left w:val="none" w:sz="0" w:space="0" w:color="auto"/>
        <w:bottom w:val="none" w:sz="0" w:space="0" w:color="auto"/>
        <w:right w:val="none" w:sz="0" w:space="0" w:color="auto"/>
      </w:divBdr>
    </w:div>
    <w:div w:id="1572957869">
      <w:bodyDiv w:val="1"/>
      <w:marLeft w:val="0"/>
      <w:marRight w:val="0"/>
      <w:marTop w:val="0"/>
      <w:marBottom w:val="0"/>
      <w:divBdr>
        <w:top w:val="none" w:sz="0" w:space="0" w:color="auto"/>
        <w:left w:val="none" w:sz="0" w:space="0" w:color="auto"/>
        <w:bottom w:val="none" w:sz="0" w:space="0" w:color="auto"/>
        <w:right w:val="none" w:sz="0" w:space="0" w:color="auto"/>
      </w:divBdr>
    </w:div>
    <w:div w:id="1582521828">
      <w:bodyDiv w:val="1"/>
      <w:marLeft w:val="0"/>
      <w:marRight w:val="0"/>
      <w:marTop w:val="0"/>
      <w:marBottom w:val="0"/>
      <w:divBdr>
        <w:top w:val="none" w:sz="0" w:space="0" w:color="auto"/>
        <w:left w:val="none" w:sz="0" w:space="0" w:color="auto"/>
        <w:bottom w:val="none" w:sz="0" w:space="0" w:color="auto"/>
        <w:right w:val="none" w:sz="0" w:space="0" w:color="auto"/>
      </w:divBdr>
    </w:div>
    <w:div w:id="1582904849">
      <w:bodyDiv w:val="1"/>
      <w:marLeft w:val="0"/>
      <w:marRight w:val="0"/>
      <w:marTop w:val="0"/>
      <w:marBottom w:val="0"/>
      <w:divBdr>
        <w:top w:val="none" w:sz="0" w:space="0" w:color="auto"/>
        <w:left w:val="none" w:sz="0" w:space="0" w:color="auto"/>
        <w:bottom w:val="none" w:sz="0" w:space="0" w:color="auto"/>
        <w:right w:val="none" w:sz="0" w:space="0" w:color="auto"/>
      </w:divBdr>
    </w:div>
    <w:div w:id="1592355815">
      <w:bodyDiv w:val="1"/>
      <w:marLeft w:val="0"/>
      <w:marRight w:val="0"/>
      <w:marTop w:val="0"/>
      <w:marBottom w:val="0"/>
      <w:divBdr>
        <w:top w:val="none" w:sz="0" w:space="0" w:color="auto"/>
        <w:left w:val="none" w:sz="0" w:space="0" w:color="auto"/>
        <w:bottom w:val="none" w:sz="0" w:space="0" w:color="auto"/>
        <w:right w:val="none" w:sz="0" w:space="0" w:color="auto"/>
      </w:divBdr>
    </w:div>
    <w:div w:id="1602687074">
      <w:bodyDiv w:val="1"/>
      <w:marLeft w:val="0"/>
      <w:marRight w:val="0"/>
      <w:marTop w:val="0"/>
      <w:marBottom w:val="0"/>
      <w:divBdr>
        <w:top w:val="none" w:sz="0" w:space="0" w:color="auto"/>
        <w:left w:val="none" w:sz="0" w:space="0" w:color="auto"/>
        <w:bottom w:val="none" w:sz="0" w:space="0" w:color="auto"/>
        <w:right w:val="none" w:sz="0" w:space="0" w:color="auto"/>
      </w:divBdr>
    </w:div>
    <w:div w:id="1606188304">
      <w:bodyDiv w:val="1"/>
      <w:marLeft w:val="0"/>
      <w:marRight w:val="0"/>
      <w:marTop w:val="0"/>
      <w:marBottom w:val="0"/>
      <w:divBdr>
        <w:top w:val="none" w:sz="0" w:space="0" w:color="auto"/>
        <w:left w:val="none" w:sz="0" w:space="0" w:color="auto"/>
        <w:bottom w:val="none" w:sz="0" w:space="0" w:color="auto"/>
        <w:right w:val="none" w:sz="0" w:space="0" w:color="auto"/>
      </w:divBdr>
    </w:div>
    <w:div w:id="1608999525">
      <w:bodyDiv w:val="1"/>
      <w:marLeft w:val="0"/>
      <w:marRight w:val="0"/>
      <w:marTop w:val="0"/>
      <w:marBottom w:val="0"/>
      <w:divBdr>
        <w:top w:val="none" w:sz="0" w:space="0" w:color="auto"/>
        <w:left w:val="none" w:sz="0" w:space="0" w:color="auto"/>
        <w:bottom w:val="none" w:sz="0" w:space="0" w:color="auto"/>
        <w:right w:val="none" w:sz="0" w:space="0" w:color="auto"/>
      </w:divBdr>
    </w:div>
    <w:div w:id="1613123566">
      <w:bodyDiv w:val="1"/>
      <w:marLeft w:val="0"/>
      <w:marRight w:val="0"/>
      <w:marTop w:val="0"/>
      <w:marBottom w:val="0"/>
      <w:divBdr>
        <w:top w:val="none" w:sz="0" w:space="0" w:color="auto"/>
        <w:left w:val="none" w:sz="0" w:space="0" w:color="auto"/>
        <w:bottom w:val="none" w:sz="0" w:space="0" w:color="auto"/>
        <w:right w:val="none" w:sz="0" w:space="0" w:color="auto"/>
      </w:divBdr>
    </w:div>
    <w:div w:id="1617832284">
      <w:bodyDiv w:val="1"/>
      <w:marLeft w:val="0"/>
      <w:marRight w:val="0"/>
      <w:marTop w:val="0"/>
      <w:marBottom w:val="0"/>
      <w:divBdr>
        <w:top w:val="none" w:sz="0" w:space="0" w:color="auto"/>
        <w:left w:val="none" w:sz="0" w:space="0" w:color="auto"/>
        <w:bottom w:val="none" w:sz="0" w:space="0" w:color="auto"/>
        <w:right w:val="none" w:sz="0" w:space="0" w:color="auto"/>
      </w:divBdr>
    </w:div>
    <w:div w:id="1619098401">
      <w:bodyDiv w:val="1"/>
      <w:marLeft w:val="0"/>
      <w:marRight w:val="0"/>
      <w:marTop w:val="0"/>
      <w:marBottom w:val="0"/>
      <w:divBdr>
        <w:top w:val="none" w:sz="0" w:space="0" w:color="auto"/>
        <w:left w:val="none" w:sz="0" w:space="0" w:color="auto"/>
        <w:bottom w:val="none" w:sz="0" w:space="0" w:color="auto"/>
        <w:right w:val="none" w:sz="0" w:space="0" w:color="auto"/>
      </w:divBdr>
    </w:div>
    <w:div w:id="1628121026">
      <w:bodyDiv w:val="1"/>
      <w:marLeft w:val="0"/>
      <w:marRight w:val="0"/>
      <w:marTop w:val="0"/>
      <w:marBottom w:val="0"/>
      <w:divBdr>
        <w:top w:val="none" w:sz="0" w:space="0" w:color="auto"/>
        <w:left w:val="none" w:sz="0" w:space="0" w:color="auto"/>
        <w:bottom w:val="none" w:sz="0" w:space="0" w:color="auto"/>
        <w:right w:val="none" w:sz="0" w:space="0" w:color="auto"/>
      </w:divBdr>
    </w:div>
    <w:div w:id="1638074452">
      <w:bodyDiv w:val="1"/>
      <w:marLeft w:val="0"/>
      <w:marRight w:val="0"/>
      <w:marTop w:val="0"/>
      <w:marBottom w:val="0"/>
      <w:divBdr>
        <w:top w:val="none" w:sz="0" w:space="0" w:color="auto"/>
        <w:left w:val="none" w:sz="0" w:space="0" w:color="auto"/>
        <w:bottom w:val="none" w:sz="0" w:space="0" w:color="auto"/>
        <w:right w:val="none" w:sz="0" w:space="0" w:color="auto"/>
      </w:divBdr>
    </w:div>
    <w:div w:id="1638340657">
      <w:bodyDiv w:val="1"/>
      <w:marLeft w:val="0"/>
      <w:marRight w:val="0"/>
      <w:marTop w:val="0"/>
      <w:marBottom w:val="0"/>
      <w:divBdr>
        <w:top w:val="none" w:sz="0" w:space="0" w:color="auto"/>
        <w:left w:val="none" w:sz="0" w:space="0" w:color="auto"/>
        <w:bottom w:val="none" w:sz="0" w:space="0" w:color="auto"/>
        <w:right w:val="none" w:sz="0" w:space="0" w:color="auto"/>
      </w:divBdr>
    </w:div>
    <w:div w:id="1642609977">
      <w:bodyDiv w:val="1"/>
      <w:marLeft w:val="0"/>
      <w:marRight w:val="0"/>
      <w:marTop w:val="0"/>
      <w:marBottom w:val="0"/>
      <w:divBdr>
        <w:top w:val="none" w:sz="0" w:space="0" w:color="auto"/>
        <w:left w:val="none" w:sz="0" w:space="0" w:color="auto"/>
        <w:bottom w:val="none" w:sz="0" w:space="0" w:color="auto"/>
        <w:right w:val="none" w:sz="0" w:space="0" w:color="auto"/>
      </w:divBdr>
    </w:div>
    <w:div w:id="1642685193">
      <w:bodyDiv w:val="1"/>
      <w:marLeft w:val="0"/>
      <w:marRight w:val="0"/>
      <w:marTop w:val="0"/>
      <w:marBottom w:val="0"/>
      <w:divBdr>
        <w:top w:val="none" w:sz="0" w:space="0" w:color="auto"/>
        <w:left w:val="none" w:sz="0" w:space="0" w:color="auto"/>
        <w:bottom w:val="none" w:sz="0" w:space="0" w:color="auto"/>
        <w:right w:val="none" w:sz="0" w:space="0" w:color="auto"/>
      </w:divBdr>
    </w:div>
    <w:div w:id="1642880667">
      <w:bodyDiv w:val="1"/>
      <w:marLeft w:val="0"/>
      <w:marRight w:val="0"/>
      <w:marTop w:val="0"/>
      <w:marBottom w:val="0"/>
      <w:divBdr>
        <w:top w:val="none" w:sz="0" w:space="0" w:color="auto"/>
        <w:left w:val="none" w:sz="0" w:space="0" w:color="auto"/>
        <w:bottom w:val="none" w:sz="0" w:space="0" w:color="auto"/>
        <w:right w:val="none" w:sz="0" w:space="0" w:color="auto"/>
      </w:divBdr>
    </w:div>
    <w:div w:id="1644770266">
      <w:bodyDiv w:val="1"/>
      <w:marLeft w:val="0"/>
      <w:marRight w:val="0"/>
      <w:marTop w:val="0"/>
      <w:marBottom w:val="0"/>
      <w:divBdr>
        <w:top w:val="none" w:sz="0" w:space="0" w:color="auto"/>
        <w:left w:val="none" w:sz="0" w:space="0" w:color="auto"/>
        <w:bottom w:val="none" w:sz="0" w:space="0" w:color="auto"/>
        <w:right w:val="none" w:sz="0" w:space="0" w:color="auto"/>
      </w:divBdr>
    </w:div>
    <w:div w:id="1645701385">
      <w:bodyDiv w:val="1"/>
      <w:marLeft w:val="0"/>
      <w:marRight w:val="0"/>
      <w:marTop w:val="0"/>
      <w:marBottom w:val="0"/>
      <w:divBdr>
        <w:top w:val="none" w:sz="0" w:space="0" w:color="auto"/>
        <w:left w:val="none" w:sz="0" w:space="0" w:color="auto"/>
        <w:bottom w:val="none" w:sz="0" w:space="0" w:color="auto"/>
        <w:right w:val="none" w:sz="0" w:space="0" w:color="auto"/>
      </w:divBdr>
    </w:div>
    <w:div w:id="1646276260">
      <w:bodyDiv w:val="1"/>
      <w:marLeft w:val="0"/>
      <w:marRight w:val="0"/>
      <w:marTop w:val="0"/>
      <w:marBottom w:val="0"/>
      <w:divBdr>
        <w:top w:val="none" w:sz="0" w:space="0" w:color="auto"/>
        <w:left w:val="none" w:sz="0" w:space="0" w:color="auto"/>
        <w:bottom w:val="none" w:sz="0" w:space="0" w:color="auto"/>
        <w:right w:val="none" w:sz="0" w:space="0" w:color="auto"/>
      </w:divBdr>
    </w:div>
    <w:div w:id="1649478154">
      <w:bodyDiv w:val="1"/>
      <w:marLeft w:val="0"/>
      <w:marRight w:val="0"/>
      <w:marTop w:val="0"/>
      <w:marBottom w:val="0"/>
      <w:divBdr>
        <w:top w:val="none" w:sz="0" w:space="0" w:color="auto"/>
        <w:left w:val="none" w:sz="0" w:space="0" w:color="auto"/>
        <w:bottom w:val="none" w:sz="0" w:space="0" w:color="auto"/>
        <w:right w:val="none" w:sz="0" w:space="0" w:color="auto"/>
      </w:divBdr>
    </w:div>
    <w:div w:id="1650983311">
      <w:bodyDiv w:val="1"/>
      <w:marLeft w:val="0"/>
      <w:marRight w:val="0"/>
      <w:marTop w:val="0"/>
      <w:marBottom w:val="0"/>
      <w:divBdr>
        <w:top w:val="none" w:sz="0" w:space="0" w:color="auto"/>
        <w:left w:val="none" w:sz="0" w:space="0" w:color="auto"/>
        <w:bottom w:val="none" w:sz="0" w:space="0" w:color="auto"/>
        <w:right w:val="none" w:sz="0" w:space="0" w:color="auto"/>
      </w:divBdr>
    </w:div>
    <w:div w:id="1651133361">
      <w:bodyDiv w:val="1"/>
      <w:marLeft w:val="0"/>
      <w:marRight w:val="0"/>
      <w:marTop w:val="0"/>
      <w:marBottom w:val="0"/>
      <w:divBdr>
        <w:top w:val="none" w:sz="0" w:space="0" w:color="auto"/>
        <w:left w:val="none" w:sz="0" w:space="0" w:color="auto"/>
        <w:bottom w:val="none" w:sz="0" w:space="0" w:color="auto"/>
        <w:right w:val="none" w:sz="0" w:space="0" w:color="auto"/>
      </w:divBdr>
    </w:div>
    <w:div w:id="1653173098">
      <w:bodyDiv w:val="1"/>
      <w:marLeft w:val="0"/>
      <w:marRight w:val="0"/>
      <w:marTop w:val="0"/>
      <w:marBottom w:val="0"/>
      <w:divBdr>
        <w:top w:val="none" w:sz="0" w:space="0" w:color="auto"/>
        <w:left w:val="none" w:sz="0" w:space="0" w:color="auto"/>
        <w:bottom w:val="none" w:sz="0" w:space="0" w:color="auto"/>
        <w:right w:val="none" w:sz="0" w:space="0" w:color="auto"/>
      </w:divBdr>
    </w:div>
    <w:div w:id="1655063104">
      <w:bodyDiv w:val="1"/>
      <w:marLeft w:val="0"/>
      <w:marRight w:val="0"/>
      <w:marTop w:val="0"/>
      <w:marBottom w:val="0"/>
      <w:divBdr>
        <w:top w:val="none" w:sz="0" w:space="0" w:color="auto"/>
        <w:left w:val="none" w:sz="0" w:space="0" w:color="auto"/>
        <w:bottom w:val="none" w:sz="0" w:space="0" w:color="auto"/>
        <w:right w:val="none" w:sz="0" w:space="0" w:color="auto"/>
      </w:divBdr>
    </w:div>
    <w:div w:id="1656494469">
      <w:bodyDiv w:val="1"/>
      <w:marLeft w:val="0"/>
      <w:marRight w:val="0"/>
      <w:marTop w:val="0"/>
      <w:marBottom w:val="0"/>
      <w:divBdr>
        <w:top w:val="none" w:sz="0" w:space="0" w:color="auto"/>
        <w:left w:val="none" w:sz="0" w:space="0" w:color="auto"/>
        <w:bottom w:val="none" w:sz="0" w:space="0" w:color="auto"/>
        <w:right w:val="none" w:sz="0" w:space="0" w:color="auto"/>
      </w:divBdr>
    </w:div>
    <w:div w:id="1656646308">
      <w:bodyDiv w:val="1"/>
      <w:marLeft w:val="0"/>
      <w:marRight w:val="0"/>
      <w:marTop w:val="0"/>
      <w:marBottom w:val="0"/>
      <w:divBdr>
        <w:top w:val="none" w:sz="0" w:space="0" w:color="auto"/>
        <w:left w:val="none" w:sz="0" w:space="0" w:color="auto"/>
        <w:bottom w:val="none" w:sz="0" w:space="0" w:color="auto"/>
        <w:right w:val="none" w:sz="0" w:space="0" w:color="auto"/>
      </w:divBdr>
    </w:div>
    <w:div w:id="1661543412">
      <w:bodyDiv w:val="1"/>
      <w:marLeft w:val="0"/>
      <w:marRight w:val="0"/>
      <w:marTop w:val="0"/>
      <w:marBottom w:val="0"/>
      <w:divBdr>
        <w:top w:val="none" w:sz="0" w:space="0" w:color="auto"/>
        <w:left w:val="none" w:sz="0" w:space="0" w:color="auto"/>
        <w:bottom w:val="none" w:sz="0" w:space="0" w:color="auto"/>
        <w:right w:val="none" w:sz="0" w:space="0" w:color="auto"/>
      </w:divBdr>
    </w:div>
    <w:div w:id="1664166699">
      <w:bodyDiv w:val="1"/>
      <w:marLeft w:val="0"/>
      <w:marRight w:val="0"/>
      <w:marTop w:val="0"/>
      <w:marBottom w:val="0"/>
      <w:divBdr>
        <w:top w:val="none" w:sz="0" w:space="0" w:color="auto"/>
        <w:left w:val="none" w:sz="0" w:space="0" w:color="auto"/>
        <w:bottom w:val="none" w:sz="0" w:space="0" w:color="auto"/>
        <w:right w:val="none" w:sz="0" w:space="0" w:color="auto"/>
      </w:divBdr>
    </w:div>
    <w:div w:id="1664776711">
      <w:bodyDiv w:val="1"/>
      <w:marLeft w:val="0"/>
      <w:marRight w:val="0"/>
      <w:marTop w:val="0"/>
      <w:marBottom w:val="0"/>
      <w:divBdr>
        <w:top w:val="none" w:sz="0" w:space="0" w:color="auto"/>
        <w:left w:val="none" w:sz="0" w:space="0" w:color="auto"/>
        <w:bottom w:val="none" w:sz="0" w:space="0" w:color="auto"/>
        <w:right w:val="none" w:sz="0" w:space="0" w:color="auto"/>
      </w:divBdr>
    </w:div>
    <w:div w:id="1667439329">
      <w:bodyDiv w:val="1"/>
      <w:marLeft w:val="0"/>
      <w:marRight w:val="0"/>
      <w:marTop w:val="0"/>
      <w:marBottom w:val="0"/>
      <w:divBdr>
        <w:top w:val="none" w:sz="0" w:space="0" w:color="auto"/>
        <w:left w:val="none" w:sz="0" w:space="0" w:color="auto"/>
        <w:bottom w:val="none" w:sz="0" w:space="0" w:color="auto"/>
        <w:right w:val="none" w:sz="0" w:space="0" w:color="auto"/>
      </w:divBdr>
    </w:div>
    <w:div w:id="1667829875">
      <w:bodyDiv w:val="1"/>
      <w:marLeft w:val="0"/>
      <w:marRight w:val="0"/>
      <w:marTop w:val="0"/>
      <w:marBottom w:val="0"/>
      <w:divBdr>
        <w:top w:val="none" w:sz="0" w:space="0" w:color="auto"/>
        <w:left w:val="none" w:sz="0" w:space="0" w:color="auto"/>
        <w:bottom w:val="none" w:sz="0" w:space="0" w:color="auto"/>
        <w:right w:val="none" w:sz="0" w:space="0" w:color="auto"/>
      </w:divBdr>
    </w:div>
    <w:div w:id="1673797442">
      <w:bodyDiv w:val="1"/>
      <w:marLeft w:val="0"/>
      <w:marRight w:val="0"/>
      <w:marTop w:val="0"/>
      <w:marBottom w:val="0"/>
      <w:divBdr>
        <w:top w:val="none" w:sz="0" w:space="0" w:color="auto"/>
        <w:left w:val="none" w:sz="0" w:space="0" w:color="auto"/>
        <w:bottom w:val="none" w:sz="0" w:space="0" w:color="auto"/>
        <w:right w:val="none" w:sz="0" w:space="0" w:color="auto"/>
      </w:divBdr>
    </w:div>
    <w:div w:id="1674721471">
      <w:bodyDiv w:val="1"/>
      <w:marLeft w:val="0"/>
      <w:marRight w:val="0"/>
      <w:marTop w:val="0"/>
      <w:marBottom w:val="0"/>
      <w:divBdr>
        <w:top w:val="none" w:sz="0" w:space="0" w:color="auto"/>
        <w:left w:val="none" w:sz="0" w:space="0" w:color="auto"/>
        <w:bottom w:val="none" w:sz="0" w:space="0" w:color="auto"/>
        <w:right w:val="none" w:sz="0" w:space="0" w:color="auto"/>
      </w:divBdr>
    </w:div>
    <w:div w:id="1675837196">
      <w:bodyDiv w:val="1"/>
      <w:marLeft w:val="0"/>
      <w:marRight w:val="0"/>
      <w:marTop w:val="0"/>
      <w:marBottom w:val="0"/>
      <w:divBdr>
        <w:top w:val="none" w:sz="0" w:space="0" w:color="auto"/>
        <w:left w:val="none" w:sz="0" w:space="0" w:color="auto"/>
        <w:bottom w:val="none" w:sz="0" w:space="0" w:color="auto"/>
        <w:right w:val="none" w:sz="0" w:space="0" w:color="auto"/>
      </w:divBdr>
    </w:div>
    <w:div w:id="1675917099">
      <w:bodyDiv w:val="1"/>
      <w:marLeft w:val="0"/>
      <w:marRight w:val="0"/>
      <w:marTop w:val="0"/>
      <w:marBottom w:val="0"/>
      <w:divBdr>
        <w:top w:val="none" w:sz="0" w:space="0" w:color="auto"/>
        <w:left w:val="none" w:sz="0" w:space="0" w:color="auto"/>
        <w:bottom w:val="none" w:sz="0" w:space="0" w:color="auto"/>
        <w:right w:val="none" w:sz="0" w:space="0" w:color="auto"/>
      </w:divBdr>
    </w:div>
    <w:div w:id="1680544267">
      <w:bodyDiv w:val="1"/>
      <w:marLeft w:val="0"/>
      <w:marRight w:val="0"/>
      <w:marTop w:val="0"/>
      <w:marBottom w:val="0"/>
      <w:divBdr>
        <w:top w:val="none" w:sz="0" w:space="0" w:color="auto"/>
        <w:left w:val="none" w:sz="0" w:space="0" w:color="auto"/>
        <w:bottom w:val="none" w:sz="0" w:space="0" w:color="auto"/>
        <w:right w:val="none" w:sz="0" w:space="0" w:color="auto"/>
      </w:divBdr>
    </w:div>
    <w:div w:id="1684622892">
      <w:bodyDiv w:val="1"/>
      <w:marLeft w:val="0"/>
      <w:marRight w:val="0"/>
      <w:marTop w:val="0"/>
      <w:marBottom w:val="0"/>
      <w:divBdr>
        <w:top w:val="none" w:sz="0" w:space="0" w:color="auto"/>
        <w:left w:val="none" w:sz="0" w:space="0" w:color="auto"/>
        <w:bottom w:val="none" w:sz="0" w:space="0" w:color="auto"/>
        <w:right w:val="none" w:sz="0" w:space="0" w:color="auto"/>
      </w:divBdr>
    </w:div>
    <w:div w:id="1688365995">
      <w:bodyDiv w:val="1"/>
      <w:marLeft w:val="0"/>
      <w:marRight w:val="0"/>
      <w:marTop w:val="0"/>
      <w:marBottom w:val="0"/>
      <w:divBdr>
        <w:top w:val="none" w:sz="0" w:space="0" w:color="auto"/>
        <w:left w:val="none" w:sz="0" w:space="0" w:color="auto"/>
        <w:bottom w:val="none" w:sz="0" w:space="0" w:color="auto"/>
        <w:right w:val="none" w:sz="0" w:space="0" w:color="auto"/>
      </w:divBdr>
    </w:div>
    <w:div w:id="1692562065">
      <w:bodyDiv w:val="1"/>
      <w:marLeft w:val="0"/>
      <w:marRight w:val="0"/>
      <w:marTop w:val="0"/>
      <w:marBottom w:val="0"/>
      <w:divBdr>
        <w:top w:val="none" w:sz="0" w:space="0" w:color="auto"/>
        <w:left w:val="none" w:sz="0" w:space="0" w:color="auto"/>
        <w:bottom w:val="none" w:sz="0" w:space="0" w:color="auto"/>
        <w:right w:val="none" w:sz="0" w:space="0" w:color="auto"/>
      </w:divBdr>
    </w:div>
    <w:div w:id="1699086753">
      <w:bodyDiv w:val="1"/>
      <w:marLeft w:val="0"/>
      <w:marRight w:val="0"/>
      <w:marTop w:val="0"/>
      <w:marBottom w:val="0"/>
      <w:divBdr>
        <w:top w:val="none" w:sz="0" w:space="0" w:color="auto"/>
        <w:left w:val="none" w:sz="0" w:space="0" w:color="auto"/>
        <w:bottom w:val="none" w:sz="0" w:space="0" w:color="auto"/>
        <w:right w:val="none" w:sz="0" w:space="0" w:color="auto"/>
      </w:divBdr>
    </w:div>
    <w:div w:id="1700155794">
      <w:bodyDiv w:val="1"/>
      <w:marLeft w:val="0"/>
      <w:marRight w:val="0"/>
      <w:marTop w:val="0"/>
      <w:marBottom w:val="0"/>
      <w:divBdr>
        <w:top w:val="none" w:sz="0" w:space="0" w:color="auto"/>
        <w:left w:val="none" w:sz="0" w:space="0" w:color="auto"/>
        <w:bottom w:val="none" w:sz="0" w:space="0" w:color="auto"/>
        <w:right w:val="none" w:sz="0" w:space="0" w:color="auto"/>
      </w:divBdr>
    </w:div>
    <w:div w:id="1701273646">
      <w:bodyDiv w:val="1"/>
      <w:marLeft w:val="0"/>
      <w:marRight w:val="0"/>
      <w:marTop w:val="0"/>
      <w:marBottom w:val="0"/>
      <w:divBdr>
        <w:top w:val="none" w:sz="0" w:space="0" w:color="auto"/>
        <w:left w:val="none" w:sz="0" w:space="0" w:color="auto"/>
        <w:bottom w:val="none" w:sz="0" w:space="0" w:color="auto"/>
        <w:right w:val="none" w:sz="0" w:space="0" w:color="auto"/>
      </w:divBdr>
    </w:div>
    <w:div w:id="1704676088">
      <w:bodyDiv w:val="1"/>
      <w:marLeft w:val="0"/>
      <w:marRight w:val="0"/>
      <w:marTop w:val="0"/>
      <w:marBottom w:val="0"/>
      <w:divBdr>
        <w:top w:val="none" w:sz="0" w:space="0" w:color="auto"/>
        <w:left w:val="none" w:sz="0" w:space="0" w:color="auto"/>
        <w:bottom w:val="none" w:sz="0" w:space="0" w:color="auto"/>
        <w:right w:val="none" w:sz="0" w:space="0" w:color="auto"/>
      </w:divBdr>
    </w:div>
    <w:div w:id="1706518911">
      <w:bodyDiv w:val="1"/>
      <w:marLeft w:val="0"/>
      <w:marRight w:val="0"/>
      <w:marTop w:val="0"/>
      <w:marBottom w:val="0"/>
      <w:divBdr>
        <w:top w:val="none" w:sz="0" w:space="0" w:color="auto"/>
        <w:left w:val="none" w:sz="0" w:space="0" w:color="auto"/>
        <w:bottom w:val="none" w:sz="0" w:space="0" w:color="auto"/>
        <w:right w:val="none" w:sz="0" w:space="0" w:color="auto"/>
      </w:divBdr>
    </w:div>
    <w:div w:id="1709329054">
      <w:bodyDiv w:val="1"/>
      <w:marLeft w:val="0"/>
      <w:marRight w:val="0"/>
      <w:marTop w:val="0"/>
      <w:marBottom w:val="0"/>
      <w:divBdr>
        <w:top w:val="none" w:sz="0" w:space="0" w:color="auto"/>
        <w:left w:val="none" w:sz="0" w:space="0" w:color="auto"/>
        <w:bottom w:val="none" w:sz="0" w:space="0" w:color="auto"/>
        <w:right w:val="none" w:sz="0" w:space="0" w:color="auto"/>
      </w:divBdr>
    </w:div>
    <w:div w:id="1711223458">
      <w:bodyDiv w:val="1"/>
      <w:marLeft w:val="0"/>
      <w:marRight w:val="0"/>
      <w:marTop w:val="0"/>
      <w:marBottom w:val="0"/>
      <w:divBdr>
        <w:top w:val="none" w:sz="0" w:space="0" w:color="auto"/>
        <w:left w:val="none" w:sz="0" w:space="0" w:color="auto"/>
        <w:bottom w:val="none" w:sz="0" w:space="0" w:color="auto"/>
        <w:right w:val="none" w:sz="0" w:space="0" w:color="auto"/>
      </w:divBdr>
    </w:div>
    <w:div w:id="1712488232">
      <w:bodyDiv w:val="1"/>
      <w:marLeft w:val="0"/>
      <w:marRight w:val="0"/>
      <w:marTop w:val="0"/>
      <w:marBottom w:val="0"/>
      <w:divBdr>
        <w:top w:val="none" w:sz="0" w:space="0" w:color="auto"/>
        <w:left w:val="none" w:sz="0" w:space="0" w:color="auto"/>
        <w:bottom w:val="none" w:sz="0" w:space="0" w:color="auto"/>
        <w:right w:val="none" w:sz="0" w:space="0" w:color="auto"/>
      </w:divBdr>
    </w:div>
    <w:div w:id="1712924677">
      <w:bodyDiv w:val="1"/>
      <w:marLeft w:val="0"/>
      <w:marRight w:val="0"/>
      <w:marTop w:val="0"/>
      <w:marBottom w:val="0"/>
      <w:divBdr>
        <w:top w:val="none" w:sz="0" w:space="0" w:color="auto"/>
        <w:left w:val="none" w:sz="0" w:space="0" w:color="auto"/>
        <w:bottom w:val="none" w:sz="0" w:space="0" w:color="auto"/>
        <w:right w:val="none" w:sz="0" w:space="0" w:color="auto"/>
      </w:divBdr>
    </w:div>
    <w:div w:id="1717239960">
      <w:bodyDiv w:val="1"/>
      <w:marLeft w:val="0"/>
      <w:marRight w:val="0"/>
      <w:marTop w:val="0"/>
      <w:marBottom w:val="0"/>
      <w:divBdr>
        <w:top w:val="none" w:sz="0" w:space="0" w:color="auto"/>
        <w:left w:val="none" w:sz="0" w:space="0" w:color="auto"/>
        <w:bottom w:val="none" w:sz="0" w:space="0" w:color="auto"/>
        <w:right w:val="none" w:sz="0" w:space="0" w:color="auto"/>
      </w:divBdr>
    </w:div>
    <w:div w:id="1721056645">
      <w:bodyDiv w:val="1"/>
      <w:marLeft w:val="0"/>
      <w:marRight w:val="0"/>
      <w:marTop w:val="0"/>
      <w:marBottom w:val="0"/>
      <w:divBdr>
        <w:top w:val="none" w:sz="0" w:space="0" w:color="auto"/>
        <w:left w:val="none" w:sz="0" w:space="0" w:color="auto"/>
        <w:bottom w:val="none" w:sz="0" w:space="0" w:color="auto"/>
        <w:right w:val="none" w:sz="0" w:space="0" w:color="auto"/>
      </w:divBdr>
    </w:div>
    <w:div w:id="1724523951">
      <w:bodyDiv w:val="1"/>
      <w:marLeft w:val="0"/>
      <w:marRight w:val="0"/>
      <w:marTop w:val="0"/>
      <w:marBottom w:val="0"/>
      <w:divBdr>
        <w:top w:val="none" w:sz="0" w:space="0" w:color="auto"/>
        <w:left w:val="none" w:sz="0" w:space="0" w:color="auto"/>
        <w:bottom w:val="none" w:sz="0" w:space="0" w:color="auto"/>
        <w:right w:val="none" w:sz="0" w:space="0" w:color="auto"/>
      </w:divBdr>
    </w:div>
    <w:div w:id="1724668871">
      <w:bodyDiv w:val="1"/>
      <w:marLeft w:val="0"/>
      <w:marRight w:val="0"/>
      <w:marTop w:val="0"/>
      <w:marBottom w:val="0"/>
      <w:divBdr>
        <w:top w:val="none" w:sz="0" w:space="0" w:color="auto"/>
        <w:left w:val="none" w:sz="0" w:space="0" w:color="auto"/>
        <w:bottom w:val="none" w:sz="0" w:space="0" w:color="auto"/>
        <w:right w:val="none" w:sz="0" w:space="0" w:color="auto"/>
      </w:divBdr>
    </w:div>
    <w:div w:id="1729180787">
      <w:bodyDiv w:val="1"/>
      <w:marLeft w:val="0"/>
      <w:marRight w:val="0"/>
      <w:marTop w:val="0"/>
      <w:marBottom w:val="0"/>
      <w:divBdr>
        <w:top w:val="none" w:sz="0" w:space="0" w:color="auto"/>
        <w:left w:val="none" w:sz="0" w:space="0" w:color="auto"/>
        <w:bottom w:val="none" w:sz="0" w:space="0" w:color="auto"/>
        <w:right w:val="none" w:sz="0" w:space="0" w:color="auto"/>
      </w:divBdr>
    </w:div>
    <w:div w:id="1730960569">
      <w:bodyDiv w:val="1"/>
      <w:marLeft w:val="0"/>
      <w:marRight w:val="0"/>
      <w:marTop w:val="0"/>
      <w:marBottom w:val="0"/>
      <w:divBdr>
        <w:top w:val="none" w:sz="0" w:space="0" w:color="auto"/>
        <w:left w:val="none" w:sz="0" w:space="0" w:color="auto"/>
        <w:bottom w:val="none" w:sz="0" w:space="0" w:color="auto"/>
        <w:right w:val="none" w:sz="0" w:space="0" w:color="auto"/>
      </w:divBdr>
    </w:div>
    <w:div w:id="1737704720">
      <w:bodyDiv w:val="1"/>
      <w:marLeft w:val="0"/>
      <w:marRight w:val="0"/>
      <w:marTop w:val="0"/>
      <w:marBottom w:val="0"/>
      <w:divBdr>
        <w:top w:val="none" w:sz="0" w:space="0" w:color="auto"/>
        <w:left w:val="none" w:sz="0" w:space="0" w:color="auto"/>
        <w:bottom w:val="none" w:sz="0" w:space="0" w:color="auto"/>
        <w:right w:val="none" w:sz="0" w:space="0" w:color="auto"/>
      </w:divBdr>
    </w:div>
    <w:div w:id="1743330996">
      <w:bodyDiv w:val="1"/>
      <w:marLeft w:val="0"/>
      <w:marRight w:val="0"/>
      <w:marTop w:val="0"/>
      <w:marBottom w:val="0"/>
      <w:divBdr>
        <w:top w:val="none" w:sz="0" w:space="0" w:color="auto"/>
        <w:left w:val="none" w:sz="0" w:space="0" w:color="auto"/>
        <w:bottom w:val="none" w:sz="0" w:space="0" w:color="auto"/>
        <w:right w:val="none" w:sz="0" w:space="0" w:color="auto"/>
      </w:divBdr>
    </w:div>
    <w:div w:id="1747998667">
      <w:bodyDiv w:val="1"/>
      <w:marLeft w:val="0"/>
      <w:marRight w:val="0"/>
      <w:marTop w:val="0"/>
      <w:marBottom w:val="0"/>
      <w:divBdr>
        <w:top w:val="none" w:sz="0" w:space="0" w:color="auto"/>
        <w:left w:val="none" w:sz="0" w:space="0" w:color="auto"/>
        <w:bottom w:val="none" w:sz="0" w:space="0" w:color="auto"/>
        <w:right w:val="none" w:sz="0" w:space="0" w:color="auto"/>
      </w:divBdr>
    </w:div>
    <w:div w:id="1753506012">
      <w:bodyDiv w:val="1"/>
      <w:marLeft w:val="0"/>
      <w:marRight w:val="0"/>
      <w:marTop w:val="0"/>
      <w:marBottom w:val="0"/>
      <w:divBdr>
        <w:top w:val="none" w:sz="0" w:space="0" w:color="auto"/>
        <w:left w:val="none" w:sz="0" w:space="0" w:color="auto"/>
        <w:bottom w:val="none" w:sz="0" w:space="0" w:color="auto"/>
        <w:right w:val="none" w:sz="0" w:space="0" w:color="auto"/>
      </w:divBdr>
    </w:div>
    <w:div w:id="1757632365">
      <w:bodyDiv w:val="1"/>
      <w:marLeft w:val="0"/>
      <w:marRight w:val="0"/>
      <w:marTop w:val="0"/>
      <w:marBottom w:val="0"/>
      <w:divBdr>
        <w:top w:val="none" w:sz="0" w:space="0" w:color="auto"/>
        <w:left w:val="none" w:sz="0" w:space="0" w:color="auto"/>
        <w:bottom w:val="none" w:sz="0" w:space="0" w:color="auto"/>
        <w:right w:val="none" w:sz="0" w:space="0" w:color="auto"/>
      </w:divBdr>
    </w:div>
    <w:div w:id="1758936982">
      <w:bodyDiv w:val="1"/>
      <w:marLeft w:val="0"/>
      <w:marRight w:val="0"/>
      <w:marTop w:val="0"/>
      <w:marBottom w:val="0"/>
      <w:divBdr>
        <w:top w:val="none" w:sz="0" w:space="0" w:color="auto"/>
        <w:left w:val="none" w:sz="0" w:space="0" w:color="auto"/>
        <w:bottom w:val="none" w:sz="0" w:space="0" w:color="auto"/>
        <w:right w:val="none" w:sz="0" w:space="0" w:color="auto"/>
      </w:divBdr>
    </w:div>
    <w:div w:id="1761221069">
      <w:bodyDiv w:val="1"/>
      <w:marLeft w:val="0"/>
      <w:marRight w:val="0"/>
      <w:marTop w:val="0"/>
      <w:marBottom w:val="0"/>
      <w:divBdr>
        <w:top w:val="none" w:sz="0" w:space="0" w:color="auto"/>
        <w:left w:val="none" w:sz="0" w:space="0" w:color="auto"/>
        <w:bottom w:val="none" w:sz="0" w:space="0" w:color="auto"/>
        <w:right w:val="none" w:sz="0" w:space="0" w:color="auto"/>
      </w:divBdr>
    </w:div>
    <w:div w:id="1761827399">
      <w:bodyDiv w:val="1"/>
      <w:marLeft w:val="0"/>
      <w:marRight w:val="0"/>
      <w:marTop w:val="0"/>
      <w:marBottom w:val="0"/>
      <w:divBdr>
        <w:top w:val="none" w:sz="0" w:space="0" w:color="auto"/>
        <w:left w:val="none" w:sz="0" w:space="0" w:color="auto"/>
        <w:bottom w:val="none" w:sz="0" w:space="0" w:color="auto"/>
        <w:right w:val="none" w:sz="0" w:space="0" w:color="auto"/>
      </w:divBdr>
    </w:div>
    <w:div w:id="1762751912">
      <w:bodyDiv w:val="1"/>
      <w:marLeft w:val="0"/>
      <w:marRight w:val="0"/>
      <w:marTop w:val="0"/>
      <w:marBottom w:val="0"/>
      <w:divBdr>
        <w:top w:val="none" w:sz="0" w:space="0" w:color="auto"/>
        <w:left w:val="none" w:sz="0" w:space="0" w:color="auto"/>
        <w:bottom w:val="none" w:sz="0" w:space="0" w:color="auto"/>
        <w:right w:val="none" w:sz="0" w:space="0" w:color="auto"/>
      </w:divBdr>
    </w:div>
    <w:div w:id="1763530690">
      <w:bodyDiv w:val="1"/>
      <w:marLeft w:val="0"/>
      <w:marRight w:val="0"/>
      <w:marTop w:val="0"/>
      <w:marBottom w:val="0"/>
      <w:divBdr>
        <w:top w:val="none" w:sz="0" w:space="0" w:color="auto"/>
        <w:left w:val="none" w:sz="0" w:space="0" w:color="auto"/>
        <w:bottom w:val="none" w:sz="0" w:space="0" w:color="auto"/>
        <w:right w:val="none" w:sz="0" w:space="0" w:color="auto"/>
      </w:divBdr>
    </w:div>
    <w:div w:id="1767772074">
      <w:bodyDiv w:val="1"/>
      <w:marLeft w:val="0"/>
      <w:marRight w:val="0"/>
      <w:marTop w:val="0"/>
      <w:marBottom w:val="0"/>
      <w:divBdr>
        <w:top w:val="none" w:sz="0" w:space="0" w:color="auto"/>
        <w:left w:val="none" w:sz="0" w:space="0" w:color="auto"/>
        <w:bottom w:val="none" w:sz="0" w:space="0" w:color="auto"/>
        <w:right w:val="none" w:sz="0" w:space="0" w:color="auto"/>
      </w:divBdr>
    </w:div>
    <w:div w:id="1777091592">
      <w:bodyDiv w:val="1"/>
      <w:marLeft w:val="0"/>
      <w:marRight w:val="0"/>
      <w:marTop w:val="0"/>
      <w:marBottom w:val="0"/>
      <w:divBdr>
        <w:top w:val="none" w:sz="0" w:space="0" w:color="auto"/>
        <w:left w:val="none" w:sz="0" w:space="0" w:color="auto"/>
        <w:bottom w:val="none" w:sz="0" w:space="0" w:color="auto"/>
        <w:right w:val="none" w:sz="0" w:space="0" w:color="auto"/>
      </w:divBdr>
    </w:div>
    <w:div w:id="1777866301">
      <w:bodyDiv w:val="1"/>
      <w:marLeft w:val="0"/>
      <w:marRight w:val="0"/>
      <w:marTop w:val="0"/>
      <w:marBottom w:val="0"/>
      <w:divBdr>
        <w:top w:val="none" w:sz="0" w:space="0" w:color="auto"/>
        <w:left w:val="none" w:sz="0" w:space="0" w:color="auto"/>
        <w:bottom w:val="none" w:sz="0" w:space="0" w:color="auto"/>
        <w:right w:val="none" w:sz="0" w:space="0" w:color="auto"/>
      </w:divBdr>
    </w:div>
    <w:div w:id="1779256898">
      <w:bodyDiv w:val="1"/>
      <w:marLeft w:val="0"/>
      <w:marRight w:val="0"/>
      <w:marTop w:val="0"/>
      <w:marBottom w:val="0"/>
      <w:divBdr>
        <w:top w:val="none" w:sz="0" w:space="0" w:color="auto"/>
        <w:left w:val="none" w:sz="0" w:space="0" w:color="auto"/>
        <w:bottom w:val="none" w:sz="0" w:space="0" w:color="auto"/>
        <w:right w:val="none" w:sz="0" w:space="0" w:color="auto"/>
      </w:divBdr>
    </w:div>
    <w:div w:id="1782453862">
      <w:bodyDiv w:val="1"/>
      <w:marLeft w:val="0"/>
      <w:marRight w:val="0"/>
      <w:marTop w:val="0"/>
      <w:marBottom w:val="0"/>
      <w:divBdr>
        <w:top w:val="none" w:sz="0" w:space="0" w:color="auto"/>
        <w:left w:val="none" w:sz="0" w:space="0" w:color="auto"/>
        <w:bottom w:val="none" w:sz="0" w:space="0" w:color="auto"/>
        <w:right w:val="none" w:sz="0" w:space="0" w:color="auto"/>
      </w:divBdr>
    </w:div>
    <w:div w:id="1785923715">
      <w:bodyDiv w:val="1"/>
      <w:marLeft w:val="0"/>
      <w:marRight w:val="0"/>
      <w:marTop w:val="0"/>
      <w:marBottom w:val="0"/>
      <w:divBdr>
        <w:top w:val="none" w:sz="0" w:space="0" w:color="auto"/>
        <w:left w:val="none" w:sz="0" w:space="0" w:color="auto"/>
        <w:bottom w:val="none" w:sz="0" w:space="0" w:color="auto"/>
        <w:right w:val="none" w:sz="0" w:space="0" w:color="auto"/>
      </w:divBdr>
    </w:div>
    <w:div w:id="1786265087">
      <w:bodyDiv w:val="1"/>
      <w:marLeft w:val="0"/>
      <w:marRight w:val="0"/>
      <w:marTop w:val="0"/>
      <w:marBottom w:val="0"/>
      <w:divBdr>
        <w:top w:val="none" w:sz="0" w:space="0" w:color="auto"/>
        <w:left w:val="none" w:sz="0" w:space="0" w:color="auto"/>
        <w:bottom w:val="none" w:sz="0" w:space="0" w:color="auto"/>
        <w:right w:val="none" w:sz="0" w:space="0" w:color="auto"/>
      </w:divBdr>
    </w:div>
    <w:div w:id="1788235153">
      <w:bodyDiv w:val="1"/>
      <w:marLeft w:val="0"/>
      <w:marRight w:val="0"/>
      <w:marTop w:val="0"/>
      <w:marBottom w:val="0"/>
      <w:divBdr>
        <w:top w:val="none" w:sz="0" w:space="0" w:color="auto"/>
        <w:left w:val="none" w:sz="0" w:space="0" w:color="auto"/>
        <w:bottom w:val="none" w:sz="0" w:space="0" w:color="auto"/>
        <w:right w:val="none" w:sz="0" w:space="0" w:color="auto"/>
      </w:divBdr>
    </w:div>
    <w:div w:id="1788422953">
      <w:bodyDiv w:val="1"/>
      <w:marLeft w:val="0"/>
      <w:marRight w:val="0"/>
      <w:marTop w:val="0"/>
      <w:marBottom w:val="0"/>
      <w:divBdr>
        <w:top w:val="none" w:sz="0" w:space="0" w:color="auto"/>
        <w:left w:val="none" w:sz="0" w:space="0" w:color="auto"/>
        <w:bottom w:val="none" w:sz="0" w:space="0" w:color="auto"/>
        <w:right w:val="none" w:sz="0" w:space="0" w:color="auto"/>
      </w:divBdr>
    </w:div>
    <w:div w:id="1788428277">
      <w:bodyDiv w:val="1"/>
      <w:marLeft w:val="0"/>
      <w:marRight w:val="0"/>
      <w:marTop w:val="0"/>
      <w:marBottom w:val="0"/>
      <w:divBdr>
        <w:top w:val="none" w:sz="0" w:space="0" w:color="auto"/>
        <w:left w:val="none" w:sz="0" w:space="0" w:color="auto"/>
        <w:bottom w:val="none" w:sz="0" w:space="0" w:color="auto"/>
        <w:right w:val="none" w:sz="0" w:space="0" w:color="auto"/>
      </w:divBdr>
    </w:div>
    <w:div w:id="1791315973">
      <w:bodyDiv w:val="1"/>
      <w:marLeft w:val="0"/>
      <w:marRight w:val="0"/>
      <w:marTop w:val="0"/>
      <w:marBottom w:val="0"/>
      <w:divBdr>
        <w:top w:val="none" w:sz="0" w:space="0" w:color="auto"/>
        <w:left w:val="none" w:sz="0" w:space="0" w:color="auto"/>
        <w:bottom w:val="none" w:sz="0" w:space="0" w:color="auto"/>
        <w:right w:val="none" w:sz="0" w:space="0" w:color="auto"/>
      </w:divBdr>
    </w:div>
    <w:div w:id="1794521764">
      <w:bodyDiv w:val="1"/>
      <w:marLeft w:val="0"/>
      <w:marRight w:val="0"/>
      <w:marTop w:val="0"/>
      <w:marBottom w:val="0"/>
      <w:divBdr>
        <w:top w:val="none" w:sz="0" w:space="0" w:color="auto"/>
        <w:left w:val="none" w:sz="0" w:space="0" w:color="auto"/>
        <w:bottom w:val="none" w:sz="0" w:space="0" w:color="auto"/>
        <w:right w:val="none" w:sz="0" w:space="0" w:color="auto"/>
      </w:divBdr>
    </w:div>
    <w:div w:id="1796289681">
      <w:bodyDiv w:val="1"/>
      <w:marLeft w:val="0"/>
      <w:marRight w:val="0"/>
      <w:marTop w:val="0"/>
      <w:marBottom w:val="0"/>
      <w:divBdr>
        <w:top w:val="none" w:sz="0" w:space="0" w:color="auto"/>
        <w:left w:val="none" w:sz="0" w:space="0" w:color="auto"/>
        <w:bottom w:val="none" w:sz="0" w:space="0" w:color="auto"/>
        <w:right w:val="none" w:sz="0" w:space="0" w:color="auto"/>
      </w:divBdr>
    </w:div>
    <w:div w:id="1796635577">
      <w:bodyDiv w:val="1"/>
      <w:marLeft w:val="0"/>
      <w:marRight w:val="0"/>
      <w:marTop w:val="0"/>
      <w:marBottom w:val="0"/>
      <w:divBdr>
        <w:top w:val="none" w:sz="0" w:space="0" w:color="auto"/>
        <w:left w:val="none" w:sz="0" w:space="0" w:color="auto"/>
        <w:bottom w:val="none" w:sz="0" w:space="0" w:color="auto"/>
        <w:right w:val="none" w:sz="0" w:space="0" w:color="auto"/>
      </w:divBdr>
    </w:div>
    <w:div w:id="1798986382">
      <w:bodyDiv w:val="1"/>
      <w:marLeft w:val="0"/>
      <w:marRight w:val="0"/>
      <w:marTop w:val="0"/>
      <w:marBottom w:val="0"/>
      <w:divBdr>
        <w:top w:val="none" w:sz="0" w:space="0" w:color="auto"/>
        <w:left w:val="none" w:sz="0" w:space="0" w:color="auto"/>
        <w:bottom w:val="none" w:sz="0" w:space="0" w:color="auto"/>
        <w:right w:val="none" w:sz="0" w:space="0" w:color="auto"/>
      </w:divBdr>
    </w:div>
    <w:div w:id="1800995807">
      <w:bodyDiv w:val="1"/>
      <w:marLeft w:val="0"/>
      <w:marRight w:val="0"/>
      <w:marTop w:val="0"/>
      <w:marBottom w:val="0"/>
      <w:divBdr>
        <w:top w:val="none" w:sz="0" w:space="0" w:color="auto"/>
        <w:left w:val="none" w:sz="0" w:space="0" w:color="auto"/>
        <w:bottom w:val="none" w:sz="0" w:space="0" w:color="auto"/>
        <w:right w:val="none" w:sz="0" w:space="0" w:color="auto"/>
      </w:divBdr>
    </w:div>
    <w:div w:id="1801459371">
      <w:bodyDiv w:val="1"/>
      <w:marLeft w:val="0"/>
      <w:marRight w:val="0"/>
      <w:marTop w:val="0"/>
      <w:marBottom w:val="0"/>
      <w:divBdr>
        <w:top w:val="none" w:sz="0" w:space="0" w:color="auto"/>
        <w:left w:val="none" w:sz="0" w:space="0" w:color="auto"/>
        <w:bottom w:val="none" w:sz="0" w:space="0" w:color="auto"/>
        <w:right w:val="none" w:sz="0" w:space="0" w:color="auto"/>
      </w:divBdr>
    </w:div>
    <w:div w:id="1803232215">
      <w:bodyDiv w:val="1"/>
      <w:marLeft w:val="0"/>
      <w:marRight w:val="0"/>
      <w:marTop w:val="0"/>
      <w:marBottom w:val="0"/>
      <w:divBdr>
        <w:top w:val="none" w:sz="0" w:space="0" w:color="auto"/>
        <w:left w:val="none" w:sz="0" w:space="0" w:color="auto"/>
        <w:bottom w:val="none" w:sz="0" w:space="0" w:color="auto"/>
        <w:right w:val="none" w:sz="0" w:space="0" w:color="auto"/>
      </w:divBdr>
    </w:div>
    <w:div w:id="1810784037">
      <w:bodyDiv w:val="1"/>
      <w:marLeft w:val="0"/>
      <w:marRight w:val="0"/>
      <w:marTop w:val="0"/>
      <w:marBottom w:val="0"/>
      <w:divBdr>
        <w:top w:val="none" w:sz="0" w:space="0" w:color="auto"/>
        <w:left w:val="none" w:sz="0" w:space="0" w:color="auto"/>
        <w:bottom w:val="none" w:sz="0" w:space="0" w:color="auto"/>
        <w:right w:val="none" w:sz="0" w:space="0" w:color="auto"/>
      </w:divBdr>
    </w:div>
    <w:div w:id="1821000237">
      <w:bodyDiv w:val="1"/>
      <w:marLeft w:val="0"/>
      <w:marRight w:val="0"/>
      <w:marTop w:val="0"/>
      <w:marBottom w:val="0"/>
      <w:divBdr>
        <w:top w:val="none" w:sz="0" w:space="0" w:color="auto"/>
        <w:left w:val="none" w:sz="0" w:space="0" w:color="auto"/>
        <w:bottom w:val="none" w:sz="0" w:space="0" w:color="auto"/>
        <w:right w:val="none" w:sz="0" w:space="0" w:color="auto"/>
      </w:divBdr>
    </w:div>
    <w:div w:id="1824541412">
      <w:bodyDiv w:val="1"/>
      <w:marLeft w:val="0"/>
      <w:marRight w:val="0"/>
      <w:marTop w:val="0"/>
      <w:marBottom w:val="0"/>
      <w:divBdr>
        <w:top w:val="none" w:sz="0" w:space="0" w:color="auto"/>
        <w:left w:val="none" w:sz="0" w:space="0" w:color="auto"/>
        <w:bottom w:val="none" w:sz="0" w:space="0" w:color="auto"/>
        <w:right w:val="none" w:sz="0" w:space="0" w:color="auto"/>
      </w:divBdr>
    </w:div>
    <w:div w:id="1825271652">
      <w:bodyDiv w:val="1"/>
      <w:marLeft w:val="0"/>
      <w:marRight w:val="0"/>
      <w:marTop w:val="0"/>
      <w:marBottom w:val="0"/>
      <w:divBdr>
        <w:top w:val="none" w:sz="0" w:space="0" w:color="auto"/>
        <w:left w:val="none" w:sz="0" w:space="0" w:color="auto"/>
        <w:bottom w:val="none" w:sz="0" w:space="0" w:color="auto"/>
        <w:right w:val="none" w:sz="0" w:space="0" w:color="auto"/>
      </w:divBdr>
    </w:div>
    <w:div w:id="1827740513">
      <w:bodyDiv w:val="1"/>
      <w:marLeft w:val="0"/>
      <w:marRight w:val="0"/>
      <w:marTop w:val="0"/>
      <w:marBottom w:val="0"/>
      <w:divBdr>
        <w:top w:val="none" w:sz="0" w:space="0" w:color="auto"/>
        <w:left w:val="none" w:sz="0" w:space="0" w:color="auto"/>
        <w:bottom w:val="none" w:sz="0" w:space="0" w:color="auto"/>
        <w:right w:val="none" w:sz="0" w:space="0" w:color="auto"/>
      </w:divBdr>
    </w:div>
    <w:div w:id="1829713065">
      <w:bodyDiv w:val="1"/>
      <w:marLeft w:val="0"/>
      <w:marRight w:val="0"/>
      <w:marTop w:val="0"/>
      <w:marBottom w:val="0"/>
      <w:divBdr>
        <w:top w:val="none" w:sz="0" w:space="0" w:color="auto"/>
        <w:left w:val="none" w:sz="0" w:space="0" w:color="auto"/>
        <w:bottom w:val="none" w:sz="0" w:space="0" w:color="auto"/>
        <w:right w:val="none" w:sz="0" w:space="0" w:color="auto"/>
      </w:divBdr>
    </w:div>
    <w:div w:id="1840580457">
      <w:bodyDiv w:val="1"/>
      <w:marLeft w:val="0"/>
      <w:marRight w:val="0"/>
      <w:marTop w:val="0"/>
      <w:marBottom w:val="0"/>
      <w:divBdr>
        <w:top w:val="none" w:sz="0" w:space="0" w:color="auto"/>
        <w:left w:val="none" w:sz="0" w:space="0" w:color="auto"/>
        <w:bottom w:val="none" w:sz="0" w:space="0" w:color="auto"/>
        <w:right w:val="none" w:sz="0" w:space="0" w:color="auto"/>
      </w:divBdr>
    </w:div>
    <w:div w:id="1856922636">
      <w:bodyDiv w:val="1"/>
      <w:marLeft w:val="0"/>
      <w:marRight w:val="0"/>
      <w:marTop w:val="0"/>
      <w:marBottom w:val="0"/>
      <w:divBdr>
        <w:top w:val="none" w:sz="0" w:space="0" w:color="auto"/>
        <w:left w:val="none" w:sz="0" w:space="0" w:color="auto"/>
        <w:bottom w:val="none" w:sz="0" w:space="0" w:color="auto"/>
        <w:right w:val="none" w:sz="0" w:space="0" w:color="auto"/>
      </w:divBdr>
    </w:div>
    <w:div w:id="1858274820">
      <w:bodyDiv w:val="1"/>
      <w:marLeft w:val="0"/>
      <w:marRight w:val="0"/>
      <w:marTop w:val="0"/>
      <w:marBottom w:val="0"/>
      <w:divBdr>
        <w:top w:val="none" w:sz="0" w:space="0" w:color="auto"/>
        <w:left w:val="none" w:sz="0" w:space="0" w:color="auto"/>
        <w:bottom w:val="none" w:sz="0" w:space="0" w:color="auto"/>
        <w:right w:val="none" w:sz="0" w:space="0" w:color="auto"/>
      </w:divBdr>
    </w:div>
    <w:div w:id="1862283152">
      <w:bodyDiv w:val="1"/>
      <w:marLeft w:val="0"/>
      <w:marRight w:val="0"/>
      <w:marTop w:val="0"/>
      <w:marBottom w:val="0"/>
      <w:divBdr>
        <w:top w:val="none" w:sz="0" w:space="0" w:color="auto"/>
        <w:left w:val="none" w:sz="0" w:space="0" w:color="auto"/>
        <w:bottom w:val="none" w:sz="0" w:space="0" w:color="auto"/>
        <w:right w:val="none" w:sz="0" w:space="0" w:color="auto"/>
      </w:divBdr>
    </w:div>
    <w:div w:id="1862814753">
      <w:bodyDiv w:val="1"/>
      <w:marLeft w:val="0"/>
      <w:marRight w:val="0"/>
      <w:marTop w:val="0"/>
      <w:marBottom w:val="0"/>
      <w:divBdr>
        <w:top w:val="none" w:sz="0" w:space="0" w:color="auto"/>
        <w:left w:val="none" w:sz="0" w:space="0" w:color="auto"/>
        <w:bottom w:val="none" w:sz="0" w:space="0" w:color="auto"/>
        <w:right w:val="none" w:sz="0" w:space="0" w:color="auto"/>
      </w:divBdr>
    </w:div>
    <w:div w:id="1869219885">
      <w:bodyDiv w:val="1"/>
      <w:marLeft w:val="0"/>
      <w:marRight w:val="0"/>
      <w:marTop w:val="0"/>
      <w:marBottom w:val="0"/>
      <w:divBdr>
        <w:top w:val="none" w:sz="0" w:space="0" w:color="auto"/>
        <w:left w:val="none" w:sz="0" w:space="0" w:color="auto"/>
        <w:bottom w:val="none" w:sz="0" w:space="0" w:color="auto"/>
        <w:right w:val="none" w:sz="0" w:space="0" w:color="auto"/>
      </w:divBdr>
    </w:div>
    <w:div w:id="1870406955">
      <w:bodyDiv w:val="1"/>
      <w:marLeft w:val="0"/>
      <w:marRight w:val="0"/>
      <w:marTop w:val="0"/>
      <w:marBottom w:val="0"/>
      <w:divBdr>
        <w:top w:val="none" w:sz="0" w:space="0" w:color="auto"/>
        <w:left w:val="none" w:sz="0" w:space="0" w:color="auto"/>
        <w:bottom w:val="none" w:sz="0" w:space="0" w:color="auto"/>
        <w:right w:val="none" w:sz="0" w:space="0" w:color="auto"/>
      </w:divBdr>
    </w:div>
    <w:div w:id="1878423330">
      <w:bodyDiv w:val="1"/>
      <w:marLeft w:val="0"/>
      <w:marRight w:val="0"/>
      <w:marTop w:val="0"/>
      <w:marBottom w:val="0"/>
      <w:divBdr>
        <w:top w:val="none" w:sz="0" w:space="0" w:color="auto"/>
        <w:left w:val="none" w:sz="0" w:space="0" w:color="auto"/>
        <w:bottom w:val="none" w:sz="0" w:space="0" w:color="auto"/>
        <w:right w:val="none" w:sz="0" w:space="0" w:color="auto"/>
      </w:divBdr>
    </w:div>
    <w:div w:id="1881895854">
      <w:bodyDiv w:val="1"/>
      <w:marLeft w:val="0"/>
      <w:marRight w:val="0"/>
      <w:marTop w:val="0"/>
      <w:marBottom w:val="0"/>
      <w:divBdr>
        <w:top w:val="none" w:sz="0" w:space="0" w:color="auto"/>
        <w:left w:val="none" w:sz="0" w:space="0" w:color="auto"/>
        <w:bottom w:val="none" w:sz="0" w:space="0" w:color="auto"/>
        <w:right w:val="none" w:sz="0" w:space="0" w:color="auto"/>
      </w:divBdr>
    </w:div>
    <w:div w:id="1896351977">
      <w:bodyDiv w:val="1"/>
      <w:marLeft w:val="0"/>
      <w:marRight w:val="0"/>
      <w:marTop w:val="0"/>
      <w:marBottom w:val="0"/>
      <w:divBdr>
        <w:top w:val="none" w:sz="0" w:space="0" w:color="auto"/>
        <w:left w:val="none" w:sz="0" w:space="0" w:color="auto"/>
        <w:bottom w:val="none" w:sz="0" w:space="0" w:color="auto"/>
        <w:right w:val="none" w:sz="0" w:space="0" w:color="auto"/>
      </w:divBdr>
    </w:div>
    <w:div w:id="1897233760">
      <w:bodyDiv w:val="1"/>
      <w:marLeft w:val="0"/>
      <w:marRight w:val="0"/>
      <w:marTop w:val="0"/>
      <w:marBottom w:val="0"/>
      <w:divBdr>
        <w:top w:val="none" w:sz="0" w:space="0" w:color="auto"/>
        <w:left w:val="none" w:sz="0" w:space="0" w:color="auto"/>
        <w:bottom w:val="none" w:sz="0" w:space="0" w:color="auto"/>
        <w:right w:val="none" w:sz="0" w:space="0" w:color="auto"/>
      </w:divBdr>
    </w:div>
    <w:div w:id="1909805728">
      <w:bodyDiv w:val="1"/>
      <w:marLeft w:val="0"/>
      <w:marRight w:val="0"/>
      <w:marTop w:val="0"/>
      <w:marBottom w:val="0"/>
      <w:divBdr>
        <w:top w:val="none" w:sz="0" w:space="0" w:color="auto"/>
        <w:left w:val="none" w:sz="0" w:space="0" w:color="auto"/>
        <w:bottom w:val="none" w:sz="0" w:space="0" w:color="auto"/>
        <w:right w:val="none" w:sz="0" w:space="0" w:color="auto"/>
      </w:divBdr>
    </w:div>
    <w:div w:id="1910000001">
      <w:bodyDiv w:val="1"/>
      <w:marLeft w:val="0"/>
      <w:marRight w:val="0"/>
      <w:marTop w:val="0"/>
      <w:marBottom w:val="0"/>
      <w:divBdr>
        <w:top w:val="none" w:sz="0" w:space="0" w:color="auto"/>
        <w:left w:val="none" w:sz="0" w:space="0" w:color="auto"/>
        <w:bottom w:val="none" w:sz="0" w:space="0" w:color="auto"/>
        <w:right w:val="none" w:sz="0" w:space="0" w:color="auto"/>
      </w:divBdr>
    </w:div>
    <w:div w:id="1910071687">
      <w:bodyDiv w:val="1"/>
      <w:marLeft w:val="0"/>
      <w:marRight w:val="0"/>
      <w:marTop w:val="0"/>
      <w:marBottom w:val="0"/>
      <w:divBdr>
        <w:top w:val="none" w:sz="0" w:space="0" w:color="auto"/>
        <w:left w:val="none" w:sz="0" w:space="0" w:color="auto"/>
        <w:bottom w:val="none" w:sz="0" w:space="0" w:color="auto"/>
        <w:right w:val="none" w:sz="0" w:space="0" w:color="auto"/>
      </w:divBdr>
    </w:div>
    <w:div w:id="1913002307">
      <w:bodyDiv w:val="1"/>
      <w:marLeft w:val="0"/>
      <w:marRight w:val="0"/>
      <w:marTop w:val="0"/>
      <w:marBottom w:val="0"/>
      <w:divBdr>
        <w:top w:val="none" w:sz="0" w:space="0" w:color="auto"/>
        <w:left w:val="none" w:sz="0" w:space="0" w:color="auto"/>
        <w:bottom w:val="none" w:sz="0" w:space="0" w:color="auto"/>
        <w:right w:val="none" w:sz="0" w:space="0" w:color="auto"/>
      </w:divBdr>
    </w:div>
    <w:div w:id="1915387393">
      <w:bodyDiv w:val="1"/>
      <w:marLeft w:val="0"/>
      <w:marRight w:val="0"/>
      <w:marTop w:val="0"/>
      <w:marBottom w:val="0"/>
      <w:divBdr>
        <w:top w:val="none" w:sz="0" w:space="0" w:color="auto"/>
        <w:left w:val="none" w:sz="0" w:space="0" w:color="auto"/>
        <w:bottom w:val="none" w:sz="0" w:space="0" w:color="auto"/>
        <w:right w:val="none" w:sz="0" w:space="0" w:color="auto"/>
      </w:divBdr>
    </w:div>
    <w:div w:id="1918398444">
      <w:bodyDiv w:val="1"/>
      <w:marLeft w:val="0"/>
      <w:marRight w:val="0"/>
      <w:marTop w:val="0"/>
      <w:marBottom w:val="0"/>
      <w:divBdr>
        <w:top w:val="none" w:sz="0" w:space="0" w:color="auto"/>
        <w:left w:val="none" w:sz="0" w:space="0" w:color="auto"/>
        <w:bottom w:val="none" w:sz="0" w:space="0" w:color="auto"/>
        <w:right w:val="none" w:sz="0" w:space="0" w:color="auto"/>
      </w:divBdr>
    </w:div>
    <w:div w:id="1918975850">
      <w:bodyDiv w:val="1"/>
      <w:marLeft w:val="0"/>
      <w:marRight w:val="0"/>
      <w:marTop w:val="0"/>
      <w:marBottom w:val="0"/>
      <w:divBdr>
        <w:top w:val="none" w:sz="0" w:space="0" w:color="auto"/>
        <w:left w:val="none" w:sz="0" w:space="0" w:color="auto"/>
        <w:bottom w:val="none" w:sz="0" w:space="0" w:color="auto"/>
        <w:right w:val="none" w:sz="0" w:space="0" w:color="auto"/>
      </w:divBdr>
    </w:div>
    <w:div w:id="1919167762">
      <w:bodyDiv w:val="1"/>
      <w:marLeft w:val="0"/>
      <w:marRight w:val="0"/>
      <w:marTop w:val="0"/>
      <w:marBottom w:val="0"/>
      <w:divBdr>
        <w:top w:val="none" w:sz="0" w:space="0" w:color="auto"/>
        <w:left w:val="none" w:sz="0" w:space="0" w:color="auto"/>
        <w:bottom w:val="none" w:sz="0" w:space="0" w:color="auto"/>
        <w:right w:val="none" w:sz="0" w:space="0" w:color="auto"/>
      </w:divBdr>
    </w:div>
    <w:div w:id="1923684198">
      <w:bodyDiv w:val="1"/>
      <w:marLeft w:val="0"/>
      <w:marRight w:val="0"/>
      <w:marTop w:val="0"/>
      <w:marBottom w:val="0"/>
      <w:divBdr>
        <w:top w:val="none" w:sz="0" w:space="0" w:color="auto"/>
        <w:left w:val="none" w:sz="0" w:space="0" w:color="auto"/>
        <w:bottom w:val="none" w:sz="0" w:space="0" w:color="auto"/>
        <w:right w:val="none" w:sz="0" w:space="0" w:color="auto"/>
      </w:divBdr>
    </w:div>
    <w:div w:id="1924029332">
      <w:bodyDiv w:val="1"/>
      <w:marLeft w:val="0"/>
      <w:marRight w:val="0"/>
      <w:marTop w:val="0"/>
      <w:marBottom w:val="0"/>
      <w:divBdr>
        <w:top w:val="none" w:sz="0" w:space="0" w:color="auto"/>
        <w:left w:val="none" w:sz="0" w:space="0" w:color="auto"/>
        <w:bottom w:val="none" w:sz="0" w:space="0" w:color="auto"/>
        <w:right w:val="none" w:sz="0" w:space="0" w:color="auto"/>
      </w:divBdr>
    </w:div>
    <w:div w:id="1926037932">
      <w:bodyDiv w:val="1"/>
      <w:marLeft w:val="0"/>
      <w:marRight w:val="0"/>
      <w:marTop w:val="0"/>
      <w:marBottom w:val="0"/>
      <w:divBdr>
        <w:top w:val="none" w:sz="0" w:space="0" w:color="auto"/>
        <w:left w:val="none" w:sz="0" w:space="0" w:color="auto"/>
        <w:bottom w:val="none" w:sz="0" w:space="0" w:color="auto"/>
        <w:right w:val="none" w:sz="0" w:space="0" w:color="auto"/>
      </w:divBdr>
    </w:div>
    <w:div w:id="1927616375">
      <w:bodyDiv w:val="1"/>
      <w:marLeft w:val="0"/>
      <w:marRight w:val="0"/>
      <w:marTop w:val="0"/>
      <w:marBottom w:val="0"/>
      <w:divBdr>
        <w:top w:val="none" w:sz="0" w:space="0" w:color="auto"/>
        <w:left w:val="none" w:sz="0" w:space="0" w:color="auto"/>
        <w:bottom w:val="none" w:sz="0" w:space="0" w:color="auto"/>
        <w:right w:val="none" w:sz="0" w:space="0" w:color="auto"/>
      </w:divBdr>
    </w:div>
    <w:div w:id="1928879212">
      <w:bodyDiv w:val="1"/>
      <w:marLeft w:val="0"/>
      <w:marRight w:val="0"/>
      <w:marTop w:val="0"/>
      <w:marBottom w:val="0"/>
      <w:divBdr>
        <w:top w:val="none" w:sz="0" w:space="0" w:color="auto"/>
        <w:left w:val="none" w:sz="0" w:space="0" w:color="auto"/>
        <w:bottom w:val="none" w:sz="0" w:space="0" w:color="auto"/>
        <w:right w:val="none" w:sz="0" w:space="0" w:color="auto"/>
      </w:divBdr>
    </w:div>
    <w:div w:id="1939288993">
      <w:bodyDiv w:val="1"/>
      <w:marLeft w:val="0"/>
      <w:marRight w:val="0"/>
      <w:marTop w:val="0"/>
      <w:marBottom w:val="0"/>
      <w:divBdr>
        <w:top w:val="none" w:sz="0" w:space="0" w:color="auto"/>
        <w:left w:val="none" w:sz="0" w:space="0" w:color="auto"/>
        <w:bottom w:val="none" w:sz="0" w:space="0" w:color="auto"/>
        <w:right w:val="none" w:sz="0" w:space="0" w:color="auto"/>
      </w:divBdr>
    </w:div>
    <w:div w:id="1943107596">
      <w:bodyDiv w:val="1"/>
      <w:marLeft w:val="0"/>
      <w:marRight w:val="0"/>
      <w:marTop w:val="0"/>
      <w:marBottom w:val="0"/>
      <w:divBdr>
        <w:top w:val="none" w:sz="0" w:space="0" w:color="auto"/>
        <w:left w:val="none" w:sz="0" w:space="0" w:color="auto"/>
        <w:bottom w:val="none" w:sz="0" w:space="0" w:color="auto"/>
        <w:right w:val="none" w:sz="0" w:space="0" w:color="auto"/>
      </w:divBdr>
    </w:div>
    <w:div w:id="1949970196">
      <w:bodyDiv w:val="1"/>
      <w:marLeft w:val="0"/>
      <w:marRight w:val="0"/>
      <w:marTop w:val="0"/>
      <w:marBottom w:val="0"/>
      <w:divBdr>
        <w:top w:val="none" w:sz="0" w:space="0" w:color="auto"/>
        <w:left w:val="none" w:sz="0" w:space="0" w:color="auto"/>
        <w:bottom w:val="none" w:sz="0" w:space="0" w:color="auto"/>
        <w:right w:val="none" w:sz="0" w:space="0" w:color="auto"/>
      </w:divBdr>
    </w:div>
    <w:div w:id="1951666814">
      <w:bodyDiv w:val="1"/>
      <w:marLeft w:val="0"/>
      <w:marRight w:val="0"/>
      <w:marTop w:val="0"/>
      <w:marBottom w:val="0"/>
      <w:divBdr>
        <w:top w:val="none" w:sz="0" w:space="0" w:color="auto"/>
        <w:left w:val="none" w:sz="0" w:space="0" w:color="auto"/>
        <w:bottom w:val="none" w:sz="0" w:space="0" w:color="auto"/>
        <w:right w:val="none" w:sz="0" w:space="0" w:color="auto"/>
      </w:divBdr>
    </w:div>
    <w:div w:id="1953130926">
      <w:bodyDiv w:val="1"/>
      <w:marLeft w:val="0"/>
      <w:marRight w:val="0"/>
      <w:marTop w:val="0"/>
      <w:marBottom w:val="0"/>
      <w:divBdr>
        <w:top w:val="none" w:sz="0" w:space="0" w:color="auto"/>
        <w:left w:val="none" w:sz="0" w:space="0" w:color="auto"/>
        <w:bottom w:val="none" w:sz="0" w:space="0" w:color="auto"/>
        <w:right w:val="none" w:sz="0" w:space="0" w:color="auto"/>
      </w:divBdr>
    </w:div>
    <w:div w:id="1957256042">
      <w:bodyDiv w:val="1"/>
      <w:marLeft w:val="0"/>
      <w:marRight w:val="0"/>
      <w:marTop w:val="0"/>
      <w:marBottom w:val="0"/>
      <w:divBdr>
        <w:top w:val="none" w:sz="0" w:space="0" w:color="auto"/>
        <w:left w:val="none" w:sz="0" w:space="0" w:color="auto"/>
        <w:bottom w:val="none" w:sz="0" w:space="0" w:color="auto"/>
        <w:right w:val="none" w:sz="0" w:space="0" w:color="auto"/>
      </w:divBdr>
    </w:div>
    <w:div w:id="1958172324">
      <w:bodyDiv w:val="1"/>
      <w:marLeft w:val="0"/>
      <w:marRight w:val="0"/>
      <w:marTop w:val="0"/>
      <w:marBottom w:val="0"/>
      <w:divBdr>
        <w:top w:val="none" w:sz="0" w:space="0" w:color="auto"/>
        <w:left w:val="none" w:sz="0" w:space="0" w:color="auto"/>
        <w:bottom w:val="none" w:sz="0" w:space="0" w:color="auto"/>
        <w:right w:val="none" w:sz="0" w:space="0" w:color="auto"/>
      </w:divBdr>
    </w:div>
    <w:div w:id="1966307664">
      <w:bodyDiv w:val="1"/>
      <w:marLeft w:val="0"/>
      <w:marRight w:val="0"/>
      <w:marTop w:val="0"/>
      <w:marBottom w:val="0"/>
      <w:divBdr>
        <w:top w:val="none" w:sz="0" w:space="0" w:color="auto"/>
        <w:left w:val="none" w:sz="0" w:space="0" w:color="auto"/>
        <w:bottom w:val="none" w:sz="0" w:space="0" w:color="auto"/>
        <w:right w:val="none" w:sz="0" w:space="0" w:color="auto"/>
      </w:divBdr>
    </w:div>
    <w:div w:id="1968003601">
      <w:bodyDiv w:val="1"/>
      <w:marLeft w:val="0"/>
      <w:marRight w:val="0"/>
      <w:marTop w:val="0"/>
      <w:marBottom w:val="0"/>
      <w:divBdr>
        <w:top w:val="none" w:sz="0" w:space="0" w:color="auto"/>
        <w:left w:val="none" w:sz="0" w:space="0" w:color="auto"/>
        <w:bottom w:val="none" w:sz="0" w:space="0" w:color="auto"/>
        <w:right w:val="none" w:sz="0" w:space="0" w:color="auto"/>
      </w:divBdr>
    </w:div>
    <w:div w:id="1969704691">
      <w:bodyDiv w:val="1"/>
      <w:marLeft w:val="0"/>
      <w:marRight w:val="0"/>
      <w:marTop w:val="0"/>
      <w:marBottom w:val="0"/>
      <w:divBdr>
        <w:top w:val="none" w:sz="0" w:space="0" w:color="auto"/>
        <w:left w:val="none" w:sz="0" w:space="0" w:color="auto"/>
        <w:bottom w:val="none" w:sz="0" w:space="0" w:color="auto"/>
        <w:right w:val="none" w:sz="0" w:space="0" w:color="auto"/>
      </w:divBdr>
    </w:div>
    <w:div w:id="1970817381">
      <w:bodyDiv w:val="1"/>
      <w:marLeft w:val="0"/>
      <w:marRight w:val="0"/>
      <w:marTop w:val="0"/>
      <w:marBottom w:val="0"/>
      <w:divBdr>
        <w:top w:val="none" w:sz="0" w:space="0" w:color="auto"/>
        <w:left w:val="none" w:sz="0" w:space="0" w:color="auto"/>
        <w:bottom w:val="none" w:sz="0" w:space="0" w:color="auto"/>
        <w:right w:val="none" w:sz="0" w:space="0" w:color="auto"/>
      </w:divBdr>
    </w:div>
    <w:div w:id="1974171454">
      <w:bodyDiv w:val="1"/>
      <w:marLeft w:val="0"/>
      <w:marRight w:val="0"/>
      <w:marTop w:val="0"/>
      <w:marBottom w:val="0"/>
      <w:divBdr>
        <w:top w:val="none" w:sz="0" w:space="0" w:color="auto"/>
        <w:left w:val="none" w:sz="0" w:space="0" w:color="auto"/>
        <w:bottom w:val="none" w:sz="0" w:space="0" w:color="auto"/>
        <w:right w:val="none" w:sz="0" w:space="0" w:color="auto"/>
      </w:divBdr>
    </w:div>
    <w:div w:id="1975480989">
      <w:bodyDiv w:val="1"/>
      <w:marLeft w:val="0"/>
      <w:marRight w:val="0"/>
      <w:marTop w:val="0"/>
      <w:marBottom w:val="0"/>
      <w:divBdr>
        <w:top w:val="none" w:sz="0" w:space="0" w:color="auto"/>
        <w:left w:val="none" w:sz="0" w:space="0" w:color="auto"/>
        <w:bottom w:val="none" w:sz="0" w:space="0" w:color="auto"/>
        <w:right w:val="none" w:sz="0" w:space="0" w:color="auto"/>
      </w:divBdr>
    </w:div>
    <w:div w:id="1978293967">
      <w:bodyDiv w:val="1"/>
      <w:marLeft w:val="0"/>
      <w:marRight w:val="0"/>
      <w:marTop w:val="0"/>
      <w:marBottom w:val="0"/>
      <w:divBdr>
        <w:top w:val="none" w:sz="0" w:space="0" w:color="auto"/>
        <w:left w:val="none" w:sz="0" w:space="0" w:color="auto"/>
        <w:bottom w:val="none" w:sz="0" w:space="0" w:color="auto"/>
        <w:right w:val="none" w:sz="0" w:space="0" w:color="auto"/>
      </w:divBdr>
    </w:div>
    <w:div w:id="1978415040">
      <w:bodyDiv w:val="1"/>
      <w:marLeft w:val="0"/>
      <w:marRight w:val="0"/>
      <w:marTop w:val="0"/>
      <w:marBottom w:val="0"/>
      <w:divBdr>
        <w:top w:val="none" w:sz="0" w:space="0" w:color="auto"/>
        <w:left w:val="none" w:sz="0" w:space="0" w:color="auto"/>
        <w:bottom w:val="none" w:sz="0" w:space="0" w:color="auto"/>
        <w:right w:val="none" w:sz="0" w:space="0" w:color="auto"/>
      </w:divBdr>
    </w:div>
    <w:div w:id="1979646352">
      <w:bodyDiv w:val="1"/>
      <w:marLeft w:val="0"/>
      <w:marRight w:val="0"/>
      <w:marTop w:val="0"/>
      <w:marBottom w:val="0"/>
      <w:divBdr>
        <w:top w:val="none" w:sz="0" w:space="0" w:color="auto"/>
        <w:left w:val="none" w:sz="0" w:space="0" w:color="auto"/>
        <w:bottom w:val="none" w:sz="0" w:space="0" w:color="auto"/>
        <w:right w:val="none" w:sz="0" w:space="0" w:color="auto"/>
      </w:divBdr>
    </w:div>
    <w:div w:id="1992324609">
      <w:bodyDiv w:val="1"/>
      <w:marLeft w:val="0"/>
      <w:marRight w:val="0"/>
      <w:marTop w:val="0"/>
      <w:marBottom w:val="0"/>
      <w:divBdr>
        <w:top w:val="none" w:sz="0" w:space="0" w:color="auto"/>
        <w:left w:val="none" w:sz="0" w:space="0" w:color="auto"/>
        <w:bottom w:val="none" w:sz="0" w:space="0" w:color="auto"/>
        <w:right w:val="none" w:sz="0" w:space="0" w:color="auto"/>
      </w:divBdr>
    </w:div>
    <w:div w:id="1999652470">
      <w:bodyDiv w:val="1"/>
      <w:marLeft w:val="0"/>
      <w:marRight w:val="0"/>
      <w:marTop w:val="0"/>
      <w:marBottom w:val="0"/>
      <w:divBdr>
        <w:top w:val="none" w:sz="0" w:space="0" w:color="auto"/>
        <w:left w:val="none" w:sz="0" w:space="0" w:color="auto"/>
        <w:bottom w:val="none" w:sz="0" w:space="0" w:color="auto"/>
        <w:right w:val="none" w:sz="0" w:space="0" w:color="auto"/>
      </w:divBdr>
    </w:div>
    <w:div w:id="2002419334">
      <w:bodyDiv w:val="1"/>
      <w:marLeft w:val="0"/>
      <w:marRight w:val="0"/>
      <w:marTop w:val="0"/>
      <w:marBottom w:val="0"/>
      <w:divBdr>
        <w:top w:val="none" w:sz="0" w:space="0" w:color="auto"/>
        <w:left w:val="none" w:sz="0" w:space="0" w:color="auto"/>
        <w:bottom w:val="none" w:sz="0" w:space="0" w:color="auto"/>
        <w:right w:val="none" w:sz="0" w:space="0" w:color="auto"/>
      </w:divBdr>
    </w:div>
    <w:div w:id="2002730565">
      <w:bodyDiv w:val="1"/>
      <w:marLeft w:val="0"/>
      <w:marRight w:val="0"/>
      <w:marTop w:val="0"/>
      <w:marBottom w:val="0"/>
      <w:divBdr>
        <w:top w:val="none" w:sz="0" w:space="0" w:color="auto"/>
        <w:left w:val="none" w:sz="0" w:space="0" w:color="auto"/>
        <w:bottom w:val="none" w:sz="0" w:space="0" w:color="auto"/>
        <w:right w:val="none" w:sz="0" w:space="0" w:color="auto"/>
      </w:divBdr>
    </w:div>
    <w:div w:id="2010792240">
      <w:bodyDiv w:val="1"/>
      <w:marLeft w:val="0"/>
      <w:marRight w:val="0"/>
      <w:marTop w:val="0"/>
      <w:marBottom w:val="0"/>
      <w:divBdr>
        <w:top w:val="none" w:sz="0" w:space="0" w:color="auto"/>
        <w:left w:val="none" w:sz="0" w:space="0" w:color="auto"/>
        <w:bottom w:val="none" w:sz="0" w:space="0" w:color="auto"/>
        <w:right w:val="none" w:sz="0" w:space="0" w:color="auto"/>
      </w:divBdr>
    </w:div>
    <w:div w:id="2024475815">
      <w:bodyDiv w:val="1"/>
      <w:marLeft w:val="0"/>
      <w:marRight w:val="0"/>
      <w:marTop w:val="0"/>
      <w:marBottom w:val="0"/>
      <w:divBdr>
        <w:top w:val="none" w:sz="0" w:space="0" w:color="auto"/>
        <w:left w:val="none" w:sz="0" w:space="0" w:color="auto"/>
        <w:bottom w:val="none" w:sz="0" w:space="0" w:color="auto"/>
        <w:right w:val="none" w:sz="0" w:space="0" w:color="auto"/>
      </w:divBdr>
    </w:div>
    <w:div w:id="2027487254">
      <w:bodyDiv w:val="1"/>
      <w:marLeft w:val="0"/>
      <w:marRight w:val="0"/>
      <w:marTop w:val="0"/>
      <w:marBottom w:val="0"/>
      <w:divBdr>
        <w:top w:val="none" w:sz="0" w:space="0" w:color="auto"/>
        <w:left w:val="none" w:sz="0" w:space="0" w:color="auto"/>
        <w:bottom w:val="none" w:sz="0" w:space="0" w:color="auto"/>
        <w:right w:val="none" w:sz="0" w:space="0" w:color="auto"/>
      </w:divBdr>
    </w:div>
    <w:div w:id="2028562369">
      <w:bodyDiv w:val="1"/>
      <w:marLeft w:val="0"/>
      <w:marRight w:val="0"/>
      <w:marTop w:val="0"/>
      <w:marBottom w:val="0"/>
      <w:divBdr>
        <w:top w:val="none" w:sz="0" w:space="0" w:color="auto"/>
        <w:left w:val="none" w:sz="0" w:space="0" w:color="auto"/>
        <w:bottom w:val="none" w:sz="0" w:space="0" w:color="auto"/>
        <w:right w:val="none" w:sz="0" w:space="0" w:color="auto"/>
      </w:divBdr>
    </w:div>
    <w:div w:id="2030251403">
      <w:bodyDiv w:val="1"/>
      <w:marLeft w:val="0"/>
      <w:marRight w:val="0"/>
      <w:marTop w:val="0"/>
      <w:marBottom w:val="0"/>
      <w:divBdr>
        <w:top w:val="none" w:sz="0" w:space="0" w:color="auto"/>
        <w:left w:val="none" w:sz="0" w:space="0" w:color="auto"/>
        <w:bottom w:val="none" w:sz="0" w:space="0" w:color="auto"/>
        <w:right w:val="none" w:sz="0" w:space="0" w:color="auto"/>
      </w:divBdr>
    </w:div>
    <w:div w:id="2039894545">
      <w:bodyDiv w:val="1"/>
      <w:marLeft w:val="0"/>
      <w:marRight w:val="0"/>
      <w:marTop w:val="0"/>
      <w:marBottom w:val="0"/>
      <w:divBdr>
        <w:top w:val="none" w:sz="0" w:space="0" w:color="auto"/>
        <w:left w:val="none" w:sz="0" w:space="0" w:color="auto"/>
        <w:bottom w:val="none" w:sz="0" w:space="0" w:color="auto"/>
        <w:right w:val="none" w:sz="0" w:space="0" w:color="auto"/>
      </w:divBdr>
    </w:div>
    <w:div w:id="2044472701">
      <w:bodyDiv w:val="1"/>
      <w:marLeft w:val="0"/>
      <w:marRight w:val="0"/>
      <w:marTop w:val="0"/>
      <w:marBottom w:val="0"/>
      <w:divBdr>
        <w:top w:val="none" w:sz="0" w:space="0" w:color="auto"/>
        <w:left w:val="none" w:sz="0" w:space="0" w:color="auto"/>
        <w:bottom w:val="none" w:sz="0" w:space="0" w:color="auto"/>
        <w:right w:val="none" w:sz="0" w:space="0" w:color="auto"/>
      </w:divBdr>
    </w:div>
    <w:div w:id="2047169668">
      <w:bodyDiv w:val="1"/>
      <w:marLeft w:val="0"/>
      <w:marRight w:val="0"/>
      <w:marTop w:val="0"/>
      <w:marBottom w:val="0"/>
      <w:divBdr>
        <w:top w:val="none" w:sz="0" w:space="0" w:color="auto"/>
        <w:left w:val="none" w:sz="0" w:space="0" w:color="auto"/>
        <w:bottom w:val="none" w:sz="0" w:space="0" w:color="auto"/>
        <w:right w:val="none" w:sz="0" w:space="0" w:color="auto"/>
      </w:divBdr>
    </w:div>
    <w:div w:id="2047244678">
      <w:bodyDiv w:val="1"/>
      <w:marLeft w:val="0"/>
      <w:marRight w:val="0"/>
      <w:marTop w:val="0"/>
      <w:marBottom w:val="0"/>
      <w:divBdr>
        <w:top w:val="none" w:sz="0" w:space="0" w:color="auto"/>
        <w:left w:val="none" w:sz="0" w:space="0" w:color="auto"/>
        <w:bottom w:val="none" w:sz="0" w:space="0" w:color="auto"/>
        <w:right w:val="none" w:sz="0" w:space="0" w:color="auto"/>
      </w:divBdr>
    </w:div>
    <w:div w:id="2051999773">
      <w:bodyDiv w:val="1"/>
      <w:marLeft w:val="0"/>
      <w:marRight w:val="0"/>
      <w:marTop w:val="0"/>
      <w:marBottom w:val="0"/>
      <w:divBdr>
        <w:top w:val="none" w:sz="0" w:space="0" w:color="auto"/>
        <w:left w:val="none" w:sz="0" w:space="0" w:color="auto"/>
        <w:bottom w:val="none" w:sz="0" w:space="0" w:color="auto"/>
        <w:right w:val="none" w:sz="0" w:space="0" w:color="auto"/>
      </w:divBdr>
    </w:div>
    <w:div w:id="2054764761">
      <w:bodyDiv w:val="1"/>
      <w:marLeft w:val="0"/>
      <w:marRight w:val="0"/>
      <w:marTop w:val="0"/>
      <w:marBottom w:val="0"/>
      <w:divBdr>
        <w:top w:val="none" w:sz="0" w:space="0" w:color="auto"/>
        <w:left w:val="none" w:sz="0" w:space="0" w:color="auto"/>
        <w:bottom w:val="none" w:sz="0" w:space="0" w:color="auto"/>
        <w:right w:val="none" w:sz="0" w:space="0" w:color="auto"/>
      </w:divBdr>
    </w:div>
    <w:div w:id="2055276321">
      <w:bodyDiv w:val="1"/>
      <w:marLeft w:val="0"/>
      <w:marRight w:val="0"/>
      <w:marTop w:val="0"/>
      <w:marBottom w:val="0"/>
      <w:divBdr>
        <w:top w:val="none" w:sz="0" w:space="0" w:color="auto"/>
        <w:left w:val="none" w:sz="0" w:space="0" w:color="auto"/>
        <w:bottom w:val="none" w:sz="0" w:space="0" w:color="auto"/>
        <w:right w:val="none" w:sz="0" w:space="0" w:color="auto"/>
      </w:divBdr>
    </w:div>
    <w:div w:id="2056613852">
      <w:bodyDiv w:val="1"/>
      <w:marLeft w:val="0"/>
      <w:marRight w:val="0"/>
      <w:marTop w:val="0"/>
      <w:marBottom w:val="0"/>
      <w:divBdr>
        <w:top w:val="none" w:sz="0" w:space="0" w:color="auto"/>
        <w:left w:val="none" w:sz="0" w:space="0" w:color="auto"/>
        <w:bottom w:val="none" w:sz="0" w:space="0" w:color="auto"/>
        <w:right w:val="none" w:sz="0" w:space="0" w:color="auto"/>
      </w:divBdr>
    </w:div>
    <w:div w:id="2061900648">
      <w:bodyDiv w:val="1"/>
      <w:marLeft w:val="0"/>
      <w:marRight w:val="0"/>
      <w:marTop w:val="0"/>
      <w:marBottom w:val="0"/>
      <w:divBdr>
        <w:top w:val="none" w:sz="0" w:space="0" w:color="auto"/>
        <w:left w:val="none" w:sz="0" w:space="0" w:color="auto"/>
        <w:bottom w:val="none" w:sz="0" w:space="0" w:color="auto"/>
        <w:right w:val="none" w:sz="0" w:space="0" w:color="auto"/>
      </w:divBdr>
    </w:div>
    <w:div w:id="2066834412">
      <w:bodyDiv w:val="1"/>
      <w:marLeft w:val="0"/>
      <w:marRight w:val="0"/>
      <w:marTop w:val="0"/>
      <w:marBottom w:val="0"/>
      <w:divBdr>
        <w:top w:val="none" w:sz="0" w:space="0" w:color="auto"/>
        <w:left w:val="none" w:sz="0" w:space="0" w:color="auto"/>
        <w:bottom w:val="none" w:sz="0" w:space="0" w:color="auto"/>
        <w:right w:val="none" w:sz="0" w:space="0" w:color="auto"/>
      </w:divBdr>
    </w:div>
    <w:div w:id="2067872135">
      <w:bodyDiv w:val="1"/>
      <w:marLeft w:val="0"/>
      <w:marRight w:val="0"/>
      <w:marTop w:val="0"/>
      <w:marBottom w:val="0"/>
      <w:divBdr>
        <w:top w:val="none" w:sz="0" w:space="0" w:color="auto"/>
        <w:left w:val="none" w:sz="0" w:space="0" w:color="auto"/>
        <w:bottom w:val="none" w:sz="0" w:space="0" w:color="auto"/>
        <w:right w:val="none" w:sz="0" w:space="0" w:color="auto"/>
      </w:divBdr>
    </w:div>
    <w:div w:id="2081442810">
      <w:bodyDiv w:val="1"/>
      <w:marLeft w:val="0"/>
      <w:marRight w:val="0"/>
      <w:marTop w:val="0"/>
      <w:marBottom w:val="0"/>
      <w:divBdr>
        <w:top w:val="none" w:sz="0" w:space="0" w:color="auto"/>
        <w:left w:val="none" w:sz="0" w:space="0" w:color="auto"/>
        <w:bottom w:val="none" w:sz="0" w:space="0" w:color="auto"/>
        <w:right w:val="none" w:sz="0" w:space="0" w:color="auto"/>
      </w:divBdr>
    </w:div>
    <w:div w:id="2088724881">
      <w:bodyDiv w:val="1"/>
      <w:marLeft w:val="0"/>
      <w:marRight w:val="0"/>
      <w:marTop w:val="0"/>
      <w:marBottom w:val="0"/>
      <w:divBdr>
        <w:top w:val="none" w:sz="0" w:space="0" w:color="auto"/>
        <w:left w:val="none" w:sz="0" w:space="0" w:color="auto"/>
        <w:bottom w:val="none" w:sz="0" w:space="0" w:color="auto"/>
        <w:right w:val="none" w:sz="0" w:space="0" w:color="auto"/>
      </w:divBdr>
    </w:div>
    <w:div w:id="2091269796">
      <w:bodyDiv w:val="1"/>
      <w:marLeft w:val="0"/>
      <w:marRight w:val="0"/>
      <w:marTop w:val="0"/>
      <w:marBottom w:val="0"/>
      <w:divBdr>
        <w:top w:val="none" w:sz="0" w:space="0" w:color="auto"/>
        <w:left w:val="none" w:sz="0" w:space="0" w:color="auto"/>
        <w:bottom w:val="none" w:sz="0" w:space="0" w:color="auto"/>
        <w:right w:val="none" w:sz="0" w:space="0" w:color="auto"/>
      </w:divBdr>
    </w:div>
    <w:div w:id="2099014739">
      <w:bodyDiv w:val="1"/>
      <w:marLeft w:val="0"/>
      <w:marRight w:val="0"/>
      <w:marTop w:val="0"/>
      <w:marBottom w:val="0"/>
      <w:divBdr>
        <w:top w:val="none" w:sz="0" w:space="0" w:color="auto"/>
        <w:left w:val="none" w:sz="0" w:space="0" w:color="auto"/>
        <w:bottom w:val="none" w:sz="0" w:space="0" w:color="auto"/>
        <w:right w:val="none" w:sz="0" w:space="0" w:color="auto"/>
      </w:divBdr>
    </w:div>
    <w:div w:id="2103602444">
      <w:bodyDiv w:val="1"/>
      <w:marLeft w:val="0"/>
      <w:marRight w:val="0"/>
      <w:marTop w:val="0"/>
      <w:marBottom w:val="0"/>
      <w:divBdr>
        <w:top w:val="none" w:sz="0" w:space="0" w:color="auto"/>
        <w:left w:val="none" w:sz="0" w:space="0" w:color="auto"/>
        <w:bottom w:val="none" w:sz="0" w:space="0" w:color="auto"/>
        <w:right w:val="none" w:sz="0" w:space="0" w:color="auto"/>
      </w:divBdr>
    </w:div>
    <w:div w:id="2103868329">
      <w:bodyDiv w:val="1"/>
      <w:marLeft w:val="0"/>
      <w:marRight w:val="0"/>
      <w:marTop w:val="0"/>
      <w:marBottom w:val="0"/>
      <w:divBdr>
        <w:top w:val="none" w:sz="0" w:space="0" w:color="auto"/>
        <w:left w:val="none" w:sz="0" w:space="0" w:color="auto"/>
        <w:bottom w:val="none" w:sz="0" w:space="0" w:color="auto"/>
        <w:right w:val="none" w:sz="0" w:space="0" w:color="auto"/>
      </w:divBdr>
    </w:div>
    <w:div w:id="2107118785">
      <w:bodyDiv w:val="1"/>
      <w:marLeft w:val="0"/>
      <w:marRight w:val="0"/>
      <w:marTop w:val="0"/>
      <w:marBottom w:val="0"/>
      <w:divBdr>
        <w:top w:val="none" w:sz="0" w:space="0" w:color="auto"/>
        <w:left w:val="none" w:sz="0" w:space="0" w:color="auto"/>
        <w:bottom w:val="none" w:sz="0" w:space="0" w:color="auto"/>
        <w:right w:val="none" w:sz="0" w:space="0" w:color="auto"/>
      </w:divBdr>
    </w:div>
    <w:div w:id="2108575124">
      <w:bodyDiv w:val="1"/>
      <w:marLeft w:val="0"/>
      <w:marRight w:val="0"/>
      <w:marTop w:val="0"/>
      <w:marBottom w:val="0"/>
      <w:divBdr>
        <w:top w:val="none" w:sz="0" w:space="0" w:color="auto"/>
        <w:left w:val="none" w:sz="0" w:space="0" w:color="auto"/>
        <w:bottom w:val="none" w:sz="0" w:space="0" w:color="auto"/>
        <w:right w:val="none" w:sz="0" w:space="0" w:color="auto"/>
      </w:divBdr>
    </w:div>
    <w:div w:id="2110079417">
      <w:bodyDiv w:val="1"/>
      <w:marLeft w:val="0"/>
      <w:marRight w:val="0"/>
      <w:marTop w:val="0"/>
      <w:marBottom w:val="0"/>
      <w:divBdr>
        <w:top w:val="none" w:sz="0" w:space="0" w:color="auto"/>
        <w:left w:val="none" w:sz="0" w:space="0" w:color="auto"/>
        <w:bottom w:val="none" w:sz="0" w:space="0" w:color="auto"/>
        <w:right w:val="none" w:sz="0" w:space="0" w:color="auto"/>
      </w:divBdr>
    </w:div>
    <w:div w:id="2115518744">
      <w:bodyDiv w:val="1"/>
      <w:marLeft w:val="0"/>
      <w:marRight w:val="0"/>
      <w:marTop w:val="0"/>
      <w:marBottom w:val="0"/>
      <w:divBdr>
        <w:top w:val="none" w:sz="0" w:space="0" w:color="auto"/>
        <w:left w:val="none" w:sz="0" w:space="0" w:color="auto"/>
        <w:bottom w:val="none" w:sz="0" w:space="0" w:color="auto"/>
        <w:right w:val="none" w:sz="0" w:space="0" w:color="auto"/>
      </w:divBdr>
    </w:div>
    <w:div w:id="2121755946">
      <w:bodyDiv w:val="1"/>
      <w:marLeft w:val="0"/>
      <w:marRight w:val="0"/>
      <w:marTop w:val="0"/>
      <w:marBottom w:val="0"/>
      <w:divBdr>
        <w:top w:val="none" w:sz="0" w:space="0" w:color="auto"/>
        <w:left w:val="none" w:sz="0" w:space="0" w:color="auto"/>
        <w:bottom w:val="none" w:sz="0" w:space="0" w:color="auto"/>
        <w:right w:val="none" w:sz="0" w:space="0" w:color="auto"/>
      </w:divBdr>
    </w:div>
    <w:div w:id="2128767285">
      <w:bodyDiv w:val="1"/>
      <w:marLeft w:val="0"/>
      <w:marRight w:val="0"/>
      <w:marTop w:val="0"/>
      <w:marBottom w:val="0"/>
      <w:divBdr>
        <w:top w:val="none" w:sz="0" w:space="0" w:color="auto"/>
        <w:left w:val="none" w:sz="0" w:space="0" w:color="auto"/>
        <w:bottom w:val="none" w:sz="0" w:space="0" w:color="auto"/>
        <w:right w:val="none" w:sz="0" w:space="0" w:color="auto"/>
      </w:divBdr>
    </w:div>
    <w:div w:id="2135753343">
      <w:bodyDiv w:val="1"/>
      <w:marLeft w:val="0"/>
      <w:marRight w:val="0"/>
      <w:marTop w:val="0"/>
      <w:marBottom w:val="0"/>
      <w:divBdr>
        <w:top w:val="none" w:sz="0" w:space="0" w:color="auto"/>
        <w:left w:val="none" w:sz="0" w:space="0" w:color="auto"/>
        <w:bottom w:val="none" w:sz="0" w:space="0" w:color="auto"/>
        <w:right w:val="none" w:sz="0" w:space="0" w:color="auto"/>
      </w:divBdr>
    </w:div>
    <w:div w:id="2137017391">
      <w:bodyDiv w:val="1"/>
      <w:marLeft w:val="0"/>
      <w:marRight w:val="0"/>
      <w:marTop w:val="0"/>
      <w:marBottom w:val="0"/>
      <w:divBdr>
        <w:top w:val="none" w:sz="0" w:space="0" w:color="auto"/>
        <w:left w:val="none" w:sz="0" w:space="0" w:color="auto"/>
        <w:bottom w:val="none" w:sz="0" w:space="0" w:color="auto"/>
        <w:right w:val="none" w:sz="0" w:space="0" w:color="auto"/>
      </w:divBdr>
    </w:div>
    <w:div w:id="2143569303">
      <w:bodyDiv w:val="1"/>
      <w:marLeft w:val="0"/>
      <w:marRight w:val="0"/>
      <w:marTop w:val="0"/>
      <w:marBottom w:val="0"/>
      <w:divBdr>
        <w:top w:val="none" w:sz="0" w:space="0" w:color="auto"/>
        <w:left w:val="none" w:sz="0" w:space="0" w:color="auto"/>
        <w:bottom w:val="none" w:sz="0" w:space="0" w:color="auto"/>
        <w:right w:val="none" w:sz="0" w:space="0" w:color="auto"/>
      </w:divBdr>
    </w:div>
    <w:div w:id="214604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LE&#352;\01_ZM&#282;NY%20&#218;ZEMN&#205;CH%20PL&#193;N&#366;\01_AKTIVN&#205;\75_cccc_&#344;E&#268;ICE%20Z&#268;3_____548715\VAL\UP\&#218;P%20&#344;e&#269;ice%20-%20&#250;pln&#233;%20zn&#283;n&#237;%20po%20vyd&#225;n&#237;%20Z&#268;3\01_podklady\04_od%20Macocha\&#344;e&#269;ice\tisk\Z&#268;1\B1%20-%20Textov&#225;%20&#269;&#225;st%20zpracovan&#225;%20projektantem.doc"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D:\ALE&#352;\01_ZM&#282;NY%20&#218;ZEMN&#205;CH%20PL&#193;N&#366;\01_AKTIVN&#205;\75_cccc_&#344;E&#268;ICE%20Z&#268;3_____548715\VAL\UP\&#218;P%20&#344;e&#269;ice%20-%20&#250;pln&#233;%20zn&#283;n&#237;%20po%20vyd&#225;n&#237;%20Z&#268;3\01_podklady\04_od%20Macocha\&#344;e&#269;ice\tisk\Z&#268;1\B1%20-%20Textov&#225;%20&#269;&#225;st%20zpracovan&#225;%20projektantem.doc"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16326</Words>
  <Characters>96330</Characters>
  <Application>Microsoft Office Word</Application>
  <DocSecurity>0</DocSecurity>
  <Lines>802</Lines>
  <Paragraphs>224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112432</CharactersWithSpaces>
  <SharedDoc>false</SharedDoc>
  <HLinks>
    <vt:vector size="18" baseType="variant">
      <vt:variant>
        <vt:i4>393360</vt:i4>
      </vt:variant>
      <vt:variant>
        <vt:i4>192</vt:i4>
      </vt:variant>
      <vt:variant>
        <vt:i4>0</vt:i4>
      </vt:variant>
      <vt:variant>
        <vt:i4>5</vt:i4>
      </vt:variant>
      <vt:variant>
        <vt:lpwstr>../../01_podklady/04_od Macocha/Řečice/tisk/ZČ1/B1 - Textová část zpracovaná projektantem.doc</vt:lpwstr>
      </vt:variant>
      <vt:variant>
        <vt:lpwstr>Zelen</vt:lpwstr>
      </vt:variant>
      <vt:variant>
        <vt:i4>589997</vt:i4>
      </vt:variant>
      <vt:variant>
        <vt:i4>189</vt:i4>
      </vt:variant>
      <vt:variant>
        <vt:i4>0</vt:i4>
      </vt:variant>
      <vt:variant>
        <vt:i4>5</vt:i4>
      </vt:variant>
      <vt:variant>
        <vt:lpwstr>../../01_podklady/04_od Macocha/Řečice/tisk/ZČ1/B1 - Textová část zpracovaná projektantem.doc</vt:lpwstr>
      </vt:variant>
      <vt:variant>
        <vt:lpwstr>Urbanisticka_koncepce</vt:lpwstr>
      </vt:variant>
      <vt:variant>
        <vt:i4>4391166</vt:i4>
      </vt:variant>
      <vt:variant>
        <vt:i4>186</vt:i4>
      </vt:variant>
      <vt:variant>
        <vt:i4>0</vt:i4>
      </vt:variant>
      <vt:variant>
        <vt:i4>5</vt:i4>
      </vt:variant>
      <vt:variant>
        <vt:lpwstr>../../01_podklady/04_od Macocha/Řečice/tisk/ZČ1/B1 - Textová část zpracovaná projektantem.doc</vt:lpwstr>
      </vt:variant>
      <vt:variant>
        <vt:lpwstr>Zastavene_uzemi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emachines</dc:creator>
  <cp:keywords/>
  <dc:description/>
  <cp:lastModifiedBy>ales</cp:lastModifiedBy>
  <cp:revision>3</cp:revision>
  <cp:lastPrinted>2026-05-18T09:45:00Z</cp:lastPrinted>
  <dcterms:created xsi:type="dcterms:W3CDTF">2026-05-18T09:50:00Z</dcterms:created>
  <dcterms:modified xsi:type="dcterms:W3CDTF">2026-05-18T09:51:00Z</dcterms:modified>
</cp:coreProperties>
</file>